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19B" w:rsidRPr="0083719B" w:rsidRDefault="0083719B" w:rsidP="0083719B">
      <w:bookmarkStart w:id="0" w:name="_GoBack"/>
      <w:bookmarkEnd w:id="0"/>
    </w:p>
    <w:p w:rsidR="00E3017A" w:rsidRPr="00055551" w:rsidRDefault="00E3017A" w:rsidP="00E3017A">
      <w:pPr>
        <w:pStyle w:val="ZTD"/>
        <w:framePr w:wrap="notBeside"/>
        <w:rPr>
          <w:noProof w:val="0"/>
        </w:rPr>
      </w:pPr>
      <w:r w:rsidRPr="00055551">
        <w:rPr>
          <w:noProof w:val="0"/>
          <w:vanish/>
        </w:rPr>
        <w:t>TD &lt;&gt;</w:t>
      </w:r>
    </w:p>
    <w:p w:rsidR="00E3017A" w:rsidRPr="00CE7429" w:rsidRDefault="00E3017A" w:rsidP="00E3017A">
      <w:pPr>
        <w:pStyle w:val="ZA"/>
        <w:framePr w:wrap="notBeside"/>
        <w:rPr>
          <w:noProof w:val="0"/>
          <w:lang w:val="fr-FR"/>
          <w:rPrChange w:id="1" w:author="charlotte perret" w:date="2011-03-16T10:42:00Z">
            <w:rPr>
              <w:noProof w:val="0"/>
            </w:rPr>
          </w:rPrChange>
        </w:rPr>
      </w:pPr>
      <w:del w:id="2" w:author="zhubin(Bin)" w:date="2011-03-03T14:30:00Z">
        <w:r w:rsidRPr="00CE7429" w:rsidDel="00BD720F">
          <w:rPr>
            <w:noProof w:val="0"/>
            <w:lang w:val="fr-FR"/>
            <w:rPrChange w:id="3" w:author="charlotte perret" w:date="2011-03-16T10:42:00Z">
              <w:rPr>
                <w:noProof w:val="0"/>
              </w:rPr>
            </w:rPrChange>
          </w:rPr>
          <w:delText xml:space="preserve">Final </w:delText>
        </w:r>
      </w:del>
      <w:ins w:id="4" w:author="zhubin(Bin)" w:date="2011-03-03T14:30:00Z">
        <w:r w:rsidR="00BD720F" w:rsidRPr="00CE7429">
          <w:rPr>
            <w:noProof w:val="0"/>
            <w:lang w:val="fr-FR"/>
            <w:rPrChange w:id="5" w:author="charlotte perret" w:date="2011-03-16T10:42:00Z">
              <w:rPr>
                <w:noProof w:val="0"/>
              </w:rPr>
            </w:rPrChange>
          </w:rPr>
          <w:t xml:space="preserve">Stable </w:t>
        </w:r>
      </w:ins>
      <w:r w:rsidRPr="00CE7429">
        <w:rPr>
          <w:noProof w:val="0"/>
          <w:lang w:val="fr-FR"/>
          <w:rPrChange w:id="6" w:author="charlotte perret" w:date="2011-03-16T10:42:00Z">
            <w:rPr>
              <w:noProof w:val="0"/>
            </w:rPr>
          </w:rPrChange>
        </w:rPr>
        <w:t>draft</w:t>
      </w:r>
      <w:r w:rsidRPr="00CE7429">
        <w:rPr>
          <w:noProof w:val="0"/>
          <w:sz w:val="64"/>
          <w:lang w:val="fr-FR"/>
          <w:rPrChange w:id="7" w:author="charlotte perret" w:date="2011-03-16T10:42:00Z">
            <w:rPr>
              <w:noProof w:val="0"/>
              <w:sz w:val="64"/>
            </w:rPr>
          </w:rPrChange>
        </w:rPr>
        <w:t xml:space="preserve"> ETSI ES 203 215 </w:t>
      </w:r>
      <w:r w:rsidRPr="00CE7429">
        <w:rPr>
          <w:noProof w:val="0"/>
          <w:lang w:val="fr-FR"/>
          <w:rPrChange w:id="8" w:author="charlotte perret" w:date="2011-03-16T10:42:00Z">
            <w:rPr>
              <w:noProof w:val="0"/>
            </w:rPr>
          </w:rPrChange>
        </w:rPr>
        <w:t>V1.</w:t>
      </w:r>
      <w:del w:id="9" w:author="zhubin(Bin)" w:date="2011-03-03T14:30:00Z">
        <w:r w:rsidRPr="00CE7429" w:rsidDel="00BD720F">
          <w:rPr>
            <w:noProof w:val="0"/>
            <w:lang w:val="fr-FR"/>
            <w:rPrChange w:id="10" w:author="charlotte perret" w:date="2011-03-16T10:42:00Z">
              <w:rPr>
                <w:noProof w:val="0"/>
              </w:rPr>
            </w:rPrChange>
          </w:rPr>
          <w:delText>1</w:delText>
        </w:r>
      </w:del>
      <w:ins w:id="11" w:author="zhubin(Bin)" w:date="2011-03-03T14:30:00Z">
        <w:r w:rsidR="00BD720F" w:rsidRPr="00CE7429">
          <w:rPr>
            <w:noProof w:val="0"/>
            <w:lang w:val="fr-FR"/>
            <w:rPrChange w:id="12" w:author="charlotte perret" w:date="2011-03-16T10:42:00Z">
              <w:rPr>
                <w:noProof w:val="0"/>
              </w:rPr>
            </w:rPrChange>
          </w:rPr>
          <w:t>2</w:t>
        </w:r>
      </w:ins>
      <w:r w:rsidRPr="00CE7429">
        <w:rPr>
          <w:noProof w:val="0"/>
          <w:lang w:val="fr-FR"/>
          <w:rPrChange w:id="13" w:author="charlotte perret" w:date="2011-03-16T10:42:00Z">
            <w:rPr>
              <w:noProof w:val="0"/>
            </w:rPr>
          </w:rPrChange>
        </w:rPr>
        <w:t>.1</w:t>
      </w:r>
      <w:r w:rsidRPr="00CE7429">
        <w:rPr>
          <w:rStyle w:val="ZGSM"/>
          <w:noProof w:val="0"/>
          <w:lang w:val="fr-FR"/>
          <w:rPrChange w:id="14" w:author="charlotte perret" w:date="2011-03-16T10:42:00Z">
            <w:rPr>
              <w:rStyle w:val="ZGSM"/>
              <w:noProof w:val="0"/>
            </w:rPr>
          </w:rPrChange>
        </w:rPr>
        <w:t xml:space="preserve"> </w:t>
      </w:r>
      <w:r w:rsidRPr="00CE7429">
        <w:rPr>
          <w:noProof w:val="0"/>
          <w:sz w:val="32"/>
          <w:lang w:val="fr-FR"/>
          <w:rPrChange w:id="15" w:author="charlotte perret" w:date="2011-03-16T10:42:00Z">
            <w:rPr>
              <w:noProof w:val="0"/>
              <w:sz w:val="32"/>
            </w:rPr>
          </w:rPrChange>
        </w:rPr>
        <w:t>(201</w:t>
      </w:r>
      <w:del w:id="16" w:author="Nickle Lee" w:date="2011-03-01T10:57:00Z">
        <w:r w:rsidRPr="00CE7429" w:rsidDel="00CF3B1B">
          <w:rPr>
            <w:noProof w:val="0"/>
            <w:sz w:val="32"/>
            <w:lang w:val="fr-FR"/>
            <w:rPrChange w:id="17" w:author="charlotte perret" w:date="2011-03-16T10:42:00Z">
              <w:rPr>
                <w:noProof w:val="0"/>
                <w:sz w:val="32"/>
              </w:rPr>
            </w:rPrChange>
          </w:rPr>
          <w:delText>0</w:delText>
        </w:r>
      </w:del>
      <w:ins w:id="18" w:author="Nickle Lee" w:date="2011-03-01T10:57:00Z">
        <w:r w:rsidR="00CF3B1B" w:rsidRPr="00CE7429">
          <w:rPr>
            <w:rFonts w:eastAsia="SimSun" w:hint="eastAsia"/>
            <w:noProof w:val="0"/>
            <w:sz w:val="32"/>
            <w:lang w:val="fr-FR" w:eastAsia="zh-CN"/>
            <w:rPrChange w:id="19" w:author="charlotte perret" w:date="2011-03-16T10:42:00Z">
              <w:rPr>
                <w:rFonts w:eastAsia="SimSun" w:hint="eastAsia"/>
                <w:noProof w:val="0"/>
                <w:sz w:val="32"/>
                <w:lang w:eastAsia="zh-CN"/>
              </w:rPr>
            </w:rPrChange>
          </w:rPr>
          <w:t>1</w:t>
        </w:r>
      </w:ins>
      <w:r w:rsidRPr="00CE7429">
        <w:rPr>
          <w:noProof w:val="0"/>
          <w:sz w:val="32"/>
          <w:lang w:val="fr-FR"/>
          <w:rPrChange w:id="20" w:author="charlotte perret" w:date="2011-03-16T10:42:00Z">
            <w:rPr>
              <w:noProof w:val="0"/>
              <w:sz w:val="32"/>
            </w:rPr>
          </w:rPrChange>
        </w:rPr>
        <w:t>-0</w:t>
      </w:r>
      <w:del w:id="21" w:author="Nickle Lee" w:date="2011-03-01T10:57:00Z">
        <w:r w:rsidRPr="00CE7429" w:rsidDel="00CF3B1B">
          <w:rPr>
            <w:noProof w:val="0"/>
            <w:sz w:val="32"/>
            <w:lang w:val="fr-FR"/>
            <w:rPrChange w:id="22" w:author="charlotte perret" w:date="2011-03-16T10:42:00Z">
              <w:rPr>
                <w:noProof w:val="0"/>
                <w:sz w:val="32"/>
              </w:rPr>
            </w:rPrChange>
          </w:rPr>
          <w:delText>9</w:delText>
        </w:r>
      </w:del>
      <w:ins w:id="23" w:author="Nickle Lee" w:date="2011-03-01T10:57:00Z">
        <w:r w:rsidR="00CF3B1B" w:rsidRPr="00CE7429">
          <w:rPr>
            <w:rFonts w:eastAsia="SimSun" w:hint="eastAsia"/>
            <w:noProof w:val="0"/>
            <w:sz w:val="32"/>
            <w:lang w:val="fr-FR" w:eastAsia="zh-CN"/>
            <w:rPrChange w:id="24" w:author="charlotte perret" w:date="2011-03-16T10:42:00Z">
              <w:rPr>
                <w:rFonts w:eastAsia="SimSun" w:hint="eastAsia"/>
                <w:noProof w:val="0"/>
                <w:sz w:val="32"/>
                <w:lang w:eastAsia="zh-CN"/>
              </w:rPr>
            </w:rPrChange>
          </w:rPr>
          <w:t>3</w:t>
        </w:r>
      </w:ins>
      <w:r w:rsidRPr="00CE7429">
        <w:rPr>
          <w:noProof w:val="0"/>
          <w:sz w:val="32"/>
          <w:lang w:val="fr-FR"/>
          <w:rPrChange w:id="25" w:author="charlotte perret" w:date="2011-03-16T10:42:00Z">
            <w:rPr>
              <w:noProof w:val="0"/>
              <w:sz w:val="32"/>
            </w:rPr>
          </w:rPrChange>
        </w:rPr>
        <w:t>)</w:t>
      </w:r>
    </w:p>
    <w:p w:rsidR="00E3017A" w:rsidRPr="00E86B3C" w:rsidRDefault="00E3017A" w:rsidP="00E3017A">
      <w:pPr>
        <w:pStyle w:val="ZB"/>
        <w:framePr w:wrap="notBeside"/>
        <w:rPr>
          <w:noProof w:val="0"/>
        </w:rPr>
      </w:pPr>
      <w:r w:rsidRPr="00E86B3C">
        <w:rPr>
          <w:noProof w:val="0"/>
        </w:rPr>
        <w:t>ETSI Standard</w:t>
      </w:r>
    </w:p>
    <w:p w:rsidR="00E3017A" w:rsidRPr="00E86B3C" w:rsidRDefault="00E3017A" w:rsidP="00E3017A">
      <w:pPr>
        <w:pStyle w:val="ZT"/>
        <w:framePr w:w="10206" w:wrap="notBeside"/>
      </w:pPr>
      <w:r w:rsidRPr="00E86B3C">
        <w:t>Environmental Engineering (</w:t>
      </w:r>
      <w:smartTag w:uri="urn:schemas-microsoft-com:office:smarttags" w:element="PersonName">
        <w:r w:rsidRPr="00E86B3C">
          <w:t>EE</w:t>
        </w:r>
      </w:smartTag>
      <w:r w:rsidRPr="00E86B3C">
        <w:t>);</w:t>
      </w:r>
    </w:p>
    <w:p w:rsidR="00E3017A" w:rsidRPr="00E86B3C" w:rsidRDefault="00E3017A" w:rsidP="00E3017A">
      <w:pPr>
        <w:pStyle w:val="ZT"/>
        <w:framePr w:w="10206" w:wrap="notBeside"/>
      </w:pPr>
      <w:r w:rsidRPr="00E86B3C">
        <w:t xml:space="preserve">Measurement Methods and </w:t>
      </w:r>
      <w:r w:rsidRPr="00E86B3C">
        <w:rPr>
          <w:lang w:eastAsia="zh-CN"/>
        </w:rPr>
        <w:t>L</w:t>
      </w:r>
      <w:r w:rsidRPr="00E86B3C">
        <w:t xml:space="preserve">imits for </w:t>
      </w:r>
      <w:r w:rsidRPr="00E86B3C">
        <w:rPr>
          <w:lang w:eastAsia="zh-CN"/>
        </w:rPr>
        <w:t>Power</w:t>
      </w:r>
      <w:r w:rsidRPr="00E86B3C">
        <w:t xml:space="preserve"> Consumption</w:t>
      </w:r>
    </w:p>
    <w:p w:rsidR="00E3017A" w:rsidRPr="00E86B3C" w:rsidRDefault="00E3017A" w:rsidP="00E3017A">
      <w:pPr>
        <w:pStyle w:val="ZT"/>
        <w:framePr w:w="10206" w:wrap="notBeside"/>
      </w:pPr>
      <w:proofErr w:type="gramStart"/>
      <w:r w:rsidRPr="00E86B3C">
        <w:t>in</w:t>
      </w:r>
      <w:proofErr w:type="gramEnd"/>
      <w:r w:rsidRPr="00E86B3C">
        <w:t xml:space="preserve"> Broadband Telecommunication Networks Equipment</w:t>
      </w:r>
    </w:p>
    <w:p w:rsidR="00E3017A" w:rsidRPr="00E86B3C" w:rsidRDefault="00E3017A" w:rsidP="00E3017A">
      <w:pPr>
        <w:pStyle w:val="ZU"/>
        <w:framePr w:wrap="notBeside"/>
        <w:rPr>
          <w:noProof w:val="0"/>
        </w:rPr>
      </w:pPr>
    </w:p>
    <w:p w:rsidR="00E3017A" w:rsidRPr="00E86B3C" w:rsidRDefault="00E3017A" w:rsidP="00E3017A">
      <w:pPr>
        <w:pStyle w:val="ZG"/>
        <w:framePr w:wrap="notBeside"/>
        <w:rPr>
          <w:noProof w:val="0"/>
        </w:rPr>
      </w:pPr>
    </w:p>
    <w:p w:rsidR="00E3017A" w:rsidRPr="00E86B3C" w:rsidRDefault="00E3017A" w:rsidP="00E3017A">
      <w:pPr>
        <w:pStyle w:val="ZD"/>
        <w:framePr w:wrap="notBeside"/>
        <w:rPr>
          <w:noProof w:val="0"/>
        </w:rPr>
      </w:pPr>
    </w:p>
    <w:p w:rsidR="00E3017A" w:rsidRPr="00E86B3C" w:rsidRDefault="00E3017A" w:rsidP="00E3017A">
      <w:pPr>
        <w:pStyle w:val="ZV"/>
        <w:framePr w:wrap="notBeside"/>
        <w:rPr>
          <w:noProof w:val="0"/>
        </w:rPr>
      </w:pPr>
    </w:p>
    <w:p w:rsidR="00E3017A" w:rsidRPr="00E86B3C" w:rsidRDefault="00E3017A" w:rsidP="00E3017A"/>
    <w:p w:rsidR="00E3017A" w:rsidRPr="00E86B3C" w:rsidRDefault="00E3017A" w:rsidP="00E3017A">
      <w:pPr>
        <w:sectPr w:rsidR="00E3017A" w:rsidRPr="00E86B3C">
          <w:headerReference w:type="default" r:id="rId9"/>
          <w:footnotePr>
            <w:numRestart w:val="eachSect"/>
          </w:footnotePr>
          <w:pgSz w:w="11907" w:h="16840"/>
          <w:pgMar w:top="2268" w:right="851" w:bottom="10773" w:left="851" w:header="0" w:footer="0" w:gutter="0"/>
          <w:cols w:space="720"/>
        </w:sectPr>
      </w:pPr>
    </w:p>
    <w:p w:rsidR="00E3017A" w:rsidRPr="00E86B3C" w:rsidRDefault="00E3017A" w:rsidP="00E3017A">
      <w:pPr>
        <w:pStyle w:val="FP"/>
        <w:framePr w:wrap="notBeside" w:vAnchor="page" w:hAnchor="page" w:x="1141" w:y="2836"/>
        <w:pBdr>
          <w:bottom w:val="single" w:sz="6" w:space="1" w:color="auto"/>
        </w:pBdr>
        <w:ind w:left="2835" w:right="2835"/>
        <w:jc w:val="center"/>
      </w:pPr>
      <w:r w:rsidRPr="00E86B3C">
        <w:lastRenderedPageBreak/>
        <w:t>Reference</w:t>
      </w:r>
    </w:p>
    <w:p w:rsidR="00E3017A" w:rsidRPr="00E86B3C" w:rsidRDefault="00E3017A" w:rsidP="00E3017A">
      <w:pPr>
        <w:pStyle w:val="FP"/>
        <w:framePr w:wrap="notBeside" w:vAnchor="page" w:hAnchor="page" w:x="1141" w:y="2836"/>
        <w:ind w:left="2268" w:right="2268"/>
        <w:jc w:val="center"/>
        <w:rPr>
          <w:rFonts w:ascii="Arial" w:hAnsi="Arial"/>
          <w:sz w:val="18"/>
        </w:rPr>
      </w:pPr>
      <w:r w:rsidRPr="00E86B3C">
        <w:rPr>
          <w:rFonts w:ascii="Arial" w:hAnsi="Arial"/>
          <w:sz w:val="18"/>
        </w:rPr>
        <w:t>DES/EE-00015</w:t>
      </w:r>
    </w:p>
    <w:p w:rsidR="00E3017A" w:rsidRPr="00E86B3C" w:rsidRDefault="00E3017A" w:rsidP="00E3017A">
      <w:pPr>
        <w:pStyle w:val="FP"/>
        <w:framePr w:wrap="notBeside" w:vAnchor="page" w:hAnchor="page" w:x="1141" w:y="2836"/>
        <w:pBdr>
          <w:bottom w:val="single" w:sz="6" w:space="1" w:color="auto"/>
        </w:pBdr>
        <w:spacing w:before="240"/>
        <w:ind w:left="2835" w:right="2835"/>
        <w:jc w:val="center"/>
      </w:pPr>
      <w:r w:rsidRPr="00E86B3C">
        <w:t>Keywords</w:t>
      </w:r>
    </w:p>
    <w:p w:rsidR="00E3017A" w:rsidRPr="00055551" w:rsidRDefault="0084530B" w:rsidP="00E3017A">
      <w:pPr>
        <w:pStyle w:val="FP"/>
        <w:framePr w:wrap="notBeside" w:vAnchor="page" w:hAnchor="page" w:x="1141" w:y="2836"/>
        <w:ind w:left="2835" w:right="2835"/>
        <w:jc w:val="center"/>
        <w:rPr>
          <w:rFonts w:ascii="Arial" w:hAnsi="Arial"/>
          <w:sz w:val="18"/>
        </w:rPr>
      </w:pPr>
      <w:proofErr w:type="gramStart"/>
      <w:r w:rsidRPr="00E86B3C">
        <w:rPr>
          <w:rFonts w:ascii="Arial" w:hAnsi="Arial"/>
          <w:sz w:val="18"/>
        </w:rPr>
        <w:t>broadband</w:t>
      </w:r>
      <w:proofErr w:type="gramEnd"/>
      <w:r w:rsidRPr="00E86B3C">
        <w:rPr>
          <w:rFonts w:ascii="Arial" w:hAnsi="Arial"/>
          <w:sz w:val="18"/>
        </w:rPr>
        <w:t xml:space="preserve">, </w:t>
      </w:r>
      <w:r w:rsidR="00E3017A" w:rsidRPr="00E86B3C">
        <w:rPr>
          <w:rFonts w:ascii="Arial" w:hAnsi="Arial"/>
          <w:sz w:val="18"/>
        </w:rPr>
        <w:t>power supply</w:t>
      </w:r>
    </w:p>
    <w:p w:rsidR="00E3017A" w:rsidRPr="00055551" w:rsidRDefault="00E3017A" w:rsidP="00E3017A"/>
    <w:p w:rsidR="00E3017A" w:rsidRPr="00055551" w:rsidRDefault="00E3017A" w:rsidP="00E3017A">
      <w:pPr>
        <w:pStyle w:val="FP"/>
        <w:framePr w:wrap="notBeside" w:vAnchor="page" w:hAnchor="page" w:x="1156" w:y="5581"/>
        <w:spacing w:after="240"/>
        <w:ind w:left="2835" w:right="2835"/>
        <w:jc w:val="center"/>
        <w:rPr>
          <w:rFonts w:ascii="Arial" w:hAnsi="Arial"/>
          <w:b/>
          <w:i/>
        </w:rPr>
      </w:pPr>
      <w:r w:rsidRPr="00055551">
        <w:rPr>
          <w:rFonts w:ascii="Arial" w:hAnsi="Arial"/>
          <w:b/>
          <w:i/>
        </w:rPr>
        <w:t>ETSI</w:t>
      </w:r>
    </w:p>
    <w:p w:rsidR="00E3017A" w:rsidRPr="00055551" w:rsidRDefault="00E3017A" w:rsidP="00E3017A">
      <w:pPr>
        <w:pStyle w:val="FP"/>
        <w:framePr w:wrap="notBeside" w:vAnchor="page" w:hAnchor="page" w:x="1156" w:y="5581"/>
        <w:pBdr>
          <w:bottom w:val="single" w:sz="6" w:space="1" w:color="auto"/>
        </w:pBdr>
        <w:ind w:left="2835" w:right="2835"/>
        <w:jc w:val="center"/>
        <w:rPr>
          <w:rFonts w:ascii="Arial" w:hAnsi="Arial"/>
          <w:sz w:val="18"/>
        </w:rPr>
      </w:pPr>
      <w:r w:rsidRPr="00055551">
        <w:rPr>
          <w:rFonts w:ascii="Arial" w:hAnsi="Arial"/>
          <w:sz w:val="18"/>
        </w:rPr>
        <w:t>650 Route des Lucioles</w:t>
      </w:r>
    </w:p>
    <w:p w:rsidR="00E3017A" w:rsidRPr="00055551" w:rsidRDefault="00E3017A" w:rsidP="00E3017A">
      <w:pPr>
        <w:pStyle w:val="FP"/>
        <w:framePr w:wrap="notBeside" w:vAnchor="page" w:hAnchor="page" w:x="1156" w:y="5581"/>
        <w:pBdr>
          <w:bottom w:val="single" w:sz="6" w:space="1" w:color="auto"/>
        </w:pBdr>
        <w:ind w:left="2835" w:right="2835"/>
        <w:jc w:val="center"/>
      </w:pPr>
      <w:r w:rsidRPr="00055551">
        <w:rPr>
          <w:rFonts w:ascii="Arial" w:hAnsi="Arial"/>
          <w:sz w:val="18"/>
        </w:rPr>
        <w:t>F-06921 Sophia Antipolis Cedex - FRANCE</w:t>
      </w:r>
    </w:p>
    <w:p w:rsidR="00E3017A" w:rsidRPr="00055551" w:rsidRDefault="00E3017A" w:rsidP="00E3017A">
      <w:pPr>
        <w:pStyle w:val="FP"/>
        <w:framePr w:wrap="notBeside" w:vAnchor="page" w:hAnchor="page" w:x="1156" w:y="5581"/>
        <w:ind w:left="2835" w:right="2835"/>
        <w:jc w:val="center"/>
        <w:rPr>
          <w:rFonts w:ascii="Arial" w:hAnsi="Arial"/>
          <w:sz w:val="18"/>
        </w:rPr>
      </w:pPr>
    </w:p>
    <w:p w:rsidR="00E3017A" w:rsidRPr="00055551" w:rsidRDefault="00E3017A" w:rsidP="00E3017A">
      <w:pPr>
        <w:pStyle w:val="FP"/>
        <w:framePr w:wrap="notBeside" w:vAnchor="page" w:hAnchor="page" w:x="1156" w:y="5581"/>
        <w:spacing w:after="20"/>
        <w:ind w:left="2835" w:right="2835"/>
        <w:jc w:val="center"/>
        <w:rPr>
          <w:rFonts w:ascii="Arial" w:hAnsi="Arial"/>
          <w:sz w:val="18"/>
        </w:rPr>
      </w:pPr>
      <w:r w:rsidRPr="00055551">
        <w:rPr>
          <w:rFonts w:ascii="Arial" w:hAnsi="Arial"/>
          <w:sz w:val="18"/>
        </w:rPr>
        <w:t>Tel.: +33 4 92 94 42 00   Fax: +33 4 93 65 47 16</w:t>
      </w:r>
    </w:p>
    <w:p w:rsidR="00E3017A" w:rsidRPr="00055551" w:rsidRDefault="00E3017A" w:rsidP="00E3017A">
      <w:pPr>
        <w:pStyle w:val="FP"/>
        <w:framePr w:wrap="notBeside" w:vAnchor="page" w:hAnchor="page" w:x="1156" w:y="5581"/>
        <w:ind w:left="2835" w:right="2835"/>
        <w:jc w:val="center"/>
        <w:rPr>
          <w:rFonts w:ascii="Arial" w:hAnsi="Arial"/>
          <w:sz w:val="15"/>
        </w:rPr>
      </w:pPr>
    </w:p>
    <w:p w:rsidR="00E3017A" w:rsidRPr="00055551" w:rsidRDefault="00E3017A" w:rsidP="00E3017A">
      <w:pPr>
        <w:pStyle w:val="FP"/>
        <w:framePr w:wrap="notBeside" w:vAnchor="page" w:hAnchor="page" w:x="1156" w:y="5581"/>
        <w:ind w:left="2835" w:right="2835"/>
        <w:jc w:val="center"/>
        <w:rPr>
          <w:rFonts w:ascii="Arial" w:hAnsi="Arial"/>
          <w:sz w:val="15"/>
        </w:rPr>
      </w:pPr>
      <w:r w:rsidRPr="00055551">
        <w:rPr>
          <w:rFonts w:ascii="Arial" w:hAnsi="Arial"/>
          <w:sz w:val="15"/>
        </w:rPr>
        <w:t>Siret N° 348 623 562 00017 - NAF 742 C</w:t>
      </w:r>
    </w:p>
    <w:p w:rsidR="00E3017A" w:rsidRPr="00055551" w:rsidRDefault="00E3017A" w:rsidP="00E3017A">
      <w:pPr>
        <w:pStyle w:val="FP"/>
        <w:framePr w:wrap="notBeside" w:vAnchor="page" w:hAnchor="page" w:x="1156" w:y="5581"/>
        <w:ind w:left="2835" w:right="2835"/>
        <w:jc w:val="center"/>
        <w:rPr>
          <w:rFonts w:ascii="Arial" w:hAnsi="Arial"/>
          <w:sz w:val="15"/>
        </w:rPr>
      </w:pPr>
      <w:r w:rsidRPr="00055551">
        <w:rPr>
          <w:rFonts w:ascii="Arial" w:hAnsi="Arial"/>
          <w:sz w:val="15"/>
        </w:rPr>
        <w:t>Association à but non lucratif enregistrée à la</w:t>
      </w:r>
    </w:p>
    <w:p w:rsidR="00E3017A" w:rsidRPr="00055551" w:rsidRDefault="00E3017A" w:rsidP="00E3017A">
      <w:pPr>
        <w:pStyle w:val="FP"/>
        <w:framePr w:wrap="notBeside" w:vAnchor="page" w:hAnchor="page" w:x="1156" w:y="5581"/>
        <w:ind w:left="2835" w:right="2835"/>
        <w:jc w:val="center"/>
        <w:rPr>
          <w:rFonts w:ascii="Arial" w:hAnsi="Arial"/>
          <w:sz w:val="15"/>
        </w:rPr>
      </w:pPr>
      <w:r w:rsidRPr="00055551">
        <w:rPr>
          <w:rFonts w:ascii="Arial" w:hAnsi="Arial"/>
          <w:sz w:val="15"/>
        </w:rPr>
        <w:t>Sous-Préfecture de Grasse (06) N° 7803/88</w:t>
      </w:r>
    </w:p>
    <w:p w:rsidR="00E3017A" w:rsidRPr="00055551" w:rsidRDefault="00E3017A" w:rsidP="00E3017A">
      <w:pPr>
        <w:pStyle w:val="FP"/>
        <w:framePr w:wrap="notBeside" w:vAnchor="page" w:hAnchor="page" w:x="1156" w:y="5581"/>
        <w:ind w:left="2835" w:right="2835"/>
        <w:jc w:val="center"/>
        <w:rPr>
          <w:rFonts w:ascii="Arial" w:hAnsi="Arial"/>
          <w:sz w:val="18"/>
        </w:rPr>
      </w:pPr>
    </w:p>
    <w:p w:rsidR="00E3017A" w:rsidRPr="00055551" w:rsidRDefault="00E3017A" w:rsidP="00E3017A"/>
    <w:p w:rsidR="00E3017A" w:rsidRPr="00055551" w:rsidRDefault="00E3017A" w:rsidP="00E3017A"/>
    <w:p w:rsidR="00E3017A" w:rsidRPr="00055551" w:rsidRDefault="00E3017A" w:rsidP="00E3017A">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055551">
        <w:rPr>
          <w:rFonts w:ascii="Arial" w:hAnsi="Arial"/>
          <w:b/>
          <w:i/>
        </w:rPr>
        <w:t>Important notice</w:t>
      </w:r>
    </w:p>
    <w:p w:rsidR="00E3017A" w:rsidRPr="00055551" w:rsidRDefault="00E3017A" w:rsidP="00E3017A">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Individual copies of the present document can be downloaded from</w:t>
      </w:r>
      <w:proofErr w:type="gramStart"/>
      <w:r w:rsidRPr="00055551">
        <w:rPr>
          <w:rFonts w:ascii="Arial" w:hAnsi="Arial" w:cs="Arial"/>
          <w:sz w:val="18"/>
        </w:rPr>
        <w:t>:</w:t>
      </w:r>
      <w:proofErr w:type="gramEnd"/>
      <w:r w:rsidRPr="00055551">
        <w:rPr>
          <w:rFonts w:ascii="Arial" w:hAnsi="Arial" w:cs="Arial"/>
          <w:sz w:val="18"/>
        </w:rPr>
        <w:br/>
      </w:r>
      <w:hyperlink r:id="rId10" w:history="1">
        <w:r w:rsidRPr="00CD5783">
          <w:rPr>
            <w:rStyle w:val="Hyperlink"/>
            <w:rFonts w:ascii="Arial" w:hAnsi="Arial"/>
            <w:sz w:val="18"/>
          </w:rPr>
          <w:t>http://www.etsi.org</w:t>
        </w:r>
      </w:hyperlink>
    </w:p>
    <w:p w:rsidR="00E3017A" w:rsidRPr="00055551" w:rsidRDefault="00E3017A" w:rsidP="00E3017A">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The present document may be made available in more than one electronic version or in print. In any case of existing or perceived difference in contents between such versions, the reference version is the</w:t>
      </w:r>
      <w:r w:rsidRPr="00055551">
        <w:rPr>
          <w:rFonts w:ascii="Arial" w:hAnsi="Arial" w:cs="Arial"/>
          <w:color w:val="000000"/>
          <w:sz w:val="18"/>
        </w:rPr>
        <w:t xml:space="preserve"> Portable Document Format (PDF). In case of dispute, the reference shall be the printing on ETSI printers of the PDF version kept on a specific network drive within </w:t>
      </w:r>
      <w:r w:rsidRPr="00055551">
        <w:rPr>
          <w:rFonts w:ascii="Arial" w:hAnsi="Arial" w:cs="Arial"/>
          <w:sz w:val="18"/>
        </w:rPr>
        <w:t>ETSI Secretariat.</w:t>
      </w:r>
    </w:p>
    <w:p w:rsidR="00E3017A" w:rsidRPr="00055551" w:rsidRDefault="00E3017A" w:rsidP="00E3017A">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1" w:history="1">
        <w:r w:rsidRPr="00CD5783">
          <w:rPr>
            <w:rStyle w:val="Hyperlink"/>
            <w:rFonts w:ascii="Arial" w:hAnsi="Arial" w:cs="Arial"/>
            <w:sz w:val="18"/>
          </w:rPr>
          <w:t>http://portal.etsi.org/tb/status/status.asp</w:t>
        </w:r>
      </w:hyperlink>
    </w:p>
    <w:p w:rsidR="00E3017A" w:rsidRPr="00055551" w:rsidRDefault="00E3017A" w:rsidP="00E3017A">
      <w:pPr>
        <w:pStyle w:val="FP"/>
        <w:framePr w:h="6890" w:hRule="exact" w:wrap="notBeside" w:vAnchor="page" w:hAnchor="page" w:x="1036" w:y="8926"/>
        <w:pBdr>
          <w:bottom w:val="single" w:sz="6" w:space="1" w:color="auto"/>
        </w:pBdr>
        <w:spacing w:after="240"/>
        <w:jc w:val="center"/>
        <w:rPr>
          <w:rFonts w:ascii="Arial" w:hAnsi="Arial" w:cs="Arial"/>
          <w:sz w:val="18"/>
        </w:rPr>
      </w:pPr>
      <w:r w:rsidRPr="00055551">
        <w:rPr>
          <w:rFonts w:ascii="Arial" w:hAnsi="Arial" w:cs="Arial"/>
          <w:sz w:val="18"/>
        </w:rPr>
        <w:t>If you find errors in the present document, please send your comment to one of the following services</w:t>
      </w:r>
      <w:proofErr w:type="gramStart"/>
      <w:r w:rsidRPr="00055551">
        <w:rPr>
          <w:rFonts w:ascii="Arial" w:hAnsi="Arial" w:cs="Arial"/>
          <w:sz w:val="18"/>
        </w:rPr>
        <w:t>:</w:t>
      </w:r>
      <w:proofErr w:type="gramEnd"/>
      <w:r w:rsidRPr="00055551">
        <w:rPr>
          <w:rFonts w:ascii="Arial" w:hAnsi="Arial" w:cs="Arial"/>
          <w:sz w:val="18"/>
        </w:rPr>
        <w:br/>
      </w:r>
      <w:bookmarkStart w:id="26" w:name="mailto"/>
      <w:r w:rsidRPr="00CD5783">
        <w:rPr>
          <w:rFonts w:ascii="Arial" w:hAnsi="Arial" w:cs="Arial"/>
          <w:color w:val="0000FF"/>
          <w:sz w:val="18"/>
          <w:szCs w:val="18"/>
          <w:u w:val="single"/>
        </w:rPr>
        <w:fldChar w:fldCharType="begin"/>
      </w:r>
      <w:r w:rsidRPr="00CD5783">
        <w:rPr>
          <w:rFonts w:ascii="Arial" w:hAnsi="Arial" w:cs="Arial"/>
          <w:color w:val="0000FF"/>
          <w:sz w:val="18"/>
          <w:szCs w:val="18"/>
          <w:u w:val="single"/>
        </w:rPr>
        <w:instrText>HYPERLINK "http://portal.etsi.org/chaircor/ETSI_support.asp"</w:instrText>
      </w:r>
      <w:r w:rsidRPr="00CD5783">
        <w:rPr>
          <w:rFonts w:ascii="Arial" w:hAnsi="Arial" w:cs="Arial"/>
          <w:color w:val="0000FF"/>
          <w:sz w:val="18"/>
          <w:szCs w:val="18"/>
          <w:u w:val="single"/>
        </w:rPr>
        <w:fldChar w:fldCharType="separate"/>
      </w:r>
      <w:r w:rsidRPr="00CD5783">
        <w:rPr>
          <w:rFonts w:ascii="Arial" w:hAnsi="Arial" w:cs="Arial"/>
          <w:color w:val="0000FF"/>
          <w:sz w:val="18"/>
          <w:szCs w:val="18"/>
          <w:u w:val="single"/>
        </w:rPr>
        <w:t>http://portal.etsi.org/chaircor/ETSI_support.asp</w:t>
      </w:r>
      <w:r w:rsidRPr="00CD5783">
        <w:rPr>
          <w:rFonts w:ascii="Arial" w:hAnsi="Arial" w:cs="Arial"/>
          <w:color w:val="0000FF"/>
          <w:sz w:val="18"/>
          <w:szCs w:val="18"/>
          <w:u w:val="single"/>
        </w:rPr>
        <w:fldChar w:fldCharType="end"/>
      </w:r>
      <w:bookmarkEnd w:id="26"/>
    </w:p>
    <w:p w:rsidR="00E3017A" w:rsidRPr="00055551" w:rsidRDefault="00E3017A" w:rsidP="00E3017A">
      <w:pPr>
        <w:pStyle w:val="FP"/>
        <w:framePr w:h="6890" w:hRule="exact" w:wrap="notBeside" w:vAnchor="page" w:hAnchor="page" w:x="1036" w:y="8926"/>
        <w:pBdr>
          <w:bottom w:val="single" w:sz="6" w:space="1" w:color="auto"/>
        </w:pBdr>
        <w:spacing w:after="240"/>
        <w:jc w:val="center"/>
        <w:rPr>
          <w:rFonts w:ascii="Arial" w:hAnsi="Arial"/>
          <w:b/>
          <w:i/>
        </w:rPr>
      </w:pPr>
      <w:r w:rsidRPr="00055551">
        <w:rPr>
          <w:rFonts w:ascii="Arial" w:hAnsi="Arial"/>
          <w:b/>
          <w:i/>
        </w:rPr>
        <w:t>Copyright Notification</w:t>
      </w:r>
    </w:p>
    <w:p w:rsidR="00E3017A" w:rsidRPr="00055551" w:rsidRDefault="00E3017A" w:rsidP="00E3017A">
      <w:pPr>
        <w:pStyle w:val="FP"/>
        <w:framePr w:h="6890" w:hRule="exact" w:wrap="notBeside" w:vAnchor="page" w:hAnchor="page" w:x="1036" w:y="8926"/>
        <w:jc w:val="center"/>
        <w:rPr>
          <w:rFonts w:ascii="Arial" w:hAnsi="Arial" w:cs="Arial"/>
          <w:sz w:val="18"/>
        </w:rPr>
      </w:pPr>
      <w:r w:rsidRPr="00055551">
        <w:rPr>
          <w:rFonts w:ascii="Arial" w:hAnsi="Arial" w:cs="Arial"/>
          <w:sz w:val="18"/>
        </w:rPr>
        <w:t>No part may be reproduced except as authorized by written permission.</w:t>
      </w:r>
      <w:r w:rsidRPr="00055551">
        <w:rPr>
          <w:rFonts w:ascii="Arial" w:hAnsi="Arial" w:cs="Arial"/>
          <w:sz w:val="18"/>
        </w:rPr>
        <w:br/>
        <w:t>The copyright and the foregoing restriction extend to reproduction in all media.</w:t>
      </w:r>
    </w:p>
    <w:p w:rsidR="00E3017A" w:rsidRPr="00055551" w:rsidRDefault="00E3017A" w:rsidP="00E3017A">
      <w:pPr>
        <w:pStyle w:val="FP"/>
        <w:framePr w:h="6890" w:hRule="exact" w:wrap="notBeside" w:vAnchor="page" w:hAnchor="page" w:x="1036" w:y="8926"/>
        <w:jc w:val="center"/>
        <w:rPr>
          <w:rFonts w:ascii="Arial" w:hAnsi="Arial" w:cs="Arial"/>
          <w:sz w:val="18"/>
        </w:rPr>
      </w:pPr>
    </w:p>
    <w:p w:rsidR="00E3017A" w:rsidRPr="00055551" w:rsidRDefault="00E3017A" w:rsidP="00E3017A">
      <w:pPr>
        <w:pStyle w:val="FP"/>
        <w:framePr w:h="6890" w:hRule="exact" w:wrap="notBeside" w:vAnchor="page" w:hAnchor="page" w:x="1036" w:y="8926"/>
        <w:jc w:val="center"/>
        <w:rPr>
          <w:rFonts w:ascii="Arial" w:hAnsi="Arial" w:cs="Arial"/>
          <w:sz w:val="18"/>
        </w:rPr>
      </w:pPr>
      <w:r w:rsidRPr="00055551">
        <w:rPr>
          <w:rFonts w:ascii="Arial" w:hAnsi="Arial" w:cs="Arial"/>
          <w:sz w:val="18"/>
        </w:rPr>
        <w:t xml:space="preserve">© European Telecommunications Standards Institute </w:t>
      </w:r>
      <w:r>
        <w:rPr>
          <w:rFonts w:ascii="Arial" w:hAnsi="Arial" w:cs="Arial"/>
          <w:sz w:val="18"/>
        </w:rPr>
        <w:t>2010</w:t>
      </w:r>
      <w:r w:rsidRPr="00055551">
        <w:rPr>
          <w:rFonts w:ascii="Arial" w:hAnsi="Arial" w:cs="Arial"/>
          <w:sz w:val="18"/>
        </w:rPr>
        <w:t>.</w:t>
      </w:r>
    </w:p>
    <w:p w:rsidR="00E3017A" w:rsidRPr="00055551" w:rsidRDefault="00E3017A" w:rsidP="00E3017A">
      <w:pPr>
        <w:pStyle w:val="FP"/>
        <w:framePr w:h="6890" w:hRule="exact" w:wrap="notBeside" w:vAnchor="page" w:hAnchor="page" w:x="1036" w:y="8926"/>
        <w:jc w:val="center"/>
        <w:rPr>
          <w:rFonts w:ascii="Arial" w:hAnsi="Arial" w:cs="Arial"/>
          <w:sz w:val="18"/>
        </w:rPr>
      </w:pPr>
      <w:r w:rsidRPr="00055551">
        <w:rPr>
          <w:rFonts w:ascii="Arial" w:hAnsi="Arial" w:cs="Arial"/>
          <w:sz w:val="18"/>
        </w:rPr>
        <w:t>All rights reserved.</w:t>
      </w:r>
      <w:r w:rsidRPr="00055551">
        <w:rPr>
          <w:rFonts w:ascii="Arial" w:hAnsi="Arial" w:cs="Arial"/>
          <w:sz w:val="18"/>
        </w:rPr>
        <w:br/>
      </w:r>
    </w:p>
    <w:p w:rsidR="00E3017A" w:rsidRPr="00EC1DC4" w:rsidRDefault="00E3017A" w:rsidP="00E3017A">
      <w:pPr>
        <w:framePr w:h="6890" w:hRule="exact" w:wrap="notBeside" w:vAnchor="page" w:hAnchor="page" w:x="1036" w:y="8926"/>
        <w:jc w:val="center"/>
        <w:rPr>
          <w:rFonts w:ascii="Arial" w:hAnsi="Arial" w:cs="Arial"/>
          <w:sz w:val="18"/>
          <w:szCs w:val="18"/>
        </w:rPr>
      </w:pPr>
      <w:r w:rsidRPr="00EC1DC4">
        <w:rPr>
          <w:rFonts w:ascii="Arial" w:hAnsi="Arial" w:cs="Arial"/>
          <w:b/>
          <w:bCs/>
          <w:sz w:val="18"/>
          <w:szCs w:val="18"/>
        </w:rPr>
        <w:t>DECT</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PLUGTESTS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UMTS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TIPHON</w:t>
      </w:r>
      <w:r w:rsidRPr="00EC1DC4">
        <w:rPr>
          <w:rFonts w:ascii="Arial" w:hAnsi="Arial" w:cs="Arial"/>
          <w:sz w:val="18"/>
          <w:szCs w:val="18"/>
          <w:vertAlign w:val="superscript"/>
        </w:rPr>
        <w:t>TM</w:t>
      </w:r>
      <w:r w:rsidRPr="00EC1DC4">
        <w:rPr>
          <w:rFonts w:ascii="Arial" w:hAnsi="Arial" w:cs="Arial"/>
          <w:sz w:val="18"/>
          <w:szCs w:val="18"/>
        </w:rPr>
        <w:t>, the TIPHON logo and the ETSI logo are Trade Marks of ETSI registered for the benefit of its Members.</w:t>
      </w:r>
      <w:r w:rsidRPr="00EC1DC4">
        <w:rPr>
          <w:rFonts w:ascii="Arial" w:hAnsi="Arial" w:cs="Arial"/>
          <w:sz w:val="18"/>
          <w:szCs w:val="18"/>
        </w:rPr>
        <w:br/>
      </w:r>
      <w:r w:rsidRPr="00EC1DC4">
        <w:rPr>
          <w:rFonts w:ascii="Arial" w:hAnsi="Arial" w:cs="Arial"/>
          <w:b/>
          <w:bCs/>
          <w:sz w:val="18"/>
          <w:szCs w:val="18"/>
        </w:rPr>
        <w:t>3GPP</w:t>
      </w:r>
      <w:r w:rsidRPr="00EC1DC4">
        <w:rPr>
          <w:rFonts w:ascii="Arial" w:hAnsi="Arial" w:cs="Arial"/>
          <w:sz w:val="18"/>
          <w:szCs w:val="18"/>
          <w:vertAlign w:val="superscript"/>
        </w:rPr>
        <w:t xml:space="preserve">TM </w:t>
      </w:r>
      <w:r w:rsidRPr="00EC1DC4">
        <w:rPr>
          <w:rFonts w:ascii="Arial" w:hAnsi="Arial" w:cs="Arial"/>
          <w:sz w:val="18"/>
          <w:szCs w:val="18"/>
        </w:rPr>
        <w:t>is a Trade Mark of ETSI registered for the benefit of its Members and of the 3GPP Organizational Partners.</w:t>
      </w:r>
      <w:r w:rsidRPr="00EC1DC4">
        <w:rPr>
          <w:rFonts w:ascii="Arial" w:hAnsi="Arial" w:cs="Arial"/>
          <w:sz w:val="18"/>
          <w:szCs w:val="18"/>
        </w:rPr>
        <w:br/>
      </w:r>
      <w:r w:rsidRPr="00EC1DC4">
        <w:rPr>
          <w:rFonts w:ascii="Arial" w:hAnsi="Arial" w:cs="Arial"/>
          <w:b/>
          <w:bCs/>
          <w:sz w:val="18"/>
          <w:szCs w:val="18"/>
        </w:rPr>
        <w:t>LTE</w:t>
      </w:r>
      <w:r w:rsidRPr="00EC1DC4">
        <w:rPr>
          <w:rFonts w:ascii="Arial" w:hAnsi="Arial" w:cs="Arial"/>
          <w:sz w:val="18"/>
          <w:szCs w:val="18"/>
        </w:rPr>
        <w:t>™ is a Trade Mark of ETSI currently being registered</w:t>
      </w:r>
      <w:r>
        <w:rPr>
          <w:rFonts w:ascii="Arial" w:hAnsi="Arial" w:cs="Arial"/>
          <w:sz w:val="18"/>
          <w:szCs w:val="18"/>
        </w:rPr>
        <w:br/>
      </w:r>
      <w:r w:rsidRPr="00EC1DC4">
        <w:rPr>
          <w:rFonts w:ascii="Arial" w:hAnsi="Arial" w:cs="Arial"/>
          <w:sz w:val="18"/>
          <w:szCs w:val="18"/>
        </w:rPr>
        <w:t>for the benefit of its Members and of the 3GPP Organizational Partners.</w:t>
      </w:r>
      <w:r w:rsidRPr="00EC1DC4">
        <w:rPr>
          <w:rFonts w:ascii="Arial" w:hAnsi="Arial" w:cs="Arial"/>
          <w:sz w:val="18"/>
          <w:szCs w:val="18"/>
        </w:rPr>
        <w:br/>
      </w:r>
      <w:r w:rsidRPr="00EC1DC4">
        <w:rPr>
          <w:rFonts w:ascii="Arial" w:hAnsi="Arial" w:cs="Arial"/>
          <w:b/>
          <w:bCs/>
          <w:sz w:val="18"/>
          <w:szCs w:val="18"/>
        </w:rPr>
        <w:t>GSM</w:t>
      </w:r>
      <w:r w:rsidRPr="00EC1DC4">
        <w:rPr>
          <w:rFonts w:ascii="Arial" w:hAnsi="Arial" w:cs="Arial"/>
          <w:sz w:val="18"/>
          <w:szCs w:val="18"/>
        </w:rPr>
        <w:t>® and the GSM logo are Trade Marks registered and owned by the GSM Association.</w:t>
      </w:r>
    </w:p>
    <w:p w:rsidR="001A3DB1" w:rsidRPr="00962B02" w:rsidRDefault="00E3017A" w:rsidP="00E3017A">
      <w:pPr>
        <w:pStyle w:val="TT"/>
      </w:pPr>
      <w:r w:rsidRPr="00055551">
        <w:br w:type="page"/>
      </w:r>
      <w:r w:rsidR="001A3DB1" w:rsidRPr="00962B02">
        <w:lastRenderedPageBreak/>
        <w:t>Contents</w:t>
      </w:r>
    </w:p>
    <w:p w:rsidR="00297CED" w:rsidRDefault="00297CED">
      <w:pPr>
        <w:pStyle w:val="TOC1"/>
        <w:rPr>
          <w:ins w:id="27" w:author="Paolo Gemma 00705443" w:date="2011-03-15T19:29:00Z"/>
          <w:rFonts w:asciiTheme="minorHAnsi" w:eastAsiaTheme="minorEastAsia" w:hAnsiTheme="minorHAnsi" w:cstheme="minorBidi"/>
          <w:szCs w:val="22"/>
          <w:lang w:val="en-US"/>
        </w:rPr>
      </w:pPr>
      <w:ins w:id="28" w:author="Paolo Gemma 00705443" w:date="2011-03-15T19:29:00Z">
        <w:r>
          <w:fldChar w:fldCharType="begin"/>
        </w:r>
        <w:r>
          <w:instrText xml:space="preserve"> TOC \o \w "1-9" </w:instrText>
        </w:r>
      </w:ins>
      <w:r>
        <w:fldChar w:fldCharType="separate"/>
      </w:r>
      <w:ins w:id="29" w:author="Paolo Gemma 00705443" w:date="2011-03-15T19:29:00Z">
        <w:r>
          <w:t>Intellectual Property Rights</w:t>
        </w:r>
        <w:r>
          <w:tab/>
        </w:r>
        <w:r>
          <w:fldChar w:fldCharType="begin"/>
        </w:r>
        <w:r>
          <w:instrText xml:space="preserve"> PAGEREF _Toc287980695 \h </w:instrText>
        </w:r>
      </w:ins>
      <w:r>
        <w:fldChar w:fldCharType="separate"/>
      </w:r>
      <w:ins w:id="30" w:author="Paolo Gemma 00705443" w:date="2011-03-15T19:29:00Z">
        <w:r>
          <w:t>4</w:t>
        </w:r>
        <w:r>
          <w:fldChar w:fldCharType="end"/>
        </w:r>
      </w:ins>
    </w:p>
    <w:p w:rsidR="00297CED" w:rsidRDefault="00297CED">
      <w:pPr>
        <w:pStyle w:val="TOC1"/>
        <w:rPr>
          <w:ins w:id="31" w:author="Paolo Gemma 00705443" w:date="2011-03-15T19:29:00Z"/>
          <w:rFonts w:asciiTheme="minorHAnsi" w:eastAsiaTheme="minorEastAsia" w:hAnsiTheme="minorHAnsi" w:cstheme="minorBidi"/>
          <w:szCs w:val="22"/>
          <w:lang w:val="en-US"/>
        </w:rPr>
      </w:pPr>
      <w:ins w:id="32" w:author="Paolo Gemma 00705443" w:date="2011-03-15T19:29:00Z">
        <w:r>
          <w:t>Foreword</w:t>
        </w:r>
        <w:r>
          <w:tab/>
        </w:r>
        <w:r>
          <w:fldChar w:fldCharType="begin"/>
        </w:r>
        <w:r>
          <w:instrText xml:space="preserve"> PAGEREF _Toc287980696 \h </w:instrText>
        </w:r>
      </w:ins>
      <w:r>
        <w:fldChar w:fldCharType="separate"/>
      </w:r>
      <w:ins w:id="33" w:author="Paolo Gemma 00705443" w:date="2011-03-15T19:29:00Z">
        <w:r>
          <w:t>4</w:t>
        </w:r>
        <w:r>
          <w:fldChar w:fldCharType="end"/>
        </w:r>
      </w:ins>
    </w:p>
    <w:p w:rsidR="00297CED" w:rsidRDefault="00297CED">
      <w:pPr>
        <w:pStyle w:val="TOC1"/>
        <w:rPr>
          <w:ins w:id="34" w:author="Paolo Gemma 00705443" w:date="2011-03-15T19:29:00Z"/>
          <w:rFonts w:asciiTheme="minorHAnsi" w:eastAsiaTheme="minorEastAsia" w:hAnsiTheme="minorHAnsi" w:cstheme="minorBidi"/>
          <w:szCs w:val="22"/>
          <w:lang w:val="en-US"/>
        </w:rPr>
      </w:pPr>
      <w:ins w:id="35" w:author="Paolo Gemma 00705443" w:date="2011-03-15T19:29:00Z">
        <w:r>
          <w:t>Introduction</w:t>
        </w:r>
        <w:r>
          <w:tab/>
        </w:r>
        <w:r>
          <w:fldChar w:fldCharType="begin"/>
        </w:r>
        <w:r>
          <w:instrText xml:space="preserve"> PAGEREF _Toc287980697 \h </w:instrText>
        </w:r>
      </w:ins>
      <w:r>
        <w:fldChar w:fldCharType="separate"/>
      </w:r>
      <w:ins w:id="36" w:author="Paolo Gemma 00705443" w:date="2011-03-15T19:29:00Z">
        <w:r>
          <w:t>4</w:t>
        </w:r>
        <w:r>
          <w:fldChar w:fldCharType="end"/>
        </w:r>
      </w:ins>
    </w:p>
    <w:p w:rsidR="00297CED" w:rsidRDefault="00297CED">
      <w:pPr>
        <w:pStyle w:val="TOC1"/>
        <w:rPr>
          <w:ins w:id="37" w:author="Paolo Gemma 00705443" w:date="2011-03-15T19:29:00Z"/>
          <w:rFonts w:asciiTheme="minorHAnsi" w:eastAsiaTheme="minorEastAsia" w:hAnsiTheme="minorHAnsi" w:cstheme="minorBidi"/>
          <w:szCs w:val="22"/>
          <w:lang w:val="en-US"/>
        </w:rPr>
      </w:pPr>
      <w:ins w:id="38" w:author="Paolo Gemma 00705443" w:date="2011-03-15T19:29:00Z">
        <w:r>
          <w:t>1</w:t>
        </w:r>
        <w:r>
          <w:tab/>
          <w:t>Scope</w:t>
        </w:r>
        <w:r>
          <w:tab/>
        </w:r>
        <w:r>
          <w:fldChar w:fldCharType="begin"/>
        </w:r>
        <w:r>
          <w:instrText xml:space="preserve"> PAGEREF _Toc287980698 \h </w:instrText>
        </w:r>
      </w:ins>
      <w:r>
        <w:fldChar w:fldCharType="separate"/>
      </w:r>
      <w:ins w:id="39" w:author="Paolo Gemma 00705443" w:date="2011-03-15T19:29:00Z">
        <w:r>
          <w:t>5</w:t>
        </w:r>
        <w:r>
          <w:fldChar w:fldCharType="end"/>
        </w:r>
      </w:ins>
    </w:p>
    <w:p w:rsidR="00297CED" w:rsidRDefault="00297CED">
      <w:pPr>
        <w:pStyle w:val="TOC1"/>
        <w:rPr>
          <w:ins w:id="40" w:author="Paolo Gemma 00705443" w:date="2011-03-15T19:29:00Z"/>
          <w:rFonts w:asciiTheme="minorHAnsi" w:eastAsiaTheme="minorEastAsia" w:hAnsiTheme="minorHAnsi" w:cstheme="minorBidi"/>
          <w:szCs w:val="22"/>
          <w:lang w:val="en-US"/>
        </w:rPr>
      </w:pPr>
      <w:ins w:id="41" w:author="Paolo Gemma 00705443" w:date="2011-03-15T19:29:00Z">
        <w:r>
          <w:t>2</w:t>
        </w:r>
        <w:r>
          <w:tab/>
          <w:t>References</w:t>
        </w:r>
        <w:r>
          <w:tab/>
        </w:r>
        <w:r>
          <w:fldChar w:fldCharType="begin"/>
        </w:r>
        <w:r>
          <w:instrText xml:space="preserve"> PAGEREF _Toc287980699 \h </w:instrText>
        </w:r>
      </w:ins>
      <w:r>
        <w:fldChar w:fldCharType="separate"/>
      </w:r>
      <w:ins w:id="42" w:author="Paolo Gemma 00705443" w:date="2011-03-15T19:29:00Z">
        <w:r>
          <w:t>5</w:t>
        </w:r>
        <w:r>
          <w:fldChar w:fldCharType="end"/>
        </w:r>
      </w:ins>
    </w:p>
    <w:p w:rsidR="00297CED" w:rsidRDefault="00297CED">
      <w:pPr>
        <w:pStyle w:val="TOC2"/>
        <w:rPr>
          <w:ins w:id="43" w:author="Paolo Gemma 00705443" w:date="2011-03-15T19:29:00Z"/>
          <w:rFonts w:asciiTheme="minorHAnsi" w:eastAsiaTheme="minorEastAsia" w:hAnsiTheme="minorHAnsi" w:cstheme="minorBidi"/>
          <w:sz w:val="22"/>
          <w:szCs w:val="22"/>
          <w:lang w:val="en-US"/>
        </w:rPr>
      </w:pPr>
      <w:ins w:id="44" w:author="Paolo Gemma 00705443" w:date="2011-03-15T19:29:00Z">
        <w:r>
          <w:t>2.1</w:t>
        </w:r>
        <w:r>
          <w:tab/>
          <w:t>Normative references</w:t>
        </w:r>
        <w:r>
          <w:tab/>
        </w:r>
        <w:r>
          <w:fldChar w:fldCharType="begin"/>
        </w:r>
        <w:r>
          <w:instrText xml:space="preserve"> PAGEREF _Toc287980700 \h </w:instrText>
        </w:r>
      </w:ins>
      <w:r>
        <w:fldChar w:fldCharType="separate"/>
      </w:r>
      <w:ins w:id="45" w:author="Paolo Gemma 00705443" w:date="2011-03-15T19:29:00Z">
        <w:r>
          <w:t>5</w:t>
        </w:r>
        <w:r>
          <w:fldChar w:fldCharType="end"/>
        </w:r>
      </w:ins>
    </w:p>
    <w:p w:rsidR="00297CED" w:rsidRDefault="00297CED">
      <w:pPr>
        <w:pStyle w:val="TOC2"/>
        <w:rPr>
          <w:ins w:id="46" w:author="Paolo Gemma 00705443" w:date="2011-03-15T19:29:00Z"/>
          <w:rFonts w:asciiTheme="minorHAnsi" w:eastAsiaTheme="minorEastAsia" w:hAnsiTheme="minorHAnsi" w:cstheme="minorBidi"/>
          <w:sz w:val="22"/>
          <w:szCs w:val="22"/>
          <w:lang w:val="en-US"/>
        </w:rPr>
      </w:pPr>
      <w:ins w:id="47" w:author="Paolo Gemma 00705443" w:date="2011-03-15T19:29:00Z">
        <w:r>
          <w:t>2.2</w:t>
        </w:r>
        <w:r>
          <w:tab/>
          <w:t>Informative references</w:t>
        </w:r>
        <w:r>
          <w:tab/>
        </w:r>
        <w:r>
          <w:fldChar w:fldCharType="begin"/>
        </w:r>
        <w:r>
          <w:instrText xml:space="preserve"> PAGEREF _Toc287980701 \h </w:instrText>
        </w:r>
      </w:ins>
      <w:r>
        <w:fldChar w:fldCharType="separate"/>
      </w:r>
      <w:ins w:id="48" w:author="Paolo Gemma 00705443" w:date="2011-03-15T19:29:00Z">
        <w:r>
          <w:t>6</w:t>
        </w:r>
        <w:r>
          <w:fldChar w:fldCharType="end"/>
        </w:r>
      </w:ins>
    </w:p>
    <w:p w:rsidR="00297CED" w:rsidRDefault="00297CED">
      <w:pPr>
        <w:pStyle w:val="TOC1"/>
        <w:rPr>
          <w:ins w:id="49" w:author="Paolo Gemma 00705443" w:date="2011-03-15T19:29:00Z"/>
          <w:rFonts w:asciiTheme="minorHAnsi" w:eastAsiaTheme="minorEastAsia" w:hAnsiTheme="minorHAnsi" w:cstheme="minorBidi"/>
          <w:szCs w:val="22"/>
          <w:lang w:val="en-US"/>
        </w:rPr>
      </w:pPr>
      <w:ins w:id="50" w:author="Paolo Gemma 00705443" w:date="2011-03-15T19:29:00Z">
        <w:r>
          <w:t>3</w:t>
        </w:r>
        <w:r>
          <w:tab/>
          <w:t>Definitions and abbreviations</w:t>
        </w:r>
        <w:r>
          <w:tab/>
        </w:r>
        <w:r>
          <w:fldChar w:fldCharType="begin"/>
        </w:r>
        <w:r>
          <w:instrText xml:space="preserve"> PAGEREF _Toc287980702 \h </w:instrText>
        </w:r>
      </w:ins>
      <w:r>
        <w:fldChar w:fldCharType="separate"/>
      </w:r>
      <w:ins w:id="51" w:author="Paolo Gemma 00705443" w:date="2011-03-15T19:29:00Z">
        <w:r>
          <w:t>6</w:t>
        </w:r>
        <w:r>
          <w:fldChar w:fldCharType="end"/>
        </w:r>
      </w:ins>
    </w:p>
    <w:p w:rsidR="00297CED" w:rsidRDefault="00297CED">
      <w:pPr>
        <w:pStyle w:val="TOC2"/>
        <w:rPr>
          <w:ins w:id="52" w:author="Paolo Gemma 00705443" w:date="2011-03-15T19:29:00Z"/>
          <w:rFonts w:asciiTheme="minorHAnsi" w:eastAsiaTheme="minorEastAsia" w:hAnsiTheme="minorHAnsi" w:cstheme="minorBidi"/>
          <w:sz w:val="22"/>
          <w:szCs w:val="22"/>
          <w:lang w:val="en-US"/>
        </w:rPr>
      </w:pPr>
      <w:ins w:id="53" w:author="Paolo Gemma 00705443" w:date="2011-03-15T19:29:00Z">
        <w:r>
          <w:t>3.1</w:t>
        </w:r>
        <w:r>
          <w:tab/>
          <w:t>Definitions</w:t>
        </w:r>
        <w:r>
          <w:tab/>
        </w:r>
        <w:r>
          <w:fldChar w:fldCharType="begin"/>
        </w:r>
        <w:r>
          <w:instrText xml:space="preserve"> PAGEREF _Toc287980703 \h </w:instrText>
        </w:r>
      </w:ins>
      <w:r>
        <w:fldChar w:fldCharType="separate"/>
      </w:r>
      <w:ins w:id="54" w:author="Paolo Gemma 00705443" w:date="2011-03-15T19:29:00Z">
        <w:r>
          <w:t>6</w:t>
        </w:r>
        <w:r>
          <w:fldChar w:fldCharType="end"/>
        </w:r>
      </w:ins>
    </w:p>
    <w:p w:rsidR="00297CED" w:rsidRDefault="00297CED">
      <w:pPr>
        <w:pStyle w:val="TOC2"/>
        <w:rPr>
          <w:ins w:id="55" w:author="Paolo Gemma 00705443" w:date="2011-03-15T19:29:00Z"/>
          <w:rFonts w:asciiTheme="minorHAnsi" w:eastAsiaTheme="minorEastAsia" w:hAnsiTheme="minorHAnsi" w:cstheme="minorBidi"/>
          <w:sz w:val="22"/>
          <w:szCs w:val="22"/>
          <w:lang w:val="en-US"/>
        </w:rPr>
      </w:pPr>
      <w:ins w:id="56" w:author="Paolo Gemma 00705443" w:date="2011-03-15T19:29:00Z">
        <w:r>
          <w:t>3.2</w:t>
        </w:r>
        <w:r>
          <w:tab/>
          <w:t>Abbreviations</w:t>
        </w:r>
        <w:r>
          <w:tab/>
        </w:r>
        <w:r>
          <w:fldChar w:fldCharType="begin"/>
        </w:r>
        <w:r>
          <w:instrText xml:space="preserve"> PAGEREF _Toc287980704 \h </w:instrText>
        </w:r>
      </w:ins>
      <w:r>
        <w:fldChar w:fldCharType="separate"/>
      </w:r>
      <w:ins w:id="57" w:author="Paolo Gemma 00705443" w:date="2011-03-15T19:29:00Z">
        <w:r>
          <w:t>7</w:t>
        </w:r>
        <w:r>
          <w:fldChar w:fldCharType="end"/>
        </w:r>
      </w:ins>
    </w:p>
    <w:p w:rsidR="00297CED" w:rsidRDefault="00297CED">
      <w:pPr>
        <w:pStyle w:val="TOC1"/>
        <w:rPr>
          <w:ins w:id="58" w:author="Paolo Gemma 00705443" w:date="2011-03-15T19:29:00Z"/>
          <w:rFonts w:asciiTheme="minorHAnsi" w:eastAsiaTheme="minorEastAsia" w:hAnsiTheme="minorHAnsi" w:cstheme="minorBidi"/>
          <w:szCs w:val="22"/>
          <w:lang w:val="en-US"/>
        </w:rPr>
      </w:pPr>
      <w:ins w:id="59" w:author="Paolo Gemma 00705443" w:date="2011-03-15T19:29:00Z">
        <w:r>
          <w:t>4</w:t>
        </w:r>
        <w:r>
          <w:tab/>
          <w:t>Definition of power consumption</w:t>
        </w:r>
        <w:r>
          <w:tab/>
        </w:r>
        <w:r>
          <w:fldChar w:fldCharType="begin"/>
        </w:r>
        <w:r>
          <w:instrText xml:space="preserve"> PAGEREF _Toc287980705 \h </w:instrText>
        </w:r>
      </w:ins>
      <w:r>
        <w:fldChar w:fldCharType="separate"/>
      </w:r>
      <w:ins w:id="60" w:author="Paolo Gemma 00705443" w:date="2011-03-15T19:29:00Z">
        <w:r>
          <w:t>7</w:t>
        </w:r>
        <w:r>
          <w:fldChar w:fldCharType="end"/>
        </w:r>
      </w:ins>
    </w:p>
    <w:p w:rsidR="00297CED" w:rsidRDefault="00297CED">
      <w:pPr>
        <w:pStyle w:val="TOC2"/>
        <w:rPr>
          <w:ins w:id="61" w:author="Paolo Gemma 00705443" w:date="2011-03-15T19:29:00Z"/>
          <w:rFonts w:asciiTheme="minorHAnsi" w:eastAsiaTheme="minorEastAsia" w:hAnsiTheme="minorHAnsi" w:cstheme="minorBidi"/>
          <w:sz w:val="22"/>
          <w:szCs w:val="22"/>
          <w:lang w:val="en-US"/>
        </w:rPr>
      </w:pPr>
      <w:ins w:id="62" w:author="Paolo Gemma 00705443" w:date="2011-03-15T19:29:00Z">
        <w:r>
          <w:t>4.1</w:t>
        </w:r>
        <w:r>
          <w:tab/>
          <w:t>Definition of power consumption per port of broadband network equipment</w:t>
        </w:r>
        <w:r>
          <w:tab/>
        </w:r>
        <w:r>
          <w:fldChar w:fldCharType="begin"/>
        </w:r>
        <w:r>
          <w:instrText xml:space="preserve"> PAGEREF _Toc287980706 \h </w:instrText>
        </w:r>
      </w:ins>
      <w:r>
        <w:fldChar w:fldCharType="separate"/>
      </w:r>
      <w:ins w:id="63" w:author="Paolo Gemma 00705443" w:date="2011-03-15T19:29:00Z">
        <w:r>
          <w:t>7</w:t>
        </w:r>
        <w:r>
          <w:fldChar w:fldCharType="end"/>
        </w:r>
      </w:ins>
    </w:p>
    <w:p w:rsidR="00297CED" w:rsidRDefault="00297CED">
      <w:pPr>
        <w:pStyle w:val="TOC2"/>
        <w:rPr>
          <w:ins w:id="64" w:author="Paolo Gemma 00705443" w:date="2011-03-15T19:29:00Z"/>
          <w:rFonts w:asciiTheme="minorHAnsi" w:eastAsiaTheme="minorEastAsia" w:hAnsiTheme="minorHAnsi" w:cstheme="minorBidi"/>
          <w:sz w:val="22"/>
          <w:szCs w:val="22"/>
          <w:lang w:val="en-US"/>
        </w:rPr>
      </w:pPr>
      <w:ins w:id="65" w:author="Paolo Gemma 00705443" w:date="2011-03-15T19:29:00Z">
        <w:r>
          <w:t>4.</w:t>
        </w:r>
        <w:r w:rsidRPr="007B3131">
          <w:rPr>
            <w:rFonts w:eastAsia="SimSun"/>
            <w:lang w:eastAsia="zh-CN"/>
          </w:rPr>
          <w:t>2</w:t>
        </w:r>
        <w:r>
          <w:tab/>
          <w:t>Power consumption taking into account the low-power states</w:t>
        </w:r>
        <w:r>
          <w:tab/>
        </w:r>
        <w:r>
          <w:fldChar w:fldCharType="begin"/>
        </w:r>
        <w:r>
          <w:instrText xml:space="preserve"> PAGEREF _Toc287980707 \h </w:instrText>
        </w:r>
      </w:ins>
      <w:r>
        <w:fldChar w:fldCharType="separate"/>
      </w:r>
      <w:ins w:id="66" w:author="Paolo Gemma 00705443" w:date="2011-03-15T19:29:00Z">
        <w:r>
          <w:t>7</w:t>
        </w:r>
        <w:r>
          <w:fldChar w:fldCharType="end"/>
        </w:r>
      </w:ins>
    </w:p>
    <w:p w:rsidR="00297CED" w:rsidRDefault="00297CED">
      <w:pPr>
        <w:pStyle w:val="TOC1"/>
        <w:rPr>
          <w:ins w:id="67" w:author="Paolo Gemma 00705443" w:date="2011-03-15T19:29:00Z"/>
          <w:rFonts w:asciiTheme="minorHAnsi" w:eastAsiaTheme="minorEastAsia" w:hAnsiTheme="minorHAnsi" w:cstheme="minorBidi"/>
          <w:szCs w:val="22"/>
          <w:lang w:val="en-US"/>
        </w:rPr>
      </w:pPr>
      <w:ins w:id="68" w:author="Paolo Gemma 00705443" w:date="2011-03-15T19:29:00Z">
        <w:r>
          <w:t>5</w:t>
        </w:r>
        <w:r>
          <w:tab/>
          <w:t>Measurement methods</w:t>
        </w:r>
        <w:r>
          <w:tab/>
        </w:r>
        <w:r>
          <w:fldChar w:fldCharType="begin"/>
        </w:r>
        <w:r>
          <w:instrText xml:space="preserve"> PAGEREF _Toc287980708 \h </w:instrText>
        </w:r>
      </w:ins>
      <w:r>
        <w:fldChar w:fldCharType="separate"/>
      </w:r>
      <w:ins w:id="69" w:author="Paolo Gemma 00705443" w:date="2011-03-15T19:29:00Z">
        <w:r>
          <w:t>8</w:t>
        </w:r>
        <w:r>
          <w:fldChar w:fldCharType="end"/>
        </w:r>
      </w:ins>
    </w:p>
    <w:p w:rsidR="00297CED" w:rsidRDefault="00297CED">
      <w:pPr>
        <w:pStyle w:val="TOC2"/>
        <w:rPr>
          <w:ins w:id="70" w:author="Paolo Gemma 00705443" w:date="2011-03-15T19:29:00Z"/>
          <w:rFonts w:asciiTheme="minorHAnsi" w:eastAsiaTheme="minorEastAsia" w:hAnsiTheme="minorHAnsi" w:cstheme="minorBidi"/>
          <w:sz w:val="22"/>
          <w:szCs w:val="22"/>
          <w:lang w:val="en-US"/>
        </w:rPr>
      </w:pPr>
      <w:ins w:id="71" w:author="Paolo Gemma 00705443" w:date="2011-03-15T19:29:00Z">
        <w:r>
          <w:t>5.1</w:t>
        </w:r>
        <w:r>
          <w:tab/>
        </w:r>
        <w:r>
          <w:rPr>
            <w:lang w:eastAsia="zh-CN"/>
          </w:rPr>
          <w:t xml:space="preserve">General </w:t>
        </w:r>
        <w:r>
          <w:t>requirements</w:t>
        </w:r>
        <w:r>
          <w:tab/>
        </w:r>
        <w:r>
          <w:fldChar w:fldCharType="begin"/>
        </w:r>
        <w:r>
          <w:instrText xml:space="preserve"> PAGEREF _Toc287980709 \h </w:instrText>
        </w:r>
      </w:ins>
      <w:r>
        <w:fldChar w:fldCharType="separate"/>
      </w:r>
      <w:ins w:id="72" w:author="Paolo Gemma 00705443" w:date="2011-03-15T19:29:00Z">
        <w:r>
          <w:t>8</w:t>
        </w:r>
        <w:r>
          <w:fldChar w:fldCharType="end"/>
        </w:r>
      </w:ins>
    </w:p>
    <w:p w:rsidR="00297CED" w:rsidRDefault="00297CED">
      <w:pPr>
        <w:pStyle w:val="TOC3"/>
        <w:rPr>
          <w:ins w:id="73" w:author="Paolo Gemma 00705443" w:date="2011-03-15T19:29:00Z"/>
          <w:rFonts w:asciiTheme="minorHAnsi" w:eastAsiaTheme="minorEastAsia" w:hAnsiTheme="minorHAnsi" w:cstheme="minorBidi"/>
          <w:sz w:val="22"/>
          <w:szCs w:val="22"/>
          <w:lang w:val="en-US"/>
        </w:rPr>
      </w:pPr>
      <w:ins w:id="74" w:author="Paolo Gemma 00705443" w:date="2011-03-15T19:29:00Z">
        <w:r>
          <w:rPr>
            <w:lang w:eastAsia="zh-CN"/>
          </w:rPr>
          <w:t>5.1.1</w:t>
        </w:r>
        <w:r>
          <w:tab/>
          <w:t>Measurement conditions</w:t>
        </w:r>
        <w:r>
          <w:tab/>
        </w:r>
        <w:r>
          <w:fldChar w:fldCharType="begin"/>
        </w:r>
        <w:r>
          <w:instrText xml:space="preserve"> PAGEREF _Toc287980710 \h </w:instrText>
        </w:r>
      </w:ins>
      <w:r>
        <w:fldChar w:fldCharType="separate"/>
      </w:r>
      <w:ins w:id="75" w:author="Paolo Gemma 00705443" w:date="2011-03-15T19:29:00Z">
        <w:r>
          <w:t>8</w:t>
        </w:r>
        <w:r>
          <w:fldChar w:fldCharType="end"/>
        </w:r>
      </w:ins>
    </w:p>
    <w:p w:rsidR="00297CED" w:rsidRDefault="00297CED">
      <w:pPr>
        <w:pStyle w:val="TOC3"/>
        <w:rPr>
          <w:ins w:id="76" w:author="Paolo Gemma 00705443" w:date="2011-03-15T19:29:00Z"/>
          <w:rFonts w:asciiTheme="minorHAnsi" w:eastAsiaTheme="minorEastAsia" w:hAnsiTheme="minorHAnsi" w:cstheme="minorBidi"/>
          <w:sz w:val="22"/>
          <w:szCs w:val="22"/>
          <w:lang w:val="en-US"/>
        </w:rPr>
      </w:pPr>
      <w:ins w:id="77" w:author="Paolo Gemma 00705443" w:date="2011-03-15T19:29:00Z">
        <w:r>
          <w:rPr>
            <w:lang w:eastAsia="zh-CN"/>
          </w:rPr>
          <w:t>5.1.2</w:t>
        </w:r>
        <w:r>
          <w:tab/>
          <w:t xml:space="preserve">Measurement </w:t>
        </w:r>
        <w:r>
          <w:rPr>
            <w:lang w:eastAsia="zh-CN"/>
          </w:rPr>
          <w:t>instrument</w:t>
        </w:r>
        <w:r>
          <w:t>s</w:t>
        </w:r>
        <w:r>
          <w:rPr>
            <w:lang w:eastAsia="zh-CN"/>
          </w:rPr>
          <w:t xml:space="preserve"> requirements</w:t>
        </w:r>
        <w:r>
          <w:tab/>
        </w:r>
        <w:r>
          <w:fldChar w:fldCharType="begin"/>
        </w:r>
        <w:r>
          <w:instrText xml:space="preserve"> PAGEREF _Toc287980711 \h </w:instrText>
        </w:r>
      </w:ins>
      <w:r>
        <w:fldChar w:fldCharType="separate"/>
      </w:r>
      <w:ins w:id="78" w:author="Paolo Gemma 00705443" w:date="2011-03-15T19:29:00Z">
        <w:r>
          <w:t>9</w:t>
        </w:r>
        <w:r>
          <w:fldChar w:fldCharType="end"/>
        </w:r>
      </w:ins>
    </w:p>
    <w:p w:rsidR="00297CED" w:rsidRDefault="00297CED">
      <w:pPr>
        <w:pStyle w:val="TOC3"/>
        <w:rPr>
          <w:ins w:id="79" w:author="Paolo Gemma 00705443" w:date="2011-03-15T19:29:00Z"/>
          <w:rFonts w:asciiTheme="minorHAnsi" w:eastAsiaTheme="minorEastAsia" w:hAnsiTheme="minorHAnsi" w:cstheme="minorBidi"/>
          <w:sz w:val="22"/>
          <w:szCs w:val="22"/>
          <w:lang w:val="en-US"/>
        </w:rPr>
      </w:pPr>
      <w:ins w:id="80" w:author="Paolo Gemma 00705443" w:date="2011-03-15T19:29:00Z">
        <w:r>
          <w:t>5.</w:t>
        </w:r>
        <w:r>
          <w:rPr>
            <w:lang w:eastAsia="zh-CN"/>
          </w:rPr>
          <w:t>1</w:t>
        </w:r>
        <w:r>
          <w:t>.</w:t>
        </w:r>
        <w:r>
          <w:rPr>
            <w:lang w:eastAsia="zh-CN"/>
          </w:rPr>
          <w:t>3</w:t>
        </w:r>
        <w:r>
          <w:tab/>
          <w:t>Considered equipment</w:t>
        </w:r>
        <w:r>
          <w:tab/>
        </w:r>
        <w:r>
          <w:fldChar w:fldCharType="begin"/>
        </w:r>
        <w:r>
          <w:instrText xml:space="preserve"> PAGEREF _Toc287980712 \h </w:instrText>
        </w:r>
      </w:ins>
      <w:r>
        <w:fldChar w:fldCharType="separate"/>
      </w:r>
      <w:ins w:id="81" w:author="Paolo Gemma 00705443" w:date="2011-03-15T19:29:00Z">
        <w:r>
          <w:t>9</w:t>
        </w:r>
        <w:r>
          <w:fldChar w:fldCharType="end"/>
        </w:r>
      </w:ins>
    </w:p>
    <w:p w:rsidR="00297CED" w:rsidRDefault="00297CED">
      <w:pPr>
        <w:pStyle w:val="TOC3"/>
        <w:rPr>
          <w:ins w:id="82" w:author="Paolo Gemma 00705443" w:date="2011-03-15T19:29:00Z"/>
          <w:rFonts w:asciiTheme="minorHAnsi" w:eastAsiaTheme="minorEastAsia" w:hAnsiTheme="minorHAnsi" w:cstheme="minorBidi"/>
          <w:sz w:val="22"/>
          <w:szCs w:val="22"/>
          <w:lang w:val="en-US"/>
        </w:rPr>
      </w:pPr>
      <w:ins w:id="83" w:author="Paolo Gemma 00705443" w:date="2011-03-15T19:29:00Z">
        <w:r>
          <w:t>5.</w:t>
        </w:r>
        <w:r>
          <w:rPr>
            <w:lang w:eastAsia="zh-CN"/>
          </w:rPr>
          <w:t>1</w:t>
        </w:r>
        <w:r>
          <w:t>.</w:t>
        </w:r>
        <w:r>
          <w:rPr>
            <w:lang w:eastAsia="zh-CN"/>
          </w:rPr>
          <w:t>4</w:t>
        </w:r>
        <w:r>
          <w:tab/>
          <w:t>Not considered equipment</w:t>
        </w:r>
        <w:r>
          <w:tab/>
        </w:r>
        <w:r>
          <w:fldChar w:fldCharType="begin"/>
        </w:r>
        <w:r>
          <w:instrText xml:space="preserve"> PAGEREF _Toc287980713 \h </w:instrText>
        </w:r>
      </w:ins>
      <w:r>
        <w:fldChar w:fldCharType="separate"/>
      </w:r>
      <w:ins w:id="84" w:author="Paolo Gemma 00705443" w:date="2011-03-15T19:29:00Z">
        <w:r>
          <w:t>9</w:t>
        </w:r>
        <w:r>
          <w:fldChar w:fldCharType="end"/>
        </w:r>
      </w:ins>
    </w:p>
    <w:p w:rsidR="00297CED" w:rsidRDefault="00297CED">
      <w:pPr>
        <w:pStyle w:val="TOC3"/>
        <w:rPr>
          <w:ins w:id="85" w:author="Paolo Gemma 00705443" w:date="2011-03-15T19:29:00Z"/>
          <w:rFonts w:asciiTheme="minorHAnsi" w:eastAsiaTheme="minorEastAsia" w:hAnsiTheme="minorHAnsi" w:cstheme="minorBidi"/>
          <w:sz w:val="22"/>
          <w:szCs w:val="22"/>
          <w:lang w:val="en-US"/>
        </w:rPr>
      </w:pPr>
      <w:ins w:id="86" w:author="Paolo Gemma 00705443" w:date="2011-03-15T19:29:00Z">
        <w:r>
          <w:t>5.</w:t>
        </w:r>
        <w:r>
          <w:rPr>
            <w:lang w:eastAsia="zh-CN"/>
          </w:rPr>
          <w:t>1</w:t>
        </w:r>
        <w:r>
          <w:t>.</w:t>
        </w:r>
        <w:r>
          <w:rPr>
            <w:lang w:eastAsia="zh-CN"/>
          </w:rPr>
          <w:t>5</w:t>
        </w:r>
        <w:r>
          <w:tab/>
          <w:t xml:space="preserve">Measurement </w:t>
        </w:r>
        <w:r>
          <w:rPr>
            <w:lang w:eastAsia="zh-CN"/>
          </w:rPr>
          <w:t>r</w:t>
        </w:r>
        <w:r>
          <w:t xml:space="preserve">eference </w:t>
        </w:r>
        <w:r>
          <w:rPr>
            <w:lang w:eastAsia="zh-CN"/>
          </w:rPr>
          <w:t>p</w:t>
        </w:r>
        <w:r>
          <w:t>oints</w:t>
        </w:r>
        <w:r>
          <w:tab/>
        </w:r>
        <w:r>
          <w:fldChar w:fldCharType="begin"/>
        </w:r>
        <w:r>
          <w:instrText xml:space="preserve"> PAGEREF _Toc287980714 \h </w:instrText>
        </w:r>
      </w:ins>
      <w:r>
        <w:fldChar w:fldCharType="separate"/>
      </w:r>
      <w:ins w:id="87" w:author="Paolo Gemma 00705443" w:date="2011-03-15T19:29:00Z">
        <w:r>
          <w:t>10</w:t>
        </w:r>
        <w:r>
          <w:fldChar w:fldCharType="end"/>
        </w:r>
      </w:ins>
    </w:p>
    <w:p w:rsidR="00297CED" w:rsidRDefault="00297CED">
      <w:pPr>
        <w:pStyle w:val="TOC3"/>
        <w:rPr>
          <w:ins w:id="88" w:author="Paolo Gemma 00705443" w:date="2011-03-15T19:29:00Z"/>
          <w:rFonts w:asciiTheme="minorHAnsi" w:eastAsiaTheme="minorEastAsia" w:hAnsiTheme="minorHAnsi" w:cstheme="minorBidi"/>
          <w:sz w:val="22"/>
          <w:szCs w:val="22"/>
          <w:lang w:val="en-US"/>
        </w:rPr>
      </w:pPr>
      <w:ins w:id="89" w:author="Paolo Gemma 00705443" w:date="2011-03-15T19:29:00Z">
        <w:r>
          <w:t>5.</w:t>
        </w:r>
        <w:r>
          <w:rPr>
            <w:lang w:eastAsia="zh-CN"/>
          </w:rPr>
          <w:t>1.6</w:t>
        </w:r>
        <w:r>
          <w:tab/>
        </w:r>
        <w:r>
          <w:rPr>
            <w:lang w:eastAsia="zh-CN"/>
          </w:rPr>
          <w:t>Traffic profile</w:t>
        </w:r>
        <w:r>
          <w:tab/>
        </w:r>
        <w:r>
          <w:fldChar w:fldCharType="begin"/>
        </w:r>
        <w:r>
          <w:instrText xml:space="preserve"> PAGEREF _Toc287980715 \h </w:instrText>
        </w:r>
      </w:ins>
      <w:r>
        <w:fldChar w:fldCharType="separate"/>
      </w:r>
      <w:ins w:id="90" w:author="Paolo Gemma 00705443" w:date="2011-03-15T19:29:00Z">
        <w:r>
          <w:t>10</w:t>
        </w:r>
        <w:r>
          <w:fldChar w:fldCharType="end"/>
        </w:r>
      </w:ins>
    </w:p>
    <w:p w:rsidR="00297CED" w:rsidRDefault="00297CED">
      <w:pPr>
        <w:pStyle w:val="TOC2"/>
        <w:rPr>
          <w:ins w:id="91" w:author="Paolo Gemma 00705443" w:date="2011-03-15T19:29:00Z"/>
          <w:rFonts w:asciiTheme="minorHAnsi" w:eastAsiaTheme="minorEastAsia" w:hAnsiTheme="minorHAnsi" w:cstheme="minorBidi"/>
          <w:sz w:val="22"/>
          <w:szCs w:val="22"/>
          <w:lang w:val="en-US"/>
        </w:rPr>
      </w:pPr>
      <w:ins w:id="92" w:author="Paolo Gemma 00705443" w:date="2011-03-15T19:29:00Z">
        <w:r>
          <w:rPr>
            <w:lang w:eastAsia="zh-CN"/>
          </w:rPr>
          <w:t>5.2</w:t>
        </w:r>
        <w:r>
          <w:tab/>
        </w:r>
        <w:r>
          <w:rPr>
            <w:lang w:eastAsia="zh-CN"/>
          </w:rPr>
          <w:t>Measurement method for DSLAM/MSAN equipment</w:t>
        </w:r>
        <w:r>
          <w:tab/>
        </w:r>
        <w:r>
          <w:fldChar w:fldCharType="begin"/>
        </w:r>
        <w:r>
          <w:instrText xml:space="preserve"> PAGEREF _Toc287980716 \h </w:instrText>
        </w:r>
      </w:ins>
      <w:r>
        <w:fldChar w:fldCharType="separate"/>
      </w:r>
      <w:ins w:id="93" w:author="Paolo Gemma 00705443" w:date="2011-03-15T19:29:00Z">
        <w:r>
          <w:t>10</w:t>
        </w:r>
        <w:r>
          <w:fldChar w:fldCharType="end"/>
        </w:r>
      </w:ins>
    </w:p>
    <w:p w:rsidR="00297CED" w:rsidRDefault="00297CED">
      <w:pPr>
        <w:pStyle w:val="TOC3"/>
        <w:rPr>
          <w:ins w:id="94" w:author="Paolo Gemma 00705443" w:date="2011-03-15T19:29:00Z"/>
          <w:rFonts w:asciiTheme="minorHAnsi" w:eastAsiaTheme="minorEastAsia" w:hAnsiTheme="minorHAnsi" w:cstheme="minorBidi"/>
          <w:sz w:val="22"/>
          <w:szCs w:val="22"/>
          <w:lang w:val="en-US"/>
        </w:rPr>
      </w:pPr>
      <w:ins w:id="95" w:author="Paolo Gemma 00705443" w:date="2011-03-15T19:29:00Z">
        <w:r>
          <w:t>5.2.</w:t>
        </w:r>
        <w:r>
          <w:rPr>
            <w:lang w:eastAsia="zh-CN"/>
          </w:rPr>
          <w:t>1</w:t>
        </w:r>
        <w:r>
          <w:tab/>
          <w:t>Equipment</w:t>
        </w:r>
        <w:r>
          <w:rPr>
            <w:lang w:eastAsia="zh-CN"/>
          </w:rPr>
          <w:t xml:space="preserve"> configuration</w:t>
        </w:r>
        <w:r>
          <w:tab/>
        </w:r>
        <w:r>
          <w:fldChar w:fldCharType="begin"/>
        </w:r>
        <w:r>
          <w:instrText xml:space="preserve"> PAGEREF _Toc287980717 \h </w:instrText>
        </w:r>
      </w:ins>
      <w:r>
        <w:fldChar w:fldCharType="separate"/>
      </w:r>
      <w:ins w:id="96" w:author="Paolo Gemma 00705443" w:date="2011-03-15T19:29:00Z">
        <w:r>
          <w:t>10</w:t>
        </w:r>
        <w:r>
          <w:fldChar w:fldCharType="end"/>
        </w:r>
      </w:ins>
    </w:p>
    <w:p w:rsidR="00297CED" w:rsidRDefault="00297CED">
      <w:pPr>
        <w:pStyle w:val="TOC3"/>
        <w:rPr>
          <w:ins w:id="97" w:author="Paolo Gemma 00705443" w:date="2011-03-15T19:29:00Z"/>
          <w:rFonts w:asciiTheme="minorHAnsi" w:eastAsiaTheme="minorEastAsia" w:hAnsiTheme="minorHAnsi" w:cstheme="minorBidi"/>
          <w:sz w:val="22"/>
          <w:szCs w:val="22"/>
          <w:lang w:val="en-US"/>
        </w:rPr>
      </w:pPr>
      <w:ins w:id="98" w:author="Paolo Gemma 00705443" w:date="2011-03-15T19:29:00Z">
        <w:r>
          <w:t>5.2.2</w:t>
        </w:r>
        <w:r>
          <w:tab/>
          <w:t>Reference measurement method</w:t>
        </w:r>
        <w:r>
          <w:tab/>
        </w:r>
        <w:r>
          <w:fldChar w:fldCharType="begin"/>
        </w:r>
        <w:r>
          <w:instrText xml:space="preserve"> PAGEREF _Toc287980718 \h </w:instrText>
        </w:r>
      </w:ins>
      <w:r>
        <w:fldChar w:fldCharType="separate"/>
      </w:r>
      <w:ins w:id="99" w:author="Paolo Gemma 00705443" w:date="2011-03-15T19:29:00Z">
        <w:r>
          <w:t>12</w:t>
        </w:r>
        <w:r>
          <w:fldChar w:fldCharType="end"/>
        </w:r>
      </w:ins>
    </w:p>
    <w:p w:rsidR="00297CED" w:rsidRDefault="00297CED">
      <w:pPr>
        <w:pStyle w:val="TOC2"/>
        <w:rPr>
          <w:ins w:id="100" w:author="Paolo Gemma 00705443" w:date="2011-03-15T19:29:00Z"/>
          <w:rFonts w:asciiTheme="minorHAnsi" w:eastAsiaTheme="minorEastAsia" w:hAnsiTheme="minorHAnsi" w:cstheme="minorBidi"/>
          <w:sz w:val="22"/>
          <w:szCs w:val="22"/>
          <w:lang w:val="en-US"/>
        </w:rPr>
      </w:pPr>
      <w:ins w:id="101" w:author="Paolo Gemma 00705443" w:date="2011-03-15T19:29:00Z">
        <w:r>
          <w:rPr>
            <w:lang w:eastAsia="zh-CN"/>
          </w:rPr>
          <w:t>5.3</w:t>
        </w:r>
        <w:r>
          <w:tab/>
        </w:r>
        <w:r>
          <w:rPr>
            <w:lang w:eastAsia="zh-CN"/>
          </w:rPr>
          <w:t>Measurement method for OLT equipment</w:t>
        </w:r>
        <w:r>
          <w:tab/>
        </w:r>
        <w:r>
          <w:fldChar w:fldCharType="begin"/>
        </w:r>
        <w:r>
          <w:instrText xml:space="preserve"> PAGEREF _Toc287980719 \h </w:instrText>
        </w:r>
      </w:ins>
      <w:r>
        <w:fldChar w:fldCharType="separate"/>
      </w:r>
      <w:ins w:id="102" w:author="Paolo Gemma 00705443" w:date="2011-03-15T19:29:00Z">
        <w:r>
          <w:t>13</w:t>
        </w:r>
        <w:r>
          <w:fldChar w:fldCharType="end"/>
        </w:r>
      </w:ins>
    </w:p>
    <w:p w:rsidR="00297CED" w:rsidRDefault="00297CED">
      <w:pPr>
        <w:pStyle w:val="TOC3"/>
        <w:rPr>
          <w:ins w:id="103" w:author="Paolo Gemma 00705443" w:date="2011-03-15T19:29:00Z"/>
          <w:rFonts w:asciiTheme="minorHAnsi" w:eastAsiaTheme="minorEastAsia" w:hAnsiTheme="minorHAnsi" w:cstheme="minorBidi"/>
          <w:sz w:val="22"/>
          <w:szCs w:val="22"/>
          <w:lang w:val="en-US"/>
        </w:rPr>
      </w:pPr>
      <w:ins w:id="104" w:author="Paolo Gemma 00705443" w:date="2011-03-15T19:29:00Z">
        <w:r>
          <w:t>5.</w:t>
        </w:r>
        <w:r>
          <w:rPr>
            <w:lang w:eastAsia="zh-CN"/>
          </w:rPr>
          <w:t>3</w:t>
        </w:r>
        <w:r>
          <w:t>.</w:t>
        </w:r>
        <w:r>
          <w:rPr>
            <w:lang w:eastAsia="zh-CN"/>
          </w:rPr>
          <w:t>1</w:t>
        </w:r>
        <w:r>
          <w:tab/>
          <w:t xml:space="preserve">Equipment </w:t>
        </w:r>
        <w:r>
          <w:rPr>
            <w:lang w:eastAsia="zh-CN"/>
          </w:rPr>
          <w:t>configuration</w:t>
        </w:r>
        <w:r>
          <w:tab/>
        </w:r>
        <w:r>
          <w:fldChar w:fldCharType="begin"/>
        </w:r>
        <w:r>
          <w:instrText xml:space="preserve"> PAGEREF _Toc287980720 \h </w:instrText>
        </w:r>
      </w:ins>
      <w:r>
        <w:fldChar w:fldCharType="separate"/>
      </w:r>
      <w:ins w:id="105" w:author="Paolo Gemma 00705443" w:date="2011-03-15T19:29:00Z">
        <w:r>
          <w:t>13</w:t>
        </w:r>
        <w:r>
          <w:fldChar w:fldCharType="end"/>
        </w:r>
      </w:ins>
    </w:p>
    <w:p w:rsidR="00297CED" w:rsidRDefault="00297CED">
      <w:pPr>
        <w:pStyle w:val="TOC3"/>
        <w:rPr>
          <w:ins w:id="106" w:author="Paolo Gemma 00705443" w:date="2011-03-15T19:29:00Z"/>
          <w:rFonts w:asciiTheme="minorHAnsi" w:eastAsiaTheme="minorEastAsia" w:hAnsiTheme="minorHAnsi" w:cstheme="minorBidi"/>
          <w:sz w:val="22"/>
          <w:szCs w:val="22"/>
          <w:lang w:val="en-US"/>
        </w:rPr>
      </w:pPr>
      <w:ins w:id="107" w:author="Paolo Gemma 00705443" w:date="2011-03-15T19:29:00Z">
        <w:r>
          <w:t>5.</w:t>
        </w:r>
        <w:r>
          <w:rPr>
            <w:lang w:eastAsia="zh-CN"/>
          </w:rPr>
          <w:t>3</w:t>
        </w:r>
        <w:r>
          <w:t>.</w:t>
        </w:r>
        <w:r>
          <w:rPr>
            <w:lang w:eastAsia="zh-CN"/>
          </w:rPr>
          <w:t>2</w:t>
        </w:r>
        <w:r>
          <w:tab/>
          <w:t xml:space="preserve">Reference </w:t>
        </w:r>
        <w:r>
          <w:rPr>
            <w:lang w:eastAsia="zh-CN"/>
          </w:rPr>
          <w:t>m</w:t>
        </w:r>
        <w:r>
          <w:t>easurement method</w:t>
        </w:r>
        <w:r>
          <w:tab/>
        </w:r>
        <w:r>
          <w:fldChar w:fldCharType="begin"/>
        </w:r>
        <w:r>
          <w:instrText xml:space="preserve"> PAGEREF _Toc287980721 \h </w:instrText>
        </w:r>
      </w:ins>
      <w:r>
        <w:fldChar w:fldCharType="separate"/>
      </w:r>
      <w:ins w:id="108" w:author="Paolo Gemma 00705443" w:date="2011-03-15T19:29:00Z">
        <w:r>
          <w:t>13</w:t>
        </w:r>
        <w:r>
          <w:fldChar w:fldCharType="end"/>
        </w:r>
      </w:ins>
    </w:p>
    <w:p w:rsidR="00297CED" w:rsidRDefault="00297CED">
      <w:pPr>
        <w:pStyle w:val="TOC2"/>
        <w:rPr>
          <w:ins w:id="109" w:author="Paolo Gemma 00705443" w:date="2011-03-15T19:29:00Z"/>
          <w:rFonts w:asciiTheme="minorHAnsi" w:eastAsiaTheme="minorEastAsia" w:hAnsiTheme="minorHAnsi" w:cstheme="minorBidi"/>
          <w:sz w:val="22"/>
          <w:szCs w:val="22"/>
          <w:lang w:val="en-US"/>
        </w:rPr>
      </w:pPr>
      <w:ins w:id="110" w:author="Paolo Gemma 00705443" w:date="2011-03-15T19:29:00Z">
        <w:r>
          <w:t>5.4</w:t>
        </w:r>
        <w:r>
          <w:tab/>
          <w:t>Alternative measurement method</w:t>
        </w:r>
        <w:r>
          <w:tab/>
        </w:r>
        <w:r>
          <w:fldChar w:fldCharType="begin"/>
        </w:r>
        <w:r>
          <w:instrText xml:space="preserve"> PAGEREF _Toc287980722 \h </w:instrText>
        </w:r>
      </w:ins>
      <w:r>
        <w:fldChar w:fldCharType="separate"/>
      </w:r>
      <w:ins w:id="111" w:author="Paolo Gemma 00705443" w:date="2011-03-15T19:29:00Z">
        <w:r>
          <w:t>14</w:t>
        </w:r>
        <w:r>
          <w:fldChar w:fldCharType="end"/>
        </w:r>
      </w:ins>
    </w:p>
    <w:p w:rsidR="00297CED" w:rsidRDefault="00297CED">
      <w:pPr>
        <w:pStyle w:val="TOC2"/>
        <w:rPr>
          <w:ins w:id="112" w:author="Paolo Gemma 00705443" w:date="2011-03-15T19:29:00Z"/>
          <w:rFonts w:asciiTheme="minorHAnsi" w:eastAsiaTheme="minorEastAsia" w:hAnsiTheme="minorHAnsi" w:cstheme="minorBidi"/>
          <w:sz w:val="22"/>
          <w:szCs w:val="22"/>
          <w:lang w:val="en-US"/>
        </w:rPr>
      </w:pPr>
      <w:ins w:id="113" w:author="Paolo Gemma 00705443" w:date="2011-03-15T19:29:00Z">
        <w:r>
          <w:t>5.</w:t>
        </w:r>
        <w:r>
          <w:rPr>
            <w:lang w:eastAsia="zh-CN"/>
          </w:rPr>
          <w:t>5</w:t>
        </w:r>
        <w:r>
          <w:tab/>
          <w:t>Reporting of the measurements</w:t>
        </w:r>
        <w:r>
          <w:tab/>
        </w:r>
        <w:r>
          <w:fldChar w:fldCharType="begin"/>
        </w:r>
        <w:r>
          <w:instrText xml:space="preserve"> PAGEREF _Toc287980723 \h </w:instrText>
        </w:r>
      </w:ins>
      <w:r>
        <w:fldChar w:fldCharType="separate"/>
      </w:r>
      <w:ins w:id="114" w:author="Paolo Gemma 00705443" w:date="2011-03-15T19:29:00Z">
        <w:r>
          <w:t>15</w:t>
        </w:r>
        <w:r>
          <w:fldChar w:fldCharType="end"/>
        </w:r>
      </w:ins>
    </w:p>
    <w:p w:rsidR="00297CED" w:rsidRDefault="00297CED">
      <w:pPr>
        <w:pStyle w:val="TOC8"/>
        <w:rPr>
          <w:ins w:id="115" w:author="Paolo Gemma 00705443" w:date="2011-03-15T19:29:00Z"/>
          <w:rFonts w:asciiTheme="minorHAnsi" w:eastAsiaTheme="minorEastAsia" w:hAnsiTheme="minorHAnsi" w:cstheme="minorBidi"/>
          <w:b w:val="0"/>
          <w:szCs w:val="22"/>
          <w:lang w:val="en-US"/>
        </w:rPr>
      </w:pPr>
      <w:ins w:id="116" w:author="Paolo Gemma 00705443" w:date="2011-03-15T19:29:00Z">
        <w:r>
          <w:t>Annex A (informative):</w:t>
        </w:r>
        <w:r>
          <w:rPr>
            <w:lang w:eastAsia="zh-CN"/>
          </w:rPr>
          <w:t xml:space="preserve">  </w:t>
        </w:r>
        <w:r>
          <w:t>Power consumption limits</w:t>
        </w:r>
        <w:r>
          <w:tab/>
        </w:r>
        <w:r>
          <w:fldChar w:fldCharType="begin"/>
        </w:r>
        <w:r>
          <w:instrText xml:space="preserve"> PAGEREF _Toc287980724 \h </w:instrText>
        </w:r>
      </w:ins>
      <w:r>
        <w:fldChar w:fldCharType="separate"/>
      </w:r>
      <w:ins w:id="117" w:author="Paolo Gemma 00705443" w:date="2011-03-15T19:29:00Z">
        <w:r>
          <w:t>16</w:t>
        </w:r>
        <w:r>
          <w:fldChar w:fldCharType="end"/>
        </w:r>
      </w:ins>
    </w:p>
    <w:p w:rsidR="00297CED" w:rsidRDefault="00297CED">
      <w:pPr>
        <w:pStyle w:val="TOC2"/>
        <w:rPr>
          <w:ins w:id="118" w:author="Paolo Gemma 00705443" w:date="2011-03-15T19:29:00Z"/>
          <w:rFonts w:asciiTheme="minorHAnsi" w:eastAsiaTheme="minorEastAsia" w:hAnsiTheme="minorHAnsi" w:cstheme="minorBidi"/>
          <w:sz w:val="22"/>
          <w:szCs w:val="22"/>
          <w:lang w:val="en-US"/>
        </w:rPr>
      </w:pPr>
      <w:ins w:id="119" w:author="Paolo Gemma 00705443" w:date="2011-03-15T19:29:00Z">
        <w:r>
          <w:t>A.1</w:t>
        </w:r>
        <w:r>
          <w:tab/>
          <w:t>DSLAM power limits</w:t>
        </w:r>
        <w:r>
          <w:tab/>
        </w:r>
        <w:r>
          <w:fldChar w:fldCharType="begin"/>
        </w:r>
        <w:r>
          <w:instrText xml:space="preserve"> PAGEREF _Toc287980725 \h </w:instrText>
        </w:r>
      </w:ins>
      <w:r>
        <w:fldChar w:fldCharType="separate"/>
      </w:r>
      <w:ins w:id="120" w:author="Paolo Gemma 00705443" w:date="2011-03-15T19:29:00Z">
        <w:r>
          <w:t>16</w:t>
        </w:r>
        <w:r>
          <w:fldChar w:fldCharType="end"/>
        </w:r>
      </w:ins>
    </w:p>
    <w:p w:rsidR="00297CED" w:rsidRDefault="00297CED">
      <w:pPr>
        <w:pStyle w:val="TOC2"/>
        <w:rPr>
          <w:ins w:id="121" w:author="Paolo Gemma 00705443" w:date="2011-03-15T19:29:00Z"/>
          <w:rFonts w:asciiTheme="minorHAnsi" w:eastAsiaTheme="minorEastAsia" w:hAnsiTheme="minorHAnsi" w:cstheme="minorBidi"/>
          <w:sz w:val="22"/>
          <w:szCs w:val="22"/>
          <w:lang w:val="en-US"/>
        </w:rPr>
      </w:pPr>
      <w:ins w:id="122" w:author="Paolo Gemma 00705443" w:date="2011-03-15T19:29:00Z">
        <w:r>
          <w:t>A.2</w:t>
        </w:r>
        <w:r>
          <w:tab/>
          <w:t>MSAN POTS power limits</w:t>
        </w:r>
        <w:r>
          <w:tab/>
        </w:r>
        <w:r>
          <w:fldChar w:fldCharType="begin"/>
        </w:r>
        <w:r>
          <w:instrText xml:space="preserve"> PAGEREF _Toc287980726 \h </w:instrText>
        </w:r>
      </w:ins>
      <w:r>
        <w:fldChar w:fldCharType="separate"/>
      </w:r>
      <w:ins w:id="123" w:author="Paolo Gemma 00705443" w:date="2011-03-15T19:29:00Z">
        <w:r>
          <w:t>17</w:t>
        </w:r>
        <w:r>
          <w:fldChar w:fldCharType="end"/>
        </w:r>
      </w:ins>
    </w:p>
    <w:p w:rsidR="00297CED" w:rsidRDefault="00297CED">
      <w:pPr>
        <w:pStyle w:val="TOC2"/>
        <w:rPr>
          <w:ins w:id="124" w:author="Paolo Gemma 00705443" w:date="2011-03-15T19:29:00Z"/>
          <w:rFonts w:asciiTheme="minorHAnsi" w:eastAsiaTheme="minorEastAsia" w:hAnsiTheme="minorHAnsi" w:cstheme="minorBidi"/>
          <w:sz w:val="22"/>
          <w:szCs w:val="22"/>
          <w:lang w:val="en-US"/>
        </w:rPr>
      </w:pPr>
      <w:ins w:id="125" w:author="Paolo Gemma 00705443" w:date="2011-03-15T19:29:00Z">
        <w:r>
          <w:rPr>
            <w:lang w:eastAsia="zh-CN"/>
          </w:rPr>
          <w:t>A.3</w:t>
        </w:r>
        <w:r>
          <w:rPr>
            <w:lang w:eastAsia="zh-CN"/>
          </w:rPr>
          <w:tab/>
          <w:t>OLT</w:t>
        </w:r>
        <w:r>
          <w:t xml:space="preserve"> power limits</w:t>
        </w:r>
        <w:r>
          <w:tab/>
        </w:r>
        <w:r>
          <w:fldChar w:fldCharType="begin"/>
        </w:r>
        <w:r>
          <w:instrText xml:space="preserve"> PAGEREF _Toc287980727 \h </w:instrText>
        </w:r>
      </w:ins>
      <w:r>
        <w:fldChar w:fldCharType="separate"/>
      </w:r>
      <w:ins w:id="126" w:author="Paolo Gemma 00705443" w:date="2011-03-15T19:29:00Z">
        <w:r>
          <w:t>17</w:t>
        </w:r>
        <w:r>
          <w:fldChar w:fldCharType="end"/>
        </w:r>
      </w:ins>
    </w:p>
    <w:p w:rsidR="00297CED" w:rsidRDefault="00297CED">
      <w:pPr>
        <w:pStyle w:val="TOC8"/>
        <w:rPr>
          <w:ins w:id="127" w:author="Paolo Gemma 00705443" w:date="2011-03-15T19:29:00Z"/>
          <w:rFonts w:asciiTheme="minorHAnsi" w:eastAsiaTheme="minorEastAsia" w:hAnsiTheme="minorHAnsi" w:cstheme="minorBidi"/>
          <w:b w:val="0"/>
          <w:szCs w:val="22"/>
          <w:lang w:val="en-US"/>
        </w:rPr>
      </w:pPr>
      <w:ins w:id="128" w:author="Paolo Gemma 00705443" w:date="2011-03-15T19:29:00Z">
        <w:r>
          <w:t>Annex B (informative): Example hourly traffic distribution profiles</w:t>
        </w:r>
        <w:r>
          <w:tab/>
        </w:r>
        <w:r>
          <w:fldChar w:fldCharType="begin"/>
        </w:r>
        <w:r>
          <w:instrText xml:space="preserve"> PAGEREF _Toc287980728 \h </w:instrText>
        </w:r>
      </w:ins>
      <w:r>
        <w:fldChar w:fldCharType="separate"/>
      </w:r>
      <w:ins w:id="129" w:author="Paolo Gemma 00705443" w:date="2011-03-15T19:29:00Z">
        <w:r>
          <w:t>18</w:t>
        </w:r>
        <w:r>
          <w:fldChar w:fldCharType="end"/>
        </w:r>
      </w:ins>
    </w:p>
    <w:p w:rsidR="00297CED" w:rsidRDefault="00297CED">
      <w:pPr>
        <w:pStyle w:val="TOC8"/>
        <w:rPr>
          <w:ins w:id="130" w:author="Paolo Gemma 00705443" w:date="2011-03-15T19:29:00Z"/>
          <w:rFonts w:asciiTheme="minorHAnsi" w:eastAsiaTheme="minorEastAsia" w:hAnsiTheme="minorHAnsi" w:cstheme="minorBidi"/>
          <w:b w:val="0"/>
          <w:szCs w:val="22"/>
          <w:lang w:val="en-US"/>
        </w:rPr>
      </w:pPr>
      <w:ins w:id="131" w:author="Paolo Gemma 00705443" w:date="2011-03-15T19:29:00Z">
        <w:r>
          <w:t xml:space="preserve">Annex C (informative): NPC definition </w:t>
        </w:r>
        <w:r w:rsidRPr="007B3131">
          <w:rPr>
            <w:rFonts w:eastAsia="SimSun"/>
            <w:lang w:eastAsia="zh-CN"/>
          </w:rPr>
          <w:t xml:space="preserve">and </w:t>
        </w:r>
        <w:r>
          <w:t>calculation examples</w:t>
        </w:r>
        <w:r>
          <w:tab/>
        </w:r>
        <w:r>
          <w:fldChar w:fldCharType="begin"/>
        </w:r>
        <w:r>
          <w:instrText xml:space="preserve"> PAGEREF _Toc287980729 \h </w:instrText>
        </w:r>
      </w:ins>
      <w:r>
        <w:fldChar w:fldCharType="separate"/>
      </w:r>
      <w:ins w:id="132" w:author="Paolo Gemma 00705443" w:date="2011-03-15T19:29:00Z">
        <w:r>
          <w:t>19</w:t>
        </w:r>
        <w:r>
          <w:fldChar w:fldCharType="end"/>
        </w:r>
      </w:ins>
    </w:p>
    <w:p w:rsidR="00297CED" w:rsidRDefault="00297CED">
      <w:pPr>
        <w:pStyle w:val="TOC8"/>
        <w:rPr>
          <w:ins w:id="133" w:author="Paolo Gemma 00705443" w:date="2011-03-15T19:29:00Z"/>
          <w:rFonts w:asciiTheme="minorHAnsi" w:eastAsiaTheme="minorEastAsia" w:hAnsiTheme="minorHAnsi" w:cstheme="minorBidi"/>
          <w:b w:val="0"/>
          <w:szCs w:val="22"/>
          <w:lang w:val="en-US"/>
        </w:rPr>
      </w:pPr>
      <w:ins w:id="134" w:author="Paolo Gemma 00705443" w:date="2011-03-15T19:29:00Z">
        <w:r>
          <w:t>Annex D (informative): Bibliography</w:t>
        </w:r>
        <w:r>
          <w:tab/>
        </w:r>
        <w:r>
          <w:fldChar w:fldCharType="begin"/>
        </w:r>
        <w:r>
          <w:instrText xml:space="preserve"> PAGEREF _Toc287980730 \h </w:instrText>
        </w:r>
      </w:ins>
      <w:r>
        <w:fldChar w:fldCharType="separate"/>
      </w:r>
      <w:ins w:id="135" w:author="Paolo Gemma 00705443" w:date="2011-03-15T19:29:00Z">
        <w:r>
          <w:t>20</w:t>
        </w:r>
        <w:r>
          <w:fldChar w:fldCharType="end"/>
        </w:r>
      </w:ins>
    </w:p>
    <w:p w:rsidR="00297CED" w:rsidRDefault="00297CED">
      <w:pPr>
        <w:pStyle w:val="TOC8"/>
        <w:rPr>
          <w:ins w:id="136" w:author="Paolo Gemma 00705443" w:date="2011-03-15T19:29:00Z"/>
          <w:rFonts w:asciiTheme="minorHAnsi" w:eastAsiaTheme="minorEastAsia" w:hAnsiTheme="minorHAnsi" w:cstheme="minorBidi"/>
          <w:b w:val="0"/>
          <w:szCs w:val="22"/>
          <w:lang w:val="en-US"/>
        </w:rPr>
      </w:pPr>
      <w:ins w:id="137" w:author="Paolo Gemma 00705443" w:date="2011-03-15T19:29:00Z">
        <w:r w:rsidRPr="007B3131">
          <w:rPr>
            <w:lang w:val="en-US" w:eastAsia="zh-CN"/>
          </w:rPr>
          <w:t>Annex E</w:t>
        </w:r>
        <w:r w:rsidRPr="007B3131">
          <w:rPr>
            <w:lang w:val="en-US"/>
          </w:rPr>
          <w:t xml:space="preserve"> (informative):</w:t>
        </w:r>
        <w:r>
          <w:tab/>
        </w:r>
        <w:r>
          <w:fldChar w:fldCharType="begin"/>
        </w:r>
        <w:r>
          <w:instrText xml:space="preserve"> PAGEREF _Toc287980731 \h </w:instrText>
        </w:r>
      </w:ins>
      <w:r>
        <w:fldChar w:fldCharType="separate"/>
      </w:r>
      <w:ins w:id="138" w:author="Paolo Gemma 00705443" w:date="2011-03-15T19:29:00Z">
        <w:r>
          <w:t>21</w:t>
        </w:r>
        <w:r>
          <w:fldChar w:fldCharType="end"/>
        </w:r>
      </w:ins>
    </w:p>
    <w:p w:rsidR="00297CED" w:rsidRDefault="00297CED">
      <w:pPr>
        <w:pStyle w:val="TOC1"/>
        <w:rPr>
          <w:ins w:id="139" w:author="Paolo Gemma 00705443" w:date="2011-03-15T19:29:00Z"/>
          <w:rFonts w:asciiTheme="minorHAnsi" w:eastAsiaTheme="minorEastAsia" w:hAnsiTheme="minorHAnsi" w:cstheme="minorBidi"/>
          <w:szCs w:val="22"/>
          <w:lang w:val="en-US"/>
        </w:rPr>
      </w:pPr>
      <w:ins w:id="140" w:author="Paolo Gemma 00705443" w:date="2011-03-15T19:29:00Z">
        <w:r>
          <w:t>History</w:t>
        </w:r>
        <w:r>
          <w:tab/>
        </w:r>
        <w:r>
          <w:fldChar w:fldCharType="begin"/>
        </w:r>
        <w:r>
          <w:instrText xml:space="preserve"> PAGEREF _Toc287980732 \h </w:instrText>
        </w:r>
      </w:ins>
      <w:r>
        <w:fldChar w:fldCharType="separate"/>
      </w:r>
      <w:ins w:id="141" w:author="Paolo Gemma 00705443" w:date="2011-03-15T19:29:00Z">
        <w:r>
          <w:t>22</w:t>
        </w:r>
        <w:r>
          <w:fldChar w:fldCharType="end"/>
        </w:r>
      </w:ins>
    </w:p>
    <w:p w:rsidR="00B71299" w:rsidDel="00297CED" w:rsidRDefault="00297CED" w:rsidP="00B71299">
      <w:pPr>
        <w:pStyle w:val="TOC1"/>
        <w:rPr>
          <w:del w:id="142" w:author="Paolo Gemma 00705443" w:date="2011-03-15T19:29:00Z"/>
          <w:rFonts w:ascii="Calibri" w:hAnsi="Calibri"/>
          <w:szCs w:val="22"/>
          <w:lang w:eastAsia="en-GB"/>
        </w:rPr>
      </w:pPr>
      <w:ins w:id="143" w:author="Paolo Gemma 00705443" w:date="2011-03-15T19:29:00Z">
        <w:r>
          <w:fldChar w:fldCharType="end"/>
        </w:r>
      </w:ins>
      <w:del w:id="144" w:author="Paolo Gemma 00705443" w:date="2011-03-15T19:29:00Z">
        <w:r w:rsidR="00B71299" w:rsidDel="00297CED">
          <w:fldChar w:fldCharType="begin" w:fldLock="1"/>
        </w:r>
        <w:r w:rsidR="00B71299" w:rsidDel="00297CED">
          <w:delInstrText xml:space="preserve"> TOC \o \w "1-9"</w:delInstrText>
        </w:r>
        <w:r w:rsidR="00B71299" w:rsidDel="00297CED">
          <w:fldChar w:fldCharType="separate"/>
        </w:r>
        <w:r w:rsidR="00B71299" w:rsidDel="00297CED">
          <w:delText>Intellectual Property Rights</w:delText>
        </w:r>
        <w:r w:rsidR="00B71299" w:rsidDel="00297CED">
          <w:tab/>
        </w:r>
        <w:r w:rsidR="00B71299" w:rsidDel="00297CED">
          <w:fldChar w:fldCharType="begin" w:fldLock="1"/>
        </w:r>
        <w:r w:rsidR="00B71299" w:rsidDel="00297CED">
          <w:delInstrText xml:space="preserve"> PAGEREF _Toc272243104 \h </w:delInstrText>
        </w:r>
        <w:r w:rsidR="00B71299" w:rsidDel="00297CED">
          <w:fldChar w:fldCharType="separate"/>
        </w:r>
        <w:r w:rsidR="00B71299" w:rsidDel="00297CED">
          <w:delText>4</w:delText>
        </w:r>
        <w:r w:rsidR="00B71299" w:rsidDel="00297CED">
          <w:fldChar w:fldCharType="end"/>
        </w:r>
      </w:del>
    </w:p>
    <w:p w:rsidR="00B71299" w:rsidDel="00297CED" w:rsidRDefault="00B71299" w:rsidP="00B71299">
      <w:pPr>
        <w:pStyle w:val="TOC1"/>
        <w:rPr>
          <w:del w:id="145" w:author="Paolo Gemma 00705443" w:date="2011-03-15T19:29:00Z"/>
          <w:rFonts w:ascii="Calibri" w:hAnsi="Calibri"/>
          <w:szCs w:val="22"/>
          <w:lang w:eastAsia="en-GB"/>
        </w:rPr>
      </w:pPr>
      <w:del w:id="146" w:author="Paolo Gemma 00705443" w:date="2011-03-15T19:29:00Z">
        <w:r w:rsidDel="00297CED">
          <w:delText>Foreword</w:delText>
        </w:r>
        <w:r w:rsidDel="00297CED">
          <w:tab/>
        </w:r>
        <w:r w:rsidDel="00297CED">
          <w:fldChar w:fldCharType="begin" w:fldLock="1"/>
        </w:r>
        <w:r w:rsidDel="00297CED">
          <w:delInstrText xml:space="preserve"> PAGEREF _Toc272243105 \h </w:delInstrText>
        </w:r>
        <w:r w:rsidDel="00297CED">
          <w:fldChar w:fldCharType="separate"/>
        </w:r>
        <w:r w:rsidDel="00297CED">
          <w:delText>4</w:delText>
        </w:r>
        <w:r w:rsidDel="00297CED">
          <w:fldChar w:fldCharType="end"/>
        </w:r>
      </w:del>
    </w:p>
    <w:p w:rsidR="00B71299" w:rsidDel="00297CED" w:rsidRDefault="00B71299" w:rsidP="00B71299">
      <w:pPr>
        <w:pStyle w:val="TOC1"/>
        <w:rPr>
          <w:del w:id="147" w:author="Paolo Gemma 00705443" w:date="2011-03-15T19:29:00Z"/>
          <w:rFonts w:ascii="Calibri" w:hAnsi="Calibri"/>
          <w:szCs w:val="22"/>
          <w:lang w:eastAsia="en-GB"/>
        </w:rPr>
      </w:pPr>
      <w:del w:id="148" w:author="Paolo Gemma 00705443" w:date="2011-03-15T19:29:00Z">
        <w:r w:rsidDel="00297CED">
          <w:delText>Introduction</w:delText>
        </w:r>
        <w:r w:rsidDel="00297CED">
          <w:tab/>
        </w:r>
        <w:r w:rsidDel="00297CED">
          <w:fldChar w:fldCharType="begin" w:fldLock="1"/>
        </w:r>
        <w:r w:rsidDel="00297CED">
          <w:delInstrText xml:space="preserve"> PAGEREF _Toc272243106 \h </w:delInstrText>
        </w:r>
        <w:r w:rsidDel="00297CED">
          <w:fldChar w:fldCharType="separate"/>
        </w:r>
        <w:r w:rsidDel="00297CED">
          <w:delText>4</w:delText>
        </w:r>
        <w:r w:rsidDel="00297CED">
          <w:fldChar w:fldCharType="end"/>
        </w:r>
      </w:del>
    </w:p>
    <w:p w:rsidR="00B71299" w:rsidDel="00297CED" w:rsidRDefault="00B71299" w:rsidP="00B71299">
      <w:pPr>
        <w:pStyle w:val="TOC1"/>
        <w:rPr>
          <w:del w:id="149" w:author="Paolo Gemma 00705443" w:date="2011-03-15T19:29:00Z"/>
          <w:rFonts w:ascii="Calibri" w:hAnsi="Calibri"/>
          <w:szCs w:val="22"/>
          <w:lang w:eastAsia="en-GB"/>
        </w:rPr>
      </w:pPr>
      <w:del w:id="150" w:author="Paolo Gemma 00705443" w:date="2011-03-15T19:29:00Z">
        <w:r w:rsidDel="00297CED">
          <w:delText>1</w:delText>
        </w:r>
        <w:r w:rsidDel="00297CED">
          <w:tab/>
          <w:delText>Scope</w:delText>
        </w:r>
        <w:r w:rsidDel="00297CED">
          <w:tab/>
        </w:r>
        <w:r w:rsidDel="00297CED">
          <w:fldChar w:fldCharType="begin" w:fldLock="1"/>
        </w:r>
        <w:r w:rsidDel="00297CED">
          <w:delInstrText xml:space="preserve"> PAGEREF _Toc272243107 \h </w:delInstrText>
        </w:r>
        <w:r w:rsidDel="00297CED">
          <w:fldChar w:fldCharType="separate"/>
        </w:r>
        <w:r w:rsidDel="00297CED">
          <w:delText>5</w:delText>
        </w:r>
        <w:r w:rsidDel="00297CED">
          <w:fldChar w:fldCharType="end"/>
        </w:r>
      </w:del>
    </w:p>
    <w:p w:rsidR="00B71299" w:rsidDel="00297CED" w:rsidRDefault="00B71299" w:rsidP="00B71299">
      <w:pPr>
        <w:pStyle w:val="TOC1"/>
        <w:rPr>
          <w:del w:id="151" w:author="Paolo Gemma 00705443" w:date="2011-03-15T19:29:00Z"/>
          <w:rFonts w:ascii="Calibri" w:hAnsi="Calibri"/>
          <w:szCs w:val="22"/>
          <w:lang w:eastAsia="en-GB"/>
        </w:rPr>
      </w:pPr>
      <w:del w:id="152" w:author="Paolo Gemma 00705443" w:date="2011-03-15T19:29:00Z">
        <w:r w:rsidDel="00297CED">
          <w:delText>2</w:delText>
        </w:r>
        <w:r w:rsidDel="00297CED">
          <w:tab/>
          <w:delText>References</w:delText>
        </w:r>
        <w:r w:rsidDel="00297CED">
          <w:tab/>
        </w:r>
        <w:r w:rsidDel="00297CED">
          <w:fldChar w:fldCharType="begin" w:fldLock="1"/>
        </w:r>
        <w:r w:rsidDel="00297CED">
          <w:delInstrText xml:space="preserve"> PAGEREF _Toc272243108 \h </w:delInstrText>
        </w:r>
        <w:r w:rsidDel="00297CED">
          <w:fldChar w:fldCharType="separate"/>
        </w:r>
        <w:r w:rsidDel="00297CED">
          <w:delText>5</w:delText>
        </w:r>
        <w:r w:rsidDel="00297CED">
          <w:fldChar w:fldCharType="end"/>
        </w:r>
      </w:del>
    </w:p>
    <w:p w:rsidR="00B71299" w:rsidDel="00297CED" w:rsidRDefault="00B71299" w:rsidP="00B71299">
      <w:pPr>
        <w:pStyle w:val="TOC2"/>
        <w:rPr>
          <w:del w:id="153" w:author="Paolo Gemma 00705443" w:date="2011-03-15T19:29:00Z"/>
          <w:rFonts w:ascii="Calibri" w:hAnsi="Calibri"/>
          <w:sz w:val="22"/>
          <w:szCs w:val="22"/>
          <w:lang w:eastAsia="en-GB"/>
        </w:rPr>
      </w:pPr>
      <w:del w:id="154" w:author="Paolo Gemma 00705443" w:date="2011-03-15T19:29:00Z">
        <w:r w:rsidDel="00297CED">
          <w:delText>2.1</w:delText>
        </w:r>
        <w:r w:rsidDel="00297CED">
          <w:tab/>
          <w:delText>Normative references</w:delText>
        </w:r>
        <w:r w:rsidDel="00297CED">
          <w:tab/>
        </w:r>
        <w:r w:rsidDel="00297CED">
          <w:fldChar w:fldCharType="begin" w:fldLock="1"/>
        </w:r>
        <w:r w:rsidDel="00297CED">
          <w:delInstrText xml:space="preserve"> PAGEREF _Toc272243109 \h </w:delInstrText>
        </w:r>
        <w:r w:rsidDel="00297CED">
          <w:fldChar w:fldCharType="separate"/>
        </w:r>
        <w:r w:rsidDel="00297CED">
          <w:delText>5</w:delText>
        </w:r>
        <w:r w:rsidDel="00297CED">
          <w:fldChar w:fldCharType="end"/>
        </w:r>
      </w:del>
    </w:p>
    <w:p w:rsidR="00B71299" w:rsidDel="00297CED" w:rsidRDefault="00B71299" w:rsidP="00B71299">
      <w:pPr>
        <w:pStyle w:val="TOC2"/>
        <w:rPr>
          <w:del w:id="155" w:author="Paolo Gemma 00705443" w:date="2011-03-15T19:29:00Z"/>
          <w:rFonts w:ascii="Calibri" w:hAnsi="Calibri"/>
          <w:sz w:val="22"/>
          <w:szCs w:val="22"/>
          <w:lang w:eastAsia="en-GB"/>
        </w:rPr>
      </w:pPr>
      <w:del w:id="156" w:author="Paolo Gemma 00705443" w:date="2011-03-15T19:29:00Z">
        <w:r w:rsidDel="00297CED">
          <w:delText>2.2</w:delText>
        </w:r>
        <w:r w:rsidDel="00297CED">
          <w:tab/>
          <w:delText>Informative references</w:delText>
        </w:r>
        <w:r w:rsidDel="00297CED">
          <w:tab/>
        </w:r>
        <w:r w:rsidDel="00297CED">
          <w:fldChar w:fldCharType="begin" w:fldLock="1"/>
        </w:r>
        <w:r w:rsidDel="00297CED">
          <w:delInstrText xml:space="preserve"> PAGEREF _Toc272243110 \h </w:delInstrText>
        </w:r>
        <w:r w:rsidDel="00297CED">
          <w:fldChar w:fldCharType="separate"/>
        </w:r>
        <w:r w:rsidDel="00297CED">
          <w:delText>6</w:delText>
        </w:r>
        <w:r w:rsidDel="00297CED">
          <w:fldChar w:fldCharType="end"/>
        </w:r>
      </w:del>
    </w:p>
    <w:p w:rsidR="00B71299" w:rsidDel="00297CED" w:rsidRDefault="00B71299" w:rsidP="00B71299">
      <w:pPr>
        <w:pStyle w:val="TOC1"/>
        <w:rPr>
          <w:del w:id="157" w:author="Paolo Gemma 00705443" w:date="2011-03-15T19:29:00Z"/>
          <w:rFonts w:ascii="Calibri" w:hAnsi="Calibri"/>
          <w:szCs w:val="22"/>
          <w:lang w:eastAsia="en-GB"/>
        </w:rPr>
      </w:pPr>
      <w:del w:id="158" w:author="Paolo Gemma 00705443" w:date="2011-03-15T19:29:00Z">
        <w:r w:rsidDel="00297CED">
          <w:delText>3</w:delText>
        </w:r>
        <w:r w:rsidDel="00297CED">
          <w:tab/>
          <w:delText>Definitions and abbreviations</w:delText>
        </w:r>
        <w:r w:rsidDel="00297CED">
          <w:tab/>
        </w:r>
        <w:r w:rsidDel="00297CED">
          <w:fldChar w:fldCharType="begin" w:fldLock="1"/>
        </w:r>
        <w:r w:rsidDel="00297CED">
          <w:delInstrText xml:space="preserve"> PAGEREF _Toc272243111 \h </w:delInstrText>
        </w:r>
        <w:r w:rsidDel="00297CED">
          <w:fldChar w:fldCharType="separate"/>
        </w:r>
        <w:r w:rsidDel="00297CED">
          <w:delText>6</w:delText>
        </w:r>
        <w:r w:rsidDel="00297CED">
          <w:fldChar w:fldCharType="end"/>
        </w:r>
      </w:del>
    </w:p>
    <w:p w:rsidR="00B71299" w:rsidDel="00297CED" w:rsidRDefault="00B71299" w:rsidP="00B71299">
      <w:pPr>
        <w:pStyle w:val="TOC2"/>
        <w:rPr>
          <w:del w:id="159" w:author="Paolo Gemma 00705443" w:date="2011-03-15T19:29:00Z"/>
          <w:rFonts w:ascii="Calibri" w:hAnsi="Calibri"/>
          <w:sz w:val="22"/>
          <w:szCs w:val="22"/>
          <w:lang w:eastAsia="en-GB"/>
        </w:rPr>
      </w:pPr>
      <w:del w:id="160" w:author="Paolo Gemma 00705443" w:date="2011-03-15T19:29:00Z">
        <w:r w:rsidDel="00297CED">
          <w:delText>3.1</w:delText>
        </w:r>
        <w:r w:rsidDel="00297CED">
          <w:tab/>
          <w:delText>Definitions</w:delText>
        </w:r>
        <w:r w:rsidDel="00297CED">
          <w:tab/>
        </w:r>
        <w:r w:rsidDel="00297CED">
          <w:fldChar w:fldCharType="begin" w:fldLock="1"/>
        </w:r>
        <w:r w:rsidDel="00297CED">
          <w:delInstrText xml:space="preserve"> PAGEREF _Toc272243112 \h </w:delInstrText>
        </w:r>
        <w:r w:rsidDel="00297CED">
          <w:fldChar w:fldCharType="separate"/>
        </w:r>
        <w:r w:rsidDel="00297CED">
          <w:delText>6</w:delText>
        </w:r>
        <w:r w:rsidDel="00297CED">
          <w:fldChar w:fldCharType="end"/>
        </w:r>
      </w:del>
    </w:p>
    <w:p w:rsidR="00B71299" w:rsidDel="00297CED" w:rsidRDefault="00B71299" w:rsidP="00B71299">
      <w:pPr>
        <w:pStyle w:val="TOC2"/>
        <w:rPr>
          <w:del w:id="161" w:author="Paolo Gemma 00705443" w:date="2011-03-15T19:29:00Z"/>
          <w:rFonts w:ascii="Calibri" w:hAnsi="Calibri"/>
          <w:sz w:val="22"/>
          <w:szCs w:val="22"/>
          <w:lang w:eastAsia="en-GB"/>
        </w:rPr>
      </w:pPr>
      <w:del w:id="162" w:author="Paolo Gemma 00705443" w:date="2011-03-15T19:29:00Z">
        <w:r w:rsidDel="00297CED">
          <w:delText>3.2</w:delText>
        </w:r>
        <w:r w:rsidDel="00297CED">
          <w:tab/>
          <w:delText>Abbreviations</w:delText>
        </w:r>
        <w:r w:rsidDel="00297CED">
          <w:tab/>
        </w:r>
        <w:r w:rsidDel="00297CED">
          <w:fldChar w:fldCharType="begin" w:fldLock="1"/>
        </w:r>
        <w:r w:rsidDel="00297CED">
          <w:delInstrText xml:space="preserve"> PAGEREF _Toc272243113 \h </w:delInstrText>
        </w:r>
        <w:r w:rsidDel="00297CED">
          <w:fldChar w:fldCharType="separate"/>
        </w:r>
        <w:r w:rsidDel="00297CED">
          <w:delText>7</w:delText>
        </w:r>
        <w:r w:rsidDel="00297CED">
          <w:fldChar w:fldCharType="end"/>
        </w:r>
      </w:del>
    </w:p>
    <w:p w:rsidR="00B71299" w:rsidDel="00297CED" w:rsidRDefault="00B71299" w:rsidP="00B71299">
      <w:pPr>
        <w:pStyle w:val="TOC1"/>
        <w:rPr>
          <w:del w:id="163" w:author="Paolo Gemma 00705443" w:date="2011-03-15T19:29:00Z"/>
          <w:rFonts w:ascii="Calibri" w:hAnsi="Calibri"/>
          <w:szCs w:val="22"/>
          <w:lang w:eastAsia="en-GB"/>
        </w:rPr>
      </w:pPr>
      <w:del w:id="164" w:author="Paolo Gemma 00705443" w:date="2011-03-15T19:29:00Z">
        <w:r w:rsidDel="00297CED">
          <w:delText>4</w:delText>
        </w:r>
        <w:r w:rsidDel="00297CED">
          <w:tab/>
          <w:delText>Definition of power consumption</w:delText>
        </w:r>
        <w:r w:rsidDel="00297CED">
          <w:tab/>
        </w:r>
        <w:r w:rsidDel="00297CED">
          <w:fldChar w:fldCharType="begin" w:fldLock="1"/>
        </w:r>
        <w:r w:rsidDel="00297CED">
          <w:delInstrText xml:space="preserve"> PAGEREF _Toc272243114 \h </w:delInstrText>
        </w:r>
        <w:r w:rsidDel="00297CED">
          <w:fldChar w:fldCharType="separate"/>
        </w:r>
        <w:r w:rsidDel="00297CED">
          <w:delText>7</w:delText>
        </w:r>
        <w:r w:rsidDel="00297CED">
          <w:fldChar w:fldCharType="end"/>
        </w:r>
      </w:del>
    </w:p>
    <w:p w:rsidR="00B71299" w:rsidDel="00297CED" w:rsidRDefault="00B71299" w:rsidP="00B71299">
      <w:pPr>
        <w:pStyle w:val="TOC2"/>
        <w:rPr>
          <w:del w:id="165" w:author="Paolo Gemma 00705443" w:date="2011-03-15T19:29:00Z"/>
          <w:rFonts w:ascii="Calibri" w:hAnsi="Calibri"/>
          <w:sz w:val="22"/>
          <w:szCs w:val="22"/>
          <w:lang w:eastAsia="en-GB"/>
        </w:rPr>
      </w:pPr>
      <w:del w:id="166" w:author="Paolo Gemma 00705443" w:date="2011-03-15T19:29:00Z">
        <w:r w:rsidDel="00297CED">
          <w:delText>4.1</w:delText>
        </w:r>
        <w:r w:rsidDel="00297CED">
          <w:tab/>
          <w:delText>Definition of power consumption per line of broadband network equipment</w:delText>
        </w:r>
        <w:r w:rsidDel="00297CED">
          <w:tab/>
        </w:r>
        <w:r w:rsidDel="00297CED">
          <w:fldChar w:fldCharType="begin" w:fldLock="1"/>
        </w:r>
        <w:r w:rsidDel="00297CED">
          <w:delInstrText xml:space="preserve"> PAGEREF _Toc272243115 \h </w:delInstrText>
        </w:r>
        <w:r w:rsidDel="00297CED">
          <w:fldChar w:fldCharType="separate"/>
        </w:r>
        <w:r w:rsidDel="00297CED">
          <w:delText>7</w:delText>
        </w:r>
        <w:r w:rsidDel="00297CED">
          <w:fldChar w:fldCharType="end"/>
        </w:r>
      </w:del>
    </w:p>
    <w:p w:rsidR="00B71299" w:rsidDel="00297CED" w:rsidRDefault="00B71299" w:rsidP="00B71299">
      <w:pPr>
        <w:pStyle w:val="TOC2"/>
        <w:rPr>
          <w:del w:id="167" w:author="Paolo Gemma 00705443" w:date="2011-03-15T19:29:00Z"/>
          <w:rFonts w:ascii="Calibri" w:hAnsi="Calibri"/>
          <w:sz w:val="22"/>
          <w:szCs w:val="22"/>
          <w:lang w:eastAsia="en-GB"/>
        </w:rPr>
      </w:pPr>
      <w:del w:id="168" w:author="Paolo Gemma 00705443" w:date="2011-03-15T19:29:00Z">
        <w:r w:rsidDel="00297CED">
          <w:delText>4.2</w:delText>
        </w:r>
        <w:r w:rsidDel="00297CED">
          <w:tab/>
          <w:delText>Definition of normalized power consumption per line for broadband network equipment</w:delText>
        </w:r>
        <w:r w:rsidDel="00297CED">
          <w:tab/>
        </w:r>
        <w:r w:rsidDel="00297CED">
          <w:fldChar w:fldCharType="begin" w:fldLock="1"/>
        </w:r>
        <w:r w:rsidDel="00297CED">
          <w:delInstrText xml:space="preserve"> PAGEREF _Toc272243116 \h </w:delInstrText>
        </w:r>
        <w:r w:rsidDel="00297CED">
          <w:fldChar w:fldCharType="separate"/>
        </w:r>
        <w:r w:rsidDel="00297CED">
          <w:delText>7</w:delText>
        </w:r>
        <w:r w:rsidDel="00297CED">
          <w:fldChar w:fldCharType="end"/>
        </w:r>
      </w:del>
    </w:p>
    <w:p w:rsidR="00B71299" w:rsidDel="00297CED" w:rsidRDefault="00B71299" w:rsidP="00B71299">
      <w:pPr>
        <w:pStyle w:val="TOC2"/>
        <w:rPr>
          <w:del w:id="169" w:author="Paolo Gemma 00705443" w:date="2011-03-15T19:29:00Z"/>
          <w:rFonts w:ascii="Calibri" w:hAnsi="Calibri"/>
          <w:sz w:val="22"/>
          <w:szCs w:val="22"/>
          <w:lang w:eastAsia="en-GB"/>
        </w:rPr>
      </w:pPr>
      <w:del w:id="170" w:author="Paolo Gemma 00705443" w:date="2011-03-15T19:29:00Z">
        <w:r w:rsidDel="00297CED">
          <w:delText>4.</w:delText>
        </w:r>
        <w:r w:rsidDel="00297CED">
          <w:rPr>
            <w:lang w:eastAsia="zh-CN"/>
          </w:rPr>
          <w:delText>3</w:delText>
        </w:r>
        <w:r w:rsidDel="00297CED">
          <w:tab/>
          <w:delText>Power consumption taking into account the low-power states</w:delText>
        </w:r>
        <w:r w:rsidDel="00297CED">
          <w:tab/>
        </w:r>
        <w:r w:rsidDel="00297CED">
          <w:fldChar w:fldCharType="begin" w:fldLock="1"/>
        </w:r>
        <w:r w:rsidDel="00297CED">
          <w:delInstrText xml:space="preserve"> PAGEREF _Toc272243117 \h </w:delInstrText>
        </w:r>
        <w:r w:rsidDel="00297CED">
          <w:fldChar w:fldCharType="separate"/>
        </w:r>
        <w:r w:rsidDel="00297CED">
          <w:delText>8</w:delText>
        </w:r>
        <w:r w:rsidDel="00297CED">
          <w:fldChar w:fldCharType="end"/>
        </w:r>
      </w:del>
    </w:p>
    <w:p w:rsidR="00B71299" w:rsidDel="00297CED" w:rsidRDefault="00B71299" w:rsidP="00B71299">
      <w:pPr>
        <w:pStyle w:val="TOC1"/>
        <w:rPr>
          <w:del w:id="171" w:author="Paolo Gemma 00705443" w:date="2011-03-15T19:29:00Z"/>
          <w:rFonts w:ascii="Calibri" w:hAnsi="Calibri"/>
          <w:szCs w:val="22"/>
          <w:lang w:eastAsia="en-GB"/>
        </w:rPr>
      </w:pPr>
      <w:del w:id="172" w:author="Paolo Gemma 00705443" w:date="2011-03-15T19:29:00Z">
        <w:r w:rsidDel="00297CED">
          <w:delText>5</w:delText>
        </w:r>
        <w:r w:rsidDel="00297CED">
          <w:tab/>
          <w:delText>Measurement methods</w:delText>
        </w:r>
        <w:r w:rsidDel="00297CED">
          <w:tab/>
        </w:r>
        <w:r w:rsidDel="00297CED">
          <w:fldChar w:fldCharType="begin" w:fldLock="1"/>
        </w:r>
        <w:r w:rsidDel="00297CED">
          <w:delInstrText xml:space="preserve"> PAGEREF _Toc272243118 \h </w:delInstrText>
        </w:r>
        <w:r w:rsidDel="00297CED">
          <w:fldChar w:fldCharType="separate"/>
        </w:r>
        <w:r w:rsidDel="00297CED">
          <w:delText>9</w:delText>
        </w:r>
        <w:r w:rsidDel="00297CED">
          <w:fldChar w:fldCharType="end"/>
        </w:r>
      </w:del>
    </w:p>
    <w:p w:rsidR="00B71299" w:rsidDel="00297CED" w:rsidRDefault="00B71299" w:rsidP="00B71299">
      <w:pPr>
        <w:pStyle w:val="TOC2"/>
        <w:rPr>
          <w:del w:id="173" w:author="Paolo Gemma 00705443" w:date="2011-03-15T19:29:00Z"/>
          <w:rFonts w:ascii="Calibri" w:hAnsi="Calibri"/>
          <w:sz w:val="22"/>
          <w:szCs w:val="22"/>
          <w:lang w:eastAsia="en-GB"/>
        </w:rPr>
      </w:pPr>
      <w:del w:id="174" w:author="Paolo Gemma 00705443" w:date="2011-03-15T19:29:00Z">
        <w:r w:rsidDel="00297CED">
          <w:delText>5.1</w:delText>
        </w:r>
        <w:r w:rsidDel="00297CED">
          <w:tab/>
        </w:r>
        <w:r w:rsidDel="00297CED">
          <w:rPr>
            <w:lang w:eastAsia="zh-CN"/>
          </w:rPr>
          <w:delText xml:space="preserve">General </w:delText>
        </w:r>
        <w:r w:rsidDel="00297CED">
          <w:delText>requirements</w:delText>
        </w:r>
        <w:r w:rsidDel="00297CED">
          <w:tab/>
        </w:r>
        <w:r w:rsidDel="00297CED">
          <w:fldChar w:fldCharType="begin" w:fldLock="1"/>
        </w:r>
        <w:r w:rsidDel="00297CED">
          <w:delInstrText xml:space="preserve"> PAGEREF _Toc272243119 \h </w:delInstrText>
        </w:r>
        <w:r w:rsidDel="00297CED">
          <w:fldChar w:fldCharType="separate"/>
        </w:r>
        <w:r w:rsidDel="00297CED">
          <w:delText>9</w:delText>
        </w:r>
        <w:r w:rsidDel="00297CED">
          <w:fldChar w:fldCharType="end"/>
        </w:r>
      </w:del>
    </w:p>
    <w:p w:rsidR="00B71299" w:rsidDel="00297CED" w:rsidRDefault="00B71299" w:rsidP="00B71299">
      <w:pPr>
        <w:pStyle w:val="TOC3"/>
        <w:rPr>
          <w:del w:id="175" w:author="Paolo Gemma 00705443" w:date="2011-03-15T19:29:00Z"/>
          <w:rFonts w:ascii="Calibri" w:hAnsi="Calibri"/>
          <w:sz w:val="22"/>
          <w:szCs w:val="22"/>
          <w:lang w:eastAsia="en-GB"/>
        </w:rPr>
      </w:pPr>
      <w:del w:id="176" w:author="Paolo Gemma 00705443" w:date="2011-03-15T19:29:00Z">
        <w:r w:rsidDel="00297CED">
          <w:rPr>
            <w:lang w:eastAsia="zh-CN"/>
          </w:rPr>
          <w:delText>5.1.1</w:delText>
        </w:r>
        <w:r w:rsidDel="00297CED">
          <w:tab/>
          <w:delText>Measurement conditions</w:delText>
        </w:r>
        <w:r w:rsidDel="00297CED">
          <w:tab/>
        </w:r>
        <w:r w:rsidDel="00297CED">
          <w:fldChar w:fldCharType="begin" w:fldLock="1"/>
        </w:r>
        <w:r w:rsidDel="00297CED">
          <w:delInstrText xml:space="preserve"> PAGEREF _Toc272243120 \h </w:delInstrText>
        </w:r>
        <w:r w:rsidDel="00297CED">
          <w:fldChar w:fldCharType="separate"/>
        </w:r>
        <w:r w:rsidDel="00297CED">
          <w:delText>9</w:delText>
        </w:r>
        <w:r w:rsidDel="00297CED">
          <w:fldChar w:fldCharType="end"/>
        </w:r>
      </w:del>
    </w:p>
    <w:p w:rsidR="00B71299" w:rsidDel="00297CED" w:rsidRDefault="00B71299" w:rsidP="00B71299">
      <w:pPr>
        <w:pStyle w:val="TOC3"/>
        <w:rPr>
          <w:del w:id="177" w:author="Paolo Gemma 00705443" w:date="2011-03-15T19:29:00Z"/>
          <w:rFonts w:ascii="Calibri" w:hAnsi="Calibri"/>
          <w:sz w:val="22"/>
          <w:szCs w:val="22"/>
          <w:lang w:eastAsia="en-GB"/>
        </w:rPr>
      </w:pPr>
      <w:del w:id="178" w:author="Paolo Gemma 00705443" w:date="2011-03-15T19:29:00Z">
        <w:r w:rsidDel="00297CED">
          <w:rPr>
            <w:lang w:eastAsia="zh-CN"/>
          </w:rPr>
          <w:delText>5.1.2</w:delText>
        </w:r>
        <w:r w:rsidDel="00297CED">
          <w:tab/>
          <w:delText xml:space="preserve">Measurement </w:delText>
        </w:r>
        <w:r w:rsidDel="00297CED">
          <w:rPr>
            <w:lang w:eastAsia="zh-CN"/>
          </w:rPr>
          <w:delText>instrument</w:delText>
        </w:r>
        <w:r w:rsidDel="00297CED">
          <w:delText>s</w:delText>
        </w:r>
        <w:r w:rsidDel="00297CED">
          <w:rPr>
            <w:lang w:eastAsia="zh-CN"/>
          </w:rPr>
          <w:delText xml:space="preserve"> requirements</w:delText>
        </w:r>
        <w:r w:rsidDel="00297CED">
          <w:tab/>
        </w:r>
        <w:r w:rsidDel="00297CED">
          <w:fldChar w:fldCharType="begin" w:fldLock="1"/>
        </w:r>
        <w:r w:rsidDel="00297CED">
          <w:delInstrText xml:space="preserve"> PAGEREF _Toc272243121 \h </w:delInstrText>
        </w:r>
        <w:r w:rsidDel="00297CED">
          <w:fldChar w:fldCharType="separate"/>
        </w:r>
        <w:r w:rsidDel="00297CED">
          <w:delText>9</w:delText>
        </w:r>
        <w:r w:rsidDel="00297CED">
          <w:fldChar w:fldCharType="end"/>
        </w:r>
      </w:del>
    </w:p>
    <w:p w:rsidR="00B71299" w:rsidDel="00297CED" w:rsidRDefault="00B71299" w:rsidP="00B71299">
      <w:pPr>
        <w:pStyle w:val="TOC3"/>
        <w:rPr>
          <w:del w:id="179" w:author="Paolo Gemma 00705443" w:date="2011-03-15T19:29:00Z"/>
          <w:rFonts w:ascii="Calibri" w:hAnsi="Calibri"/>
          <w:sz w:val="22"/>
          <w:szCs w:val="22"/>
          <w:lang w:eastAsia="en-GB"/>
        </w:rPr>
      </w:pPr>
      <w:del w:id="180" w:author="Paolo Gemma 00705443" w:date="2011-03-15T19:29:00Z">
        <w:r w:rsidDel="00297CED">
          <w:delText>5.</w:delText>
        </w:r>
        <w:r w:rsidDel="00297CED">
          <w:rPr>
            <w:lang w:eastAsia="zh-CN"/>
          </w:rPr>
          <w:delText>1</w:delText>
        </w:r>
        <w:r w:rsidDel="00297CED">
          <w:delText>.</w:delText>
        </w:r>
        <w:r w:rsidDel="00297CED">
          <w:rPr>
            <w:lang w:eastAsia="zh-CN"/>
          </w:rPr>
          <w:delText>3</w:delText>
        </w:r>
        <w:r w:rsidDel="00297CED">
          <w:tab/>
          <w:delText>Considered equipment</w:delText>
        </w:r>
        <w:r w:rsidDel="00297CED">
          <w:tab/>
        </w:r>
        <w:r w:rsidDel="00297CED">
          <w:fldChar w:fldCharType="begin" w:fldLock="1"/>
        </w:r>
        <w:r w:rsidDel="00297CED">
          <w:delInstrText xml:space="preserve"> PAGEREF _Toc272243122 \h </w:delInstrText>
        </w:r>
        <w:r w:rsidDel="00297CED">
          <w:fldChar w:fldCharType="separate"/>
        </w:r>
        <w:r w:rsidDel="00297CED">
          <w:delText>9</w:delText>
        </w:r>
        <w:r w:rsidDel="00297CED">
          <w:fldChar w:fldCharType="end"/>
        </w:r>
      </w:del>
    </w:p>
    <w:p w:rsidR="00B71299" w:rsidDel="00297CED" w:rsidRDefault="00B71299" w:rsidP="00B71299">
      <w:pPr>
        <w:pStyle w:val="TOC3"/>
        <w:rPr>
          <w:del w:id="181" w:author="Paolo Gemma 00705443" w:date="2011-03-15T19:29:00Z"/>
          <w:rFonts w:ascii="Calibri" w:hAnsi="Calibri"/>
          <w:sz w:val="22"/>
          <w:szCs w:val="22"/>
          <w:lang w:eastAsia="en-GB"/>
        </w:rPr>
      </w:pPr>
      <w:del w:id="182" w:author="Paolo Gemma 00705443" w:date="2011-03-15T19:29:00Z">
        <w:r w:rsidDel="00297CED">
          <w:delText>5.</w:delText>
        </w:r>
        <w:r w:rsidDel="00297CED">
          <w:rPr>
            <w:lang w:eastAsia="zh-CN"/>
          </w:rPr>
          <w:delText>1</w:delText>
        </w:r>
        <w:r w:rsidDel="00297CED">
          <w:delText>.</w:delText>
        </w:r>
        <w:r w:rsidDel="00297CED">
          <w:rPr>
            <w:lang w:eastAsia="zh-CN"/>
          </w:rPr>
          <w:delText>4</w:delText>
        </w:r>
        <w:r w:rsidDel="00297CED">
          <w:tab/>
          <w:delText>Not considered equipment</w:delText>
        </w:r>
        <w:r w:rsidDel="00297CED">
          <w:tab/>
        </w:r>
        <w:r w:rsidDel="00297CED">
          <w:fldChar w:fldCharType="begin" w:fldLock="1"/>
        </w:r>
        <w:r w:rsidDel="00297CED">
          <w:delInstrText xml:space="preserve"> PAGEREF _Toc272243123 \h </w:delInstrText>
        </w:r>
        <w:r w:rsidDel="00297CED">
          <w:fldChar w:fldCharType="separate"/>
        </w:r>
        <w:r w:rsidDel="00297CED">
          <w:delText>10</w:delText>
        </w:r>
        <w:r w:rsidDel="00297CED">
          <w:fldChar w:fldCharType="end"/>
        </w:r>
      </w:del>
    </w:p>
    <w:p w:rsidR="00B71299" w:rsidDel="00297CED" w:rsidRDefault="00B71299" w:rsidP="00B71299">
      <w:pPr>
        <w:pStyle w:val="TOC3"/>
        <w:rPr>
          <w:del w:id="183" w:author="Paolo Gemma 00705443" w:date="2011-03-15T19:29:00Z"/>
          <w:rFonts w:ascii="Calibri" w:hAnsi="Calibri"/>
          <w:sz w:val="22"/>
          <w:szCs w:val="22"/>
          <w:lang w:eastAsia="en-GB"/>
        </w:rPr>
      </w:pPr>
      <w:del w:id="184" w:author="Paolo Gemma 00705443" w:date="2011-03-15T19:29:00Z">
        <w:r w:rsidDel="00297CED">
          <w:delText>5.</w:delText>
        </w:r>
        <w:r w:rsidDel="00297CED">
          <w:rPr>
            <w:lang w:eastAsia="zh-CN"/>
          </w:rPr>
          <w:delText>1</w:delText>
        </w:r>
        <w:r w:rsidDel="00297CED">
          <w:delText>.</w:delText>
        </w:r>
        <w:r w:rsidDel="00297CED">
          <w:rPr>
            <w:lang w:eastAsia="zh-CN"/>
          </w:rPr>
          <w:delText>5</w:delText>
        </w:r>
        <w:r w:rsidDel="00297CED">
          <w:tab/>
          <w:delText xml:space="preserve">Measurement </w:delText>
        </w:r>
        <w:r w:rsidDel="00297CED">
          <w:rPr>
            <w:lang w:eastAsia="zh-CN"/>
          </w:rPr>
          <w:delText>r</w:delText>
        </w:r>
        <w:r w:rsidDel="00297CED">
          <w:delText xml:space="preserve">eference </w:delText>
        </w:r>
        <w:r w:rsidDel="00297CED">
          <w:rPr>
            <w:lang w:eastAsia="zh-CN"/>
          </w:rPr>
          <w:delText>p</w:delText>
        </w:r>
        <w:r w:rsidDel="00297CED">
          <w:delText>oints</w:delText>
        </w:r>
        <w:r w:rsidDel="00297CED">
          <w:tab/>
        </w:r>
        <w:r w:rsidDel="00297CED">
          <w:fldChar w:fldCharType="begin" w:fldLock="1"/>
        </w:r>
        <w:r w:rsidDel="00297CED">
          <w:delInstrText xml:space="preserve"> PAGEREF _Toc272243124 \h </w:delInstrText>
        </w:r>
        <w:r w:rsidDel="00297CED">
          <w:fldChar w:fldCharType="separate"/>
        </w:r>
        <w:r w:rsidDel="00297CED">
          <w:delText>10</w:delText>
        </w:r>
        <w:r w:rsidDel="00297CED">
          <w:fldChar w:fldCharType="end"/>
        </w:r>
      </w:del>
    </w:p>
    <w:p w:rsidR="00B71299" w:rsidDel="00297CED" w:rsidRDefault="00B71299" w:rsidP="00B71299">
      <w:pPr>
        <w:pStyle w:val="TOC3"/>
        <w:rPr>
          <w:del w:id="185" w:author="Paolo Gemma 00705443" w:date="2011-03-15T19:29:00Z"/>
          <w:rFonts w:ascii="Calibri" w:hAnsi="Calibri"/>
          <w:sz w:val="22"/>
          <w:szCs w:val="22"/>
          <w:lang w:eastAsia="en-GB"/>
        </w:rPr>
      </w:pPr>
      <w:del w:id="186" w:author="Paolo Gemma 00705443" w:date="2011-03-15T19:29:00Z">
        <w:r w:rsidDel="00297CED">
          <w:delText>5.</w:delText>
        </w:r>
        <w:r w:rsidDel="00297CED">
          <w:rPr>
            <w:lang w:eastAsia="zh-CN"/>
          </w:rPr>
          <w:delText>1.6</w:delText>
        </w:r>
        <w:r w:rsidDel="00297CED">
          <w:tab/>
        </w:r>
        <w:r w:rsidDel="00297CED">
          <w:rPr>
            <w:lang w:eastAsia="zh-CN"/>
          </w:rPr>
          <w:delText>Traffic profile</w:delText>
        </w:r>
        <w:r w:rsidDel="00297CED">
          <w:tab/>
        </w:r>
        <w:r w:rsidDel="00297CED">
          <w:fldChar w:fldCharType="begin" w:fldLock="1"/>
        </w:r>
        <w:r w:rsidDel="00297CED">
          <w:delInstrText xml:space="preserve"> PAGEREF _Toc272243125 \h </w:delInstrText>
        </w:r>
        <w:r w:rsidDel="00297CED">
          <w:fldChar w:fldCharType="separate"/>
        </w:r>
        <w:r w:rsidDel="00297CED">
          <w:delText>11</w:delText>
        </w:r>
        <w:r w:rsidDel="00297CED">
          <w:fldChar w:fldCharType="end"/>
        </w:r>
      </w:del>
    </w:p>
    <w:p w:rsidR="00B71299" w:rsidDel="00297CED" w:rsidRDefault="00B71299" w:rsidP="00B71299">
      <w:pPr>
        <w:pStyle w:val="TOC2"/>
        <w:rPr>
          <w:del w:id="187" w:author="Paolo Gemma 00705443" w:date="2011-03-15T19:29:00Z"/>
          <w:rFonts w:ascii="Calibri" w:hAnsi="Calibri"/>
          <w:sz w:val="22"/>
          <w:szCs w:val="22"/>
          <w:lang w:eastAsia="en-GB"/>
        </w:rPr>
      </w:pPr>
      <w:del w:id="188" w:author="Paolo Gemma 00705443" w:date="2011-03-15T19:29:00Z">
        <w:r w:rsidDel="00297CED">
          <w:rPr>
            <w:lang w:eastAsia="zh-CN"/>
          </w:rPr>
          <w:delText>5.2</w:delText>
        </w:r>
        <w:r w:rsidDel="00297CED">
          <w:tab/>
        </w:r>
        <w:r w:rsidDel="00297CED">
          <w:rPr>
            <w:lang w:eastAsia="zh-CN"/>
          </w:rPr>
          <w:delText>Measurement method for DSLAM/MSAN equipment</w:delText>
        </w:r>
        <w:r w:rsidDel="00297CED">
          <w:tab/>
        </w:r>
        <w:r w:rsidDel="00297CED">
          <w:fldChar w:fldCharType="begin" w:fldLock="1"/>
        </w:r>
        <w:r w:rsidDel="00297CED">
          <w:delInstrText xml:space="preserve"> PAGEREF _Toc272243126 \h </w:delInstrText>
        </w:r>
        <w:r w:rsidDel="00297CED">
          <w:fldChar w:fldCharType="separate"/>
        </w:r>
        <w:r w:rsidDel="00297CED">
          <w:delText>11</w:delText>
        </w:r>
        <w:r w:rsidDel="00297CED">
          <w:fldChar w:fldCharType="end"/>
        </w:r>
      </w:del>
    </w:p>
    <w:p w:rsidR="00B71299" w:rsidDel="00297CED" w:rsidRDefault="00B71299" w:rsidP="00B71299">
      <w:pPr>
        <w:pStyle w:val="TOC3"/>
        <w:rPr>
          <w:del w:id="189" w:author="Paolo Gemma 00705443" w:date="2011-03-15T19:29:00Z"/>
          <w:rFonts w:ascii="Calibri" w:hAnsi="Calibri"/>
          <w:sz w:val="22"/>
          <w:szCs w:val="22"/>
          <w:lang w:eastAsia="en-GB"/>
        </w:rPr>
      </w:pPr>
      <w:del w:id="190" w:author="Paolo Gemma 00705443" w:date="2011-03-15T19:29:00Z">
        <w:r w:rsidDel="00297CED">
          <w:delText>5.2.</w:delText>
        </w:r>
        <w:r w:rsidDel="00297CED">
          <w:rPr>
            <w:lang w:eastAsia="zh-CN"/>
          </w:rPr>
          <w:delText>1</w:delText>
        </w:r>
        <w:r w:rsidDel="00297CED">
          <w:tab/>
          <w:delText>Equipment</w:delText>
        </w:r>
        <w:r w:rsidDel="00297CED">
          <w:rPr>
            <w:lang w:eastAsia="zh-CN"/>
          </w:rPr>
          <w:delText xml:space="preserve"> configuration</w:delText>
        </w:r>
        <w:r w:rsidDel="00297CED">
          <w:tab/>
        </w:r>
        <w:r w:rsidDel="00297CED">
          <w:fldChar w:fldCharType="begin" w:fldLock="1"/>
        </w:r>
        <w:r w:rsidDel="00297CED">
          <w:delInstrText xml:space="preserve"> PAGEREF _Toc272243127 \h </w:delInstrText>
        </w:r>
        <w:r w:rsidDel="00297CED">
          <w:fldChar w:fldCharType="separate"/>
        </w:r>
        <w:r w:rsidDel="00297CED">
          <w:delText>11</w:delText>
        </w:r>
        <w:r w:rsidDel="00297CED">
          <w:fldChar w:fldCharType="end"/>
        </w:r>
      </w:del>
    </w:p>
    <w:p w:rsidR="00B71299" w:rsidDel="00297CED" w:rsidRDefault="00B71299" w:rsidP="00B71299">
      <w:pPr>
        <w:pStyle w:val="TOC3"/>
        <w:rPr>
          <w:del w:id="191" w:author="Paolo Gemma 00705443" w:date="2011-03-15T19:29:00Z"/>
          <w:rFonts w:ascii="Calibri" w:hAnsi="Calibri"/>
          <w:sz w:val="22"/>
          <w:szCs w:val="22"/>
          <w:lang w:eastAsia="en-GB"/>
        </w:rPr>
      </w:pPr>
      <w:del w:id="192" w:author="Paolo Gemma 00705443" w:date="2011-03-15T19:29:00Z">
        <w:r w:rsidDel="00297CED">
          <w:delText>5.2.2</w:delText>
        </w:r>
        <w:r w:rsidDel="00297CED">
          <w:tab/>
          <w:delText>Reference measurement method</w:delText>
        </w:r>
        <w:r w:rsidDel="00297CED">
          <w:tab/>
        </w:r>
        <w:r w:rsidDel="00297CED">
          <w:fldChar w:fldCharType="begin" w:fldLock="1"/>
        </w:r>
        <w:r w:rsidDel="00297CED">
          <w:delInstrText xml:space="preserve"> PAGEREF _Toc272243128 \h </w:delInstrText>
        </w:r>
        <w:r w:rsidDel="00297CED">
          <w:fldChar w:fldCharType="separate"/>
        </w:r>
        <w:r w:rsidDel="00297CED">
          <w:delText>12</w:delText>
        </w:r>
        <w:r w:rsidDel="00297CED">
          <w:fldChar w:fldCharType="end"/>
        </w:r>
      </w:del>
    </w:p>
    <w:p w:rsidR="00B71299" w:rsidDel="00297CED" w:rsidRDefault="00B71299" w:rsidP="00B71299">
      <w:pPr>
        <w:pStyle w:val="TOC2"/>
        <w:rPr>
          <w:del w:id="193" w:author="Paolo Gemma 00705443" w:date="2011-03-15T19:29:00Z"/>
          <w:rFonts w:ascii="Calibri" w:hAnsi="Calibri"/>
          <w:sz w:val="22"/>
          <w:szCs w:val="22"/>
          <w:lang w:eastAsia="en-GB"/>
        </w:rPr>
      </w:pPr>
      <w:del w:id="194" w:author="Paolo Gemma 00705443" w:date="2011-03-15T19:29:00Z">
        <w:r w:rsidDel="00297CED">
          <w:rPr>
            <w:lang w:eastAsia="zh-CN"/>
          </w:rPr>
          <w:delText>5.3</w:delText>
        </w:r>
        <w:r w:rsidDel="00297CED">
          <w:tab/>
        </w:r>
        <w:r w:rsidDel="00297CED">
          <w:rPr>
            <w:lang w:eastAsia="zh-CN"/>
          </w:rPr>
          <w:delText>Measurement method for OLT equipment</w:delText>
        </w:r>
        <w:r w:rsidDel="00297CED">
          <w:tab/>
        </w:r>
        <w:r w:rsidDel="00297CED">
          <w:fldChar w:fldCharType="begin" w:fldLock="1"/>
        </w:r>
        <w:r w:rsidDel="00297CED">
          <w:delInstrText xml:space="preserve"> PAGEREF _Toc272243129 \h </w:delInstrText>
        </w:r>
        <w:r w:rsidDel="00297CED">
          <w:fldChar w:fldCharType="separate"/>
        </w:r>
        <w:r w:rsidDel="00297CED">
          <w:delText>13</w:delText>
        </w:r>
        <w:r w:rsidDel="00297CED">
          <w:fldChar w:fldCharType="end"/>
        </w:r>
      </w:del>
    </w:p>
    <w:p w:rsidR="00B71299" w:rsidDel="00297CED" w:rsidRDefault="00B71299" w:rsidP="00B71299">
      <w:pPr>
        <w:pStyle w:val="TOC3"/>
        <w:rPr>
          <w:del w:id="195" w:author="Paolo Gemma 00705443" w:date="2011-03-15T19:29:00Z"/>
          <w:rFonts w:ascii="Calibri" w:hAnsi="Calibri"/>
          <w:sz w:val="22"/>
          <w:szCs w:val="22"/>
          <w:lang w:eastAsia="en-GB"/>
        </w:rPr>
      </w:pPr>
      <w:del w:id="196" w:author="Paolo Gemma 00705443" w:date="2011-03-15T19:29:00Z">
        <w:r w:rsidDel="00297CED">
          <w:delText>5.</w:delText>
        </w:r>
        <w:r w:rsidDel="00297CED">
          <w:rPr>
            <w:lang w:eastAsia="zh-CN"/>
          </w:rPr>
          <w:delText>3</w:delText>
        </w:r>
        <w:r w:rsidDel="00297CED">
          <w:delText>.</w:delText>
        </w:r>
        <w:r w:rsidDel="00297CED">
          <w:rPr>
            <w:lang w:eastAsia="zh-CN"/>
          </w:rPr>
          <w:delText>1</w:delText>
        </w:r>
        <w:r w:rsidDel="00297CED">
          <w:tab/>
          <w:delText xml:space="preserve">Equipment </w:delText>
        </w:r>
        <w:r w:rsidDel="00297CED">
          <w:rPr>
            <w:lang w:eastAsia="zh-CN"/>
          </w:rPr>
          <w:delText>configuration</w:delText>
        </w:r>
        <w:r w:rsidDel="00297CED">
          <w:tab/>
        </w:r>
        <w:r w:rsidDel="00297CED">
          <w:fldChar w:fldCharType="begin" w:fldLock="1"/>
        </w:r>
        <w:r w:rsidDel="00297CED">
          <w:delInstrText xml:space="preserve"> PAGEREF _Toc272243130 \h </w:delInstrText>
        </w:r>
        <w:r w:rsidDel="00297CED">
          <w:fldChar w:fldCharType="separate"/>
        </w:r>
        <w:r w:rsidDel="00297CED">
          <w:delText>13</w:delText>
        </w:r>
        <w:r w:rsidDel="00297CED">
          <w:fldChar w:fldCharType="end"/>
        </w:r>
      </w:del>
    </w:p>
    <w:p w:rsidR="00B71299" w:rsidDel="00297CED" w:rsidRDefault="00B71299" w:rsidP="00B71299">
      <w:pPr>
        <w:pStyle w:val="TOC3"/>
        <w:rPr>
          <w:del w:id="197" w:author="Paolo Gemma 00705443" w:date="2011-03-15T19:29:00Z"/>
          <w:rFonts w:ascii="Calibri" w:hAnsi="Calibri"/>
          <w:sz w:val="22"/>
          <w:szCs w:val="22"/>
          <w:lang w:eastAsia="en-GB"/>
        </w:rPr>
      </w:pPr>
      <w:del w:id="198" w:author="Paolo Gemma 00705443" w:date="2011-03-15T19:29:00Z">
        <w:r w:rsidDel="00297CED">
          <w:delText>5.</w:delText>
        </w:r>
        <w:r w:rsidDel="00297CED">
          <w:rPr>
            <w:lang w:eastAsia="zh-CN"/>
          </w:rPr>
          <w:delText>3</w:delText>
        </w:r>
        <w:r w:rsidDel="00297CED">
          <w:delText>.</w:delText>
        </w:r>
        <w:r w:rsidDel="00297CED">
          <w:rPr>
            <w:lang w:eastAsia="zh-CN"/>
          </w:rPr>
          <w:delText>2</w:delText>
        </w:r>
        <w:r w:rsidDel="00297CED">
          <w:tab/>
          <w:delText xml:space="preserve">Reference </w:delText>
        </w:r>
        <w:r w:rsidDel="00297CED">
          <w:rPr>
            <w:lang w:eastAsia="zh-CN"/>
          </w:rPr>
          <w:delText>m</w:delText>
        </w:r>
        <w:r w:rsidDel="00297CED">
          <w:delText>easurement method</w:delText>
        </w:r>
        <w:r w:rsidDel="00297CED">
          <w:tab/>
        </w:r>
        <w:r w:rsidDel="00297CED">
          <w:fldChar w:fldCharType="begin" w:fldLock="1"/>
        </w:r>
        <w:r w:rsidDel="00297CED">
          <w:delInstrText xml:space="preserve"> PAGEREF _Toc272243131 \h </w:delInstrText>
        </w:r>
        <w:r w:rsidDel="00297CED">
          <w:fldChar w:fldCharType="separate"/>
        </w:r>
        <w:r w:rsidDel="00297CED">
          <w:delText>14</w:delText>
        </w:r>
        <w:r w:rsidDel="00297CED">
          <w:fldChar w:fldCharType="end"/>
        </w:r>
      </w:del>
    </w:p>
    <w:p w:rsidR="00B71299" w:rsidDel="00297CED" w:rsidRDefault="00B71299" w:rsidP="00B71299">
      <w:pPr>
        <w:pStyle w:val="TOC2"/>
        <w:rPr>
          <w:del w:id="199" w:author="Paolo Gemma 00705443" w:date="2011-03-15T19:29:00Z"/>
          <w:rFonts w:ascii="Calibri" w:hAnsi="Calibri"/>
          <w:sz w:val="22"/>
          <w:szCs w:val="22"/>
          <w:lang w:eastAsia="en-GB"/>
        </w:rPr>
      </w:pPr>
      <w:del w:id="200" w:author="Paolo Gemma 00705443" w:date="2011-03-15T19:29:00Z">
        <w:r w:rsidDel="00297CED">
          <w:delText>5.4</w:delText>
        </w:r>
        <w:r w:rsidDel="00297CED">
          <w:tab/>
          <w:delText>Alternative measurement method</w:delText>
        </w:r>
        <w:r w:rsidDel="00297CED">
          <w:tab/>
        </w:r>
        <w:r w:rsidDel="00297CED">
          <w:fldChar w:fldCharType="begin" w:fldLock="1"/>
        </w:r>
        <w:r w:rsidDel="00297CED">
          <w:delInstrText xml:space="preserve"> PAGEREF _Toc272243132 \h </w:delInstrText>
        </w:r>
        <w:r w:rsidDel="00297CED">
          <w:fldChar w:fldCharType="separate"/>
        </w:r>
        <w:r w:rsidDel="00297CED">
          <w:delText>14</w:delText>
        </w:r>
        <w:r w:rsidDel="00297CED">
          <w:fldChar w:fldCharType="end"/>
        </w:r>
      </w:del>
    </w:p>
    <w:p w:rsidR="00B71299" w:rsidDel="00297CED" w:rsidRDefault="00B71299" w:rsidP="00B71299">
      <w:pPr>
        <w:pStyle w:val="TOC2"/>
        <w:rPr>
          <w:del w:id="201" w:author="Paolo Gemma 00705443" w:date="2011-03-15T19:29:00Z"/>
          <w:rFonts w:ascii="Calibri" w:hAnsi="Calibri"/>
          <w:sz w:val="22"/>
          <w:szCs w:val="22"/>
          <w:lang w:eastAsia="en-GB"/>
        </w:rPr>
      </w:pPr>
      <w:del w:id="202" w:author="Paolo Gemma 00705443" w:date="2011-03-15T19:29:00Z">
        <w:r w:rsidDel="00297CED">
          <w:delText>5.</w:delText>
        </w:r>
        <w:r w:rsidDel="00297CED">
          <w:rPr>
            <w:lang w:eastAsia="zh-CN"/>
          </w:rPr>
          <w:delText>5</w:delText>
        </w:r>
        <w:r w:rsidDel="00297CED">
          <w:tab/>
          <w:delText>Reporting of the measurements</w:delText>
        </w:r>
        <w:r w:rsidDel="00297CED">
          <w:tab/>
        </w:r>
        <w:r w:rsidDel="00297CED">
          <w:fldChar w:fldCharType="begin" w:fldLock="1"/>
        </w:r>
        <w:r w:rsidDel="00297CED">
          <w:delInstrText xml:space="preserve"> PAGEREF _Toc272243133 \h </w:delInstrText>
        </w:r>
        <w:r w:rsidDel="00297CED">
          <w:fldChar w:fldCharType="separate"/>
        </w:r>
        <w:r w:rsidDel="00297CED">
          <w:delText>15</w:delText>
        </w:r>
        <w:r w:rsidDel="00297CED">
          <w:fldChar w:fldCharType="end"/>
        </w:r>
      </w:del>
    </w:p>
    <w:p w:rsidR="00B71299" w:rsidDel="00297CED" w:rsidRDefault="00B71299" w:rsidP="00B71299">
      <w:pPr>
        <w:pStyle w:val="TOC1"/>
        <w:rPr>
          <w:del w:id="203" w:author="Paolo Gemma 00705443" w:date="2011-03-15T19:29:00Z"/>
          <w:rFonts w:ascii="Calibri" w:hAnsi="Calibri"/>
          <w:szCs w:val="22"/>
          <w:lang w:eastAsia="en-GB"/>
        </w:rPr>
      </w:pPr>
      <w:del w:id="204" w:author="Paolo Gemma 00705443" w:date="2011-03-15T19:29:00Z">
        <w:r w:rsidDel="00297CED">
          <w:delText>6</w:delText>
        </w:r>
        <w:r w:rsidDel="00297CED">
          <w:tab/>
          <w:delText>Power consumption limits</w:delText>
        </w:r>
        <w:r w:rsidDel="00297CED">
          <w:tab/>
        </w:r>
        <w:r w:rsidDel="00297CED">
          <w:fldChar w:fldCharType="begin" w:fldLock="1"/>
        </w:r>
        <w:r w:rsidDel="00297CED">
          <w:delInstrText xml:space="preserve"> PAGEREF _Toc272243134 \h </w:delInstrText>
        </w:r>
        <w:r w:rsidDel="00297CED">
          <w:fldChar w:fldCharType="separate"/>
        </w:r>
        <w:r w:rsidDel="00297CED">
          <w:delText>16</w:delText>
        </w:r>
        <w:r w:rsidDel="00297CED">
          <w:fldChar w:fldCharType="end"/>
        </w:r>
      </w:del>
    </w:p>
    <w:p w:rsidR="00B71299" w:rsidDel="00297CED" w:rsidRDefault="00B71299" w:rsidP="00B71299">
      <w:pPr>
        <w:pStyle w:val="TOC2"/>
        <w:rPr>
          <w:del w:id="205" w:author="Paolo Gemma 00705443" w:date="2011-03-15T19:29:00Z"/>
          <w:rFonts w:ascii="Calibri" w:hAnsi="Calibri"/>
          <w:sz w:val="22"/>
          <w:szCs w:val="22"/>
          <w:lang w:eastAsia="en-GB"/>
        </w:rPr>
      </w:pPr>
      <w:del w:id="206" w:author="Paolo Gemma 00705443" w:date="2011-03-15T19:29:00Z">
        <w:r w:rsidDel="00297CED">
          <w:delText>6.1</w:delText>
        </w:r>
        <w:r w:rsidDel="00297CED">
          <w:tab/>
          <w:delText>DSLAM power limits</w:delText>
        </w:r>
        <w:r w:rsidDel="00297CED">
          <w:tab/>
        </w:r>
        <w:r w:rsidDel="00297CED">
          <w:fldChar w:fldCharType="begin" w:fldLock="1"/>
        </w:r>
        <w:r w:rsidDel="00297CED">
          <w:delInstrText xml:space="preserve"> PAGEREF _Toc272243135 \h </w:delInstrText>
        </w:r>
        <w:r w:rsidDel="00297CED">
          <w:fldChar w:fldCharType="separate"/>
        </w:r>
        <w:r w:rsidDel="00297CED">
          <w:delText>16</w:delText>
        </w:r>
        <w:r w:rsidDel="00297CED">
          <w:fldChar w:fldCharType="end"/>
        </w:r>
      </w:del>
    </w:p>
    <w:p w:rsidR="00B71299" w:rsidDel="00297CED" w:rsidRDefault="00B71299" w:rsidP="00B71299">
      <w:pPr>
        <w:pStyle w:val="TOC2"/>
        <w:rPr>
          <w:del w:id="207" w:author="Paolo Gemma 00705443" w:date="2011-03-15T19:29:00Z"/>
          <w:rFonts w:ascii="Calibri" w:hAnsi="Calibri"/>
          <w:sz w:val="22"/>
          <w:szCs w:val="22"/>
          <w:lang w:eastAsia="en-GB"/>
        </w:rPr>
      </w:pPr>
      <w:del w:id="208" w:author="Paolo Gemma 00705443" w:date="2011-03-15T19:29:00Z">
        <w:r w:rsidDel="00297CED">
          <w:delText>6.2</w:delText>
        </w:r>
        <w:r w:rsidDel="00297CED">
          <w:tab/>
          <w:delText>MSAN POTS power limits</w:delText>
        </w:r>
        <w:r w:rsidDel="00297CED">
          <w:tab/>
        </w:r>
        <w:r w:rsidDel="00297CED">
          <w:fldChar w:fldCharType="begin" w:fldLock="1"/>
        </w:r>
        <w:r w:rsidDel="00297CED">
          <w:delInstrText xml:space="preserve"> PAGEREF _Toc272243136 \h </w:delInstrText>
        </w:r>
        <w:r w:rsidDel="00297CED">
          <w:fldChar w:fldCharType="separate"/>
        </w:r>
        <w:r w:rsidDel="00297CED">
          <w:delText>17</w:delText>
        </w:r>
        <w:r w:rsidDel="00297CED">
          <w:fldChar w:fldCharType="end"/>
        </w:r>
      </w:del>
    </w:p>
    <w:p w:rsidR="00B71299" w:rsidDel="00297CED" w:rsidRDefault="00B71299" w:rsidP="00B71299">
      <w:pPr>
        <w:pStyle w:val="TOC2"/>
        <w:rPr>
          <w:del w:id="209" w:author="Paolo Gemma 00705443" w:date="2011-03-15T19:29:00Z"/>
          <w:rFonts w:ascii="Calibri" w:hAnsi="Calibri"/>
          <w:sz w:val="22"/>
          <w:szCs w:val="22"/>
          <w:lang w:eastAsia="en-GB"/>
        </w:rPr>
      </w:pPr>
      <w:del w:id="210" w:author="Paolo Gemma 00705443" w:date="2011-03-15T19:29:00Z">
        <w:r w:rsidDel="00297CED">
          <w:rPr>
            <w:lang w:eastAsia="zh-CN"/>
          </w:rPr>
          <w:delText>6.3</w:delText>
        </w:r>
        <w:r w:rsidDel="00297CED">
          <w:rPr>
            <w:lang w:eastAsia="zh-CN"/>
          </w:rPr>
          <w:tab/>
          <w:delText>OLT</w:delText>
        </w:r>
        <w:r w:rsidDel="00297CED">
          <w:delText xml:space="preserve"> power limits</w:delText>
        </w:r>
        <w:r w:rsidDel="00297CED">
          <w:tab/>
        </w:r>
        <w:r w:rsidDel="00297CED">
          <w:fldChar w:fldCharType="begin" w:fldLock="1"/>
        </w:r>
        <w:r w:rsidDel="00297CED">
          <w:delInstrText xml:space="preserve"> PAGEREF _Toc272243137 \h </w:delInstrText>
        </w:r>
        <w:r w:rsidDel="00297CED">
          <w:fldChar w:fldCharType="separate"/>
        </w:r>
        <w:r w:rsidDel="00297CED">
          <w:delText>17</w:delText>
        </w:r>
        <w:r w:rsidDel="00297CED">
          <w:fldChar w:fldCharType="end"/>
        </w:r>
      </w:del>
    </w:p>
    <w:p w:rsidR="00B71299" w:rsidDel="00297CED" w:rsidRDefault="00B71299" w:rsidP="00B71299">
      <w:pPr>
        <w:pStyle w:val="TOC8"/>
        <w:rPr>
          <w:del w:id="211" w:author="Paolo Gemma 00705443" w:date="2011-03-15T19:29:00Z"/>
          <w:rFonts w:ascii="Calibri" w:hAnsi="Calibri"/>
          <w:szCs w:val="22"/>
          <w:lang w:eastAsia="en-GB"/>
        </w:rPr>
      </w:pPr>
      <w:del w:id="212" w:author="Paolo Gemma 00705443" w:date="2011-03-15T19:29:00Z">
        <w:r w:rsidDel="00297CED">
          <w:delText>Annex A (normative):</w:delText>
        </w:r>
        <w:r w:rsidDel="00297CED">
          <w:rPr>
            <w:lang w:eastAsia="zh-CN"/>
          </w:rPr>
          <w:tab/>
          <w:delText>ADSL2plus/VDSL line configuration</w:delText>
        </w:r>
        <w:r w:rsidDel="00297CED">
          <w:tab/>
        </w:r>
        <w:r w:rsidDel="00297CED">
          <w:rPr>
            <w:b w:val="0"/>
          </w:rPr>
          <w:fldChar w:fldCharType="begin" w:fldLock="1"/>
        </w:r>
        <w:r w:rsidDel="00297CED">
          <w:delInstrText xml:space="preserve"> PAGEREF _Toc272243138 \h </w:delInstrText>
        </w:r>
        <w:r w:rsidDel="00297CED">
          <w:rPr>
            <w:b w:val="0"/>
          </w:rPr>
        </w:r>
        <w:r w:rsidDel="00297CED">
          <w:rPr>
            <w:b w:val="0"/>
          </w:rPr>
          <w:fldChar w:fldCharType="separate"/>
        </w:r>
        <w:r w:rsidDel="00297CED">
          <w:delText>18</w:delText>
        </w:r>
        <w:r w:rsidDel="00297CED">
          <w:rPr>
            <w:b w:val="0"/>
          </w:rPr>
          <w:fldChar w:fldCharType="end"/>
        </w:r>
      </w:del>
    </w:p>
    <w:p w:rsidR="00B71299" w:rsidDel="00297CED" w:rsidRDefault="00B71299" w:rsidP="00B71299">
      <w:pPr>
        <w:pStyle w:val="TOC1"/>
        <w:rPr>
          <w:del w:id="213" w:author="Paolo Gemma 00705443" w:date="2011-03-15T19:29:00Z"/>
          <w:rFonts w:ascii="Calibri" w:hAnsi="Calibri"/>
          <w:szCs w:val="22"/>
          <w:lang w:eastAsia="en-GB"/>
        </w:rPr>
      </w:pPr>
      <w:del w:id="214" w:author="Paolo Gemma 00705443" w:date="2011-03-15T19:29:00Z">
        <w:r w:rsidDel="00297CED">
          <w:delText>A.1</w:delText>
        </w:r>
        <w:r w:rsidDel="00297CED">
          <w:tab/>
          <w:delText>ADSL2plus line configuration</w:delText>
        </w:r>
        <w:r w:rsidDel="00297CED">
          <w:tab/>
        </w:r>
        <w:r w:rsidDel="00297CED">
          <w:fldChar w:fldCharType="begin" w:fldLock="1"/>
        </w:r>
        <w:r w:rsidDel="00297CED">
          <w:delInstrText xml:space="preserve"> PAGEREF _Toc272243139 \h </w:delInstrText>
        </w:r>
        <w:r w:rsidDel="00297CED">
          <w:fldChar w:fldCharType="separate"/>
        </w:r>
        <w:r w:rsidDel="00297CED">
          <w:delText>18</w:delText>
        </w:r>
        <w:r w:rsidDel="00297CED">
          <w:fldChar w:fldCharType="end"/>
        </w:r>
      </w:del>
    </w:p>
    <w:p w:rsidR="00B71299" w:rsidDel="00297CED" w:rsidRDefault="00B71299" w:rsidP="00B71299">
      <w:pPr>
        <w:pStyle w:val="TOC1"/>
        <w:rPr>
          <w:del w:id="215" w:author="Paolo Gemma 00705443" w:date="2011-03-15T19:29:00Z"/>
          <w:rFonts w:ascii="Calibri" w:hAnsi="Calibri"/>
          <w:szCs w:val="22"/>
          <w:lang w:eastAsia="en-GB"/>
        </w:rPr>
      </w:pPr>
      <w:del w:id="216" w:author="Paolo Gemma 00705443" w:date="2011-03-15T19:29:00Z">
        <w:r w:rsidDel="00297CED">
          <w:delText>A.2</w:delText>
        </w:r>
        <w:r w:rsidDel="00297CED">
          <w:tab/>
          <w:delText>VDSL2 line configuration</w:delText>
        </w:r>
        <w:r w:rsidDel="00297CED">
          <w:tab/>
        </w:r>
        <w:r w:rsidDel="00297CED">
          <w:fldChar w:fldCharType="begin" w:fldLock="1"/>
        </w:r>
        <w:r w:rsidDel="00297CED">
          <w:delInstrText xml:space="preserve"> PAGEREF _Toc272243140 \h </w:delInstrText>
        </w:r>
        <w:r w:rsidDel="00297CED">
          <w:fldChar w:fldCharType="separate"/>
        </w:r>
        <w:r w:rsidDel="00297CED">
          <w:delText>18</w:delText>
        </w:r>
        <w:r w:rsidDel="00297CED">
          <w:fldChar w:fldCharType="end"/>
        </w:r>
      </w:del>
    </w:p>
    <w:p w:rsidR="00B71299" w:rsidDel="00297CED" w:rsidRDefault="00B71299" w:rsidP="00B71299">
      <w:pPr>
        <w:pStyle w:val="TOC8"/>
        <w:rPr>
          <w:del w:id="217" w:author="Paolo Gemma 00705443" w:date="2011-03-15T19:29:00Z"/>
          <w:rFonts w:ascii="Calibri" w:hAnsi="Calibri"/>
          <w:szCs w:val="22"/>
          <w:lang w:eastAsia="en-GB"/>
        </w:rPr>
      </w:pPr>
      <w:del w:id="218" w:author="Paolo Gemma 00705443" w:date="2011-03-15T19:29:00Z">
        <w:r w:rsidDel="00297CED">
          <w:delText>Annex B (informative):</w:delText>
        </w:r>
        <w:r w:rsidDel="00297CED">
          <w:tab/>
          <w:delText>Example traffic profiles</w:delText>
        </w:r>
        <w:r w:rsidDel="00297CED">
          <w:tab/>
        </w:r>
        <w:r w:rsidDel="00297CED">
          <w:rPr>
            <w:b w:val="0"/>
          </w:rPr>
          <w:fldChar w:fldCharType="begin" w:fldLock="1"/>
        </w:r>
        <w:r w:rsidDel="00297CED">
          <w:delInstrText xml:space="preserve"> PAGEREF _Toc272243141 \h </w:delInstrText>
        </w:r>
        <w:r w:rsidDel="00297CED">
          <w:rPr>
            <w:b w:val="0"/>
          </w:rPr>
        </w:r>
        <w:r w:rsidDel="00297CED">
          <w:rPr>
            <w:b w:val="0"/>
          </w:rPr>
          <w:fldChar w:fldCharType="separate"/>
        </w:r>
        <w:r w:rsidDel="00297CED">
          <w:delText>20</w:delText>
        </w:r>
        <w:r w:rsidDel="00297CED">
          <w:rPr>
            <w:b w:val="0"/>
          </w:rPr>
          <w:fldChar w:fldCharType="end"/>
        </w:r>
      </w:del>
    </w:p>
    <w:p w:rsidR="00B71299" w:rsidDel="00297CED" w:rsidRDefault="00B71299" w:rsidP="00B71299">
      <w:pPr>
        <w:pStyle w:val="TOC8"/>
        <w:rPr>
          <w:del w:id="219" w:author="Paolo Gemma 00705443" w:date="2011-03-15T19:29:00Z"/>
          <w:rFonts w:ascii="Calibri" w:hAnsi="Calibri"/>
          <w:szCs w:val="22"/>
          <w:lang w:eastAsia="en-GB"/>
        </w:rPr>
      </w:pPr>
      <w:del w:id="220" w:author="Paolo Gemma 00705443" w:date="2011-03-15T19:29:00Z">
        <w:r w:rsidDel="00297CED">
          <w:delText>Annex C (informative):</w:delText>
        </w:r>
        <w:r w:rsidDel="00297CED">
          <w:tab/>
          <w:delText>NPC calculation examples</w:delText>
        </w:r>
        <w:r w:rsidDel="00297CED">
          <w:tab/>
        </w:r>
        <w:r w:rsidDel="00297CED">
          <w:rPr>
            <w:b w:val="0"/>
          </w:rPr>
          <w:fldChar w:fldCharType="begin" w:fldLock="1"/>
        </w:r>
        <w:r w:rsidDel="00297CED">
          <w:delInstrText xml:space="preserve"> PAGEREF _Toc272243142 \h </w:delInstrText>
        </w:r>
        <w:r w:rsidDel="00297CED">
          <w:rPr>
            <w:b w:val="0"/>
          </w:rPr>
        </w:r>
        <w:r w:rsidDel="00297CED">
          <w:rPr>
            <w:b w:val="0"/>
          </w:rPr>
          <w:fldChar w:fldCharType="separate"/>
        </w:r>
        <w:r w:rsidDel="00297CED">
          <w:delText>21</w:delText>
        </w:r>
        <w:r w:rsidDel="00297CED">
          <w:rPr>
            <w:b w:val="0"/>
          </w:rPr>
          <w:fldChar w:fldCharType="end"/>
        </w:r>
      </w:del>
    </w:p>
    <w:p w:rsidR="00B71299" w:rsidDel="00297CED" w:rsidRDefault="00B71299" w:rsidP="00B71299">
      <w:pPr>
        <w:pStyle w:val="TOC8"/>
        <w:rPr>
          <w:del w:id="221" w:author="Paolo Gemma 00705443" w:date="2011-03-15T19:29:00Z"/>
          <w:rFonts w:ascii="Calibri" w:hAnsi="Calibri"/>
          <w:szCs w:val="22"/>
          <w:lang w:eastAsia="en-GB"/>
        </w:rPr>
      </w:pPr>
      <w:del w:id="222" w:author="Paolo Gemma 00705443" w:date="2011-03-15T19:29:00Z">
        <w:r w:rsidDel="00297CED">
          <w:delText>Annex D (informative):</w:delText>
        </w:r>
        <w:r w:rsidDel="00297CED">
          <w:tab/>
          <w:delText>Bibliography</w:delText>
        </w:r>
        <w:r w:rsidDel="00297CED">
          <w:tab/>
        </w:r>
        <w:r w:rsidDel="00297CED">
          <w:rPr>
            <w:b w:val="0"/>
          </w:rPr>
          <w:fldChar w:fldCharType="begin" w:fldLock="1"/>
        </w:r>
        <w:r w:rsidDel="00297CED">
          <w:delInstrText xml:space="preserve"> PAGEREF _Toc272243143 \h </w:delInstrText>
        </w:r>
        <w:r w:rsidDel="00297CED">
          <w:rPr>
            <w:b w:val="0"/>
          </w:rPr>
        </w:r>
        <w:r w:rsidDel="00297CED">
          <w:rPr>
            <w:b w:val="0"/>
          </w:rPr>
          <w:fldChar w:fldCharType="separate"/>
        </w:r>
        <w:r w:rsidDel="00297CED">
          <w:delText>22</w:delText>
        </w:r>
        <w:r w:rsidDel="00297CED">
          <w:rPr>
            <w:b w:val="0"/>
          </w:rPr>
          <w:fldChar w:fldCharType="end"/>
        </w:r>
      </w:del>
    </w:p>
    <w:p w:rsidR="00B71299" w:rsidDel="00297CED" w:rsidRDefault="00B71299" w:rsidP="00B71299">
      <w:pPr>
        <w:pStyle w:val="TOC1"/>
        <w:rPr>
          <w:del w:id="223" w:author="Paolo Gemma 00705443" w:date="2011-03-15T19:29:00Z"/>
          <w:rFonts w:ascii="Calibri" w:hAnsi="Calibri"/>
          <w:szCs w:val="22"/>
          <w:lang w:eastAsia="en-GB"/>
        </w:rPr>
      </w:pPr>
      <w:del w:id="224" w:author="Paolo Gemma 00705443" w:date="2011-03-15T19:29:00Z">
        <w:r w:rsidDel="00297CED">
          <w:delText>History</w:delText>
        </w:r>
        <w:r w:rsidDel="00297CED">
          <w:tab/>
        </w:r>
        <w:r w:rsidDel="00297CED">
          <w:fldChar w:fldCharType="begin" w:fldLock="1"/>
        </w:r>
        <w:r w:rsidDel="00297CED">
          <w:delInstrText xml:space="preserve"> PAGEREF _Toc272243144 \h </w:delInstrText>
        </w:r>
        <w:r w:rsidDel="00297CED">
          <w:fldChar w:fldCharType="separate"/>
        </w:r>
        <w:r w:rsidDel="00297CED">
          <w:delText>23</w:delText>
        </w:r>
        <w:r w:rsidDel="00297CED">
          <w:fldChar w:fldCharType="end"/>
        </w:r>
      </w:del>
    </w:p>
    <w:p w:rsidR="001A3DB1" w:rsidRPr="00962B02" w:rsidRDefault="00B71299">
      <w:del w:id="225" w:author="Paolo Gemma 00705443" w:date="2011-03-15T19:29:00Z">
        <w:r w:rsidDel="00297CED">
          <w:fldChar w:fldCharType="end"/>
        </w:r>
      </w:del>
    </w:p>
    <w:p w:rsidR="001A3DB1" w:rsidRPr="00962B02" w:rsidRDefault="001A3DB1" w:rsidP="00C42E9D">
      <w:pPr>
        <w:pStyle w:val="Heading1"/>
      </w:pPr>
      <w:r w:rsidRPr="00962B02">
        <w:br w:type="page"/>
      </w:r>
      <w:bookmarkStart w:id="226" w:name="_Toc272243104"/>
      <w:bookmarkStart w:id="227" w:name="_Toc287980695"/>
      <w:r w:rsidRPr="00962B02">
        <w:t>Intellectual Property Rights</w:t>
      </w:r>
      <w:bookmarkEnd w:id="226"/>
      <w:bookmarkEnd w:id="227"/>
    </w:p>
    <w:p w:rsidR="00085F35" w:rsidRPr="00055551" w:rsidRDefault="00085F35" w:rsidP="00085F35">
      <w:r w:rsidRPr="00055551">
        <w:t xml:space="preserve">IPRs essential or potentially essential to the present document may have been declared to ETSI. The information pertaining to these essential IPRs, if any, is publicly available for </w:t>
      </w:r>
      <w:r w:rsidRPr="00055551">
        <w:rPr>
          <w:b/>
        </w:rPr>
        <w:t>ETSI members and non-members</w:t>
      </w:r>
      <w:r w:rsidRPr="00055551">
        <w:t xml:space="preserve">, and can be found in ETSI SR 000 314: </w:t>
      </w:r>
      <w:r w:rsidRPr="00055551">
        <w:rPr>
          <w:i/>
        </w:rPr>
        <w:t>"Intellectual Property Rights (IPRs); Essential, or potentially Essential, IPRs notified to ETSI in respect of ETSI standards"</w:t>
      </w:r>
      <w:r w:rsidRPr="00055551">
        <w:t>, which is available from the ETSI Secretariat. Latest updates are available on the ETSI Web server (</w:t>
      </w:r>
      <w:hyperlink r:id="rId12" w:history="1">
        <w:r w:rsidRPr="00CD5783">
          <w:rPr>
            <w:rStyle w:val="Hyperlink"/>
          </w:rPr>
          <w:t>http://webapp.etsi.org/IPR/home.asp</w:t>
        </w:r>
      </w:hyperlink>
      <w:r w:rsidRPr="00055551">
        <w:t>).</w:t>
      </w:r>
    </w:p>
    <w:p w:rsidR="00085F35" w:rsidRPr="00055551" w:rsidRDefault="00085F35" w:rsidP="00085F35">
      <w:r w:rsidRPr="00055551">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1A3DB1" w:rsidRPr="00962B02" w:rsidRDefault="001A3DB1" w:rsidP="00C42E9D">
      <w:pPr>
        <w:pStyle w:val="Heading1"/>
      </w:pPr>
      <w:bookmarkStart w:id="228" w:name="_Toc272243105"/>
      <w:bookmarkStart w:id="229" w:name="_Toc287980696"/>
      <w:r w:rsidRPr="00962B02">
        <w:t>Foreword</w:t>
      </w:r>
      <w:bookmarkEnd w:id="228"/>
      <w:bookmarkEnd w:id="229"/>
    </w:p>
    <w:p w:rsidR="00E3017A" w:rsidRPr="00055551" w:rsidRDefault="00E3017A" w:rsidP="00E3017A">
      <w:pPr>
        <w:keepNext/>
      </w:pPr>
      <w:r w:rsidRPr="00055551">
        <w:t xml:space="preserve">This </w:t>
      </w:r>
      <w:r>
        <w:t>ETSI Standard (ES)</w:t>
      </w:r>
      <w:r w:rsidRPr="00055551">
        <w:t xml:space="preserve"> has been produced by </w:t>
      </w:r>
      <w:r>
        <w:t>ETSI Technical Committee Environmental Engineering (EE)</w:t>
      </w:r>
      <w:r w:rsidRPr="00055551">
        <w:t xml:space="preserve">, and is now submitted for the ETSI standards </w:t>
      </w:r>
      <w:r>
        <w:t>Membership Approval Procedure</w:t>
      </w:r>
      <w:r w:rsidRPr="00055551">
        <w:t>.</w:t>
      </w:r>
    </w:p>
    <w:p w:rsidR="001A3DB1" w:rsidRPr="00962B02" w:rsidRDefault="001A3DB1" w:rsidP="00C42E9D">
      <w:pPr>
        <w:pStyle w:val="Heading1"/>
        <w:rPr>
          <w:lang w:eastAsia="zh-CN"/>
        </w:rPr>
      </w:pPr>
      <w:bookmarkStart w:id="230" w:name="_Toc272243106"/>
      <w:bookmarkStart w:id="231" w:name="_Toc287980697"/>
      <w:r w:rsidRPr="00962B02">
        <w:t>Introduction</w:t>
      </w:r>
      <w:bookmarkEnd w:id="230"/>
      <w:bookmarkEnd w:id="231"/>
    </w:p>
    <w:p w:rsidR="001A3DB1" w:rsidRPr="00962B02" w:rsidRDefault="00504961">
      <w:pPr>
        <w:rPr>
          <w:iCs/>
        </w:rPr>
      </w:pPr>
      <w:r w:rsidRPr="00962B02">
        <w:rPr>
          <w:iCs/>
        </w:rPr>
        <w:t>The present document</w:t>
      </w:r>
      <w:r w:rsidR="001A3DB1" w:rsidRPr="00962B02">
        <w:rPr>
          <w:iCs/>
        </w:rPr>
        <w:t xml:space="preserve"> defines the energy consumption limits and measurement methods for fixed broadband telecommunication network equipment.</w:t>
      </w:r>
    </w:p>
    <w:p w:rsidR="001A3DB1" w:rsidRPr="00962B02" w:rsidRDefault="001A3DB1" w:rsidP="00C42E9D">
      <w:pPr>
        <w:pStyle w:val="Heading1"/>
      </w:pPr>
      <w:r w:rsidRPr="00962B02">
        <w:br w:type="page"/>
      </w:r>
      <w:bookmarkStart w:id="232" w:name="_Toc272243107"/>
      <w:bookmarkStart w:id="233" w:name="_Toc287980698"/>
      <w:r w:rsidRPr="00962B02">
        <w:t>1</w:t>
      </w:r>
      <w:r w:rsidRPr="00962B02">
        <w:tab/>
        <w:t>Scope</w:t>
      </w:r>
      <w:bookmarkEnd w:id="232"/>
      <w:bookmarkEnd w:id="233"/>
    </w:p>
    <w:p w:rsidR="001A3DB1" w:rsidRPr="00962B02" w:rsidRDefault="00504961">
      <w:r w:rsidRPr="00962B02">
        <w:t>The present document</w:t>
      </w:r>
      <w:r w:rsidR="001A3DB1" w:rsidRPr="00962B02">
        <w:t xml:space="preserve"> defines the power consumption limits, the methodology and the test conditions to measure the power consumption of broadband fixed telecommunication networks equipment</w:t>
      </w:r>
      <w:ins w:id="234" w:author="zhubin(Bin)" w:date="2011-03-03T14:31:00Z">
        <w:r w:rsidR="00BD720F">
          <w:t>, some</w:t>
        </w:r>
        <w:r w:rsidR="00BD720F" w:rsidRPr="00AB16E9">
          <w:t xml:space="preserve"> </w:t>
        </w:r>
        <w:r w:rsidR="00BD720F">
          <w:t xml:space="preserve">proposal </w:t>
        </w:r>
        <w:r w:rsidR="00BD720F" w:rsidRPr="006374FC">
          <w:t>power consumption limits</w:t>
        </w:r>
        <w:r w:rsidR="00BD720F">
          <w:t xml:space="preserve"> are provided as informative data.</w:t>
        </w:r>
      </w:ins>
      <w:del w:id="235" w:author="zhubin(Bin)" w:date="2011-03-03T14:31:00Z">
        <w:r w:rsidR="001A3DB1" w:rsidRPr="00962B02" w:rsidDel="00BD720F">
          <w:delText>.</w:delText>
        </w:r>
      </w:del>
    </w:p>
    <w:p w:rsidR="00BD720F" w:rsidRDefault="00BD720F">
      <w:pPr>
        <w:rPr>
          <w:ins w:id="236" w:author="zhubin(Bin)" w:date="2011-03-03T14:31:00Z"/>
          <w:rFonts w:eastAsia="SimSun"/>
        </w:rPr>
      </w:pPr>
      <w:ins w:id="237" w:author="zhubin(Bin)" w:date="2011-03-03T14:31:00Z">
        <w:r>
          <w:t xml:space="preserve">The </w:t>
        </w:r>
        <w:proofErr w:type="gramStart"/>
        <w:r>
          <w:t>document cover</w:t>
        </w:r>
        <w:proofErr w:type="gramEnd"/>
        <w:r>
          <w:t xml:space="preserve"> not all possible configuration of equipment but only </w:t>
        </w:r>
      </w:ins>
      <w:ins w:id="238" w:author="zhubin(Bin)" w:date="2011-03-03T14:34:00Z">
        <w:r>
          <w:t>h</w:t>
        </w:r>
      </w:ins>
      <w:ins w:id="239" w:author="zhubin(Bin)" w:date="2011-03-03T14:31:00Z">
        <w:r>
          <w:t>omogenous configuration</w:t>
        </w:r>
      </w:ins>
    </w:p>
    <w:p w:rsidR="001A3DB1" w:rsidRPr="00962B02" w:rsidDel="00297CED" w:rsidRDefault="001A3DB1">
      <w:pPr>
        <w:rPr>
          <w:del w:id="240" w:author="Paolo Gemma 00705443" w:date="2011-03-15T19:32:00Z"/>
        </w:rPr>
      </w:pPr>
      <w:del w:id="241" w:author="Paolo Gemma 00705443" w:date="2011-03-15T19:32:00Z">
        <w:r w:rsidRPr="00962B02" w:rsidDel="00297CED">
          <w:delText xml:space="preserve">The power consumption limits are </w:delText>
        </w:r>
        <w:r w:rsidR="00B40774" w:rsidRPr="00962B02" w:rsidDel="00297CED">
          <w:rPr>
            <w:lang w:eastAsia="zh-CN"/>
          </w:rPr>
          <w:delText xml:space="preserve">mostly </w:delText>
        </w:r>
        <w:r w:rsidR="00DE1A4F" w:rsidRPr="00962B02" w:rsidDel="00297CED">
          <w:rPr>
            <w:lang w:eastAsia="zh-CN"/>
          </w:rPr>
          <w:delText>in line with</w:delText>
        </w:r>
        <w:r w:rsidRPr="00962B02" w:rsidDel="00297CED">
          <w:delText xml:space="preserve"> the European Code of Conduct for Broadband Equipment</w:delText>
        </w:r>
        <w:r w:rsidR="00E42495" w:rsidRPr="00962B02" w:rsidDel="00297CED">
          <w:delText xml:space="preserve"> version</w:delText>
        </w:r>
        <w:r w:rsidR="00085F35" w:rsidDel="00297CED">
          <w:delText> </w:delText>
        </w:r>
        <w:r w:rsidR="00E42495" w:rsidRPr="00962B02" w:rsidDel="00297CED">
          <w:delText>3</w:delText>
        </w:r>
        <w:r w:rsidRPr="00962B02" w:rsidDel="00297CED">
          <w:delText xml:space="preserve"> </w:delText>
        </w:r>
        <w:r w:rsidR="00581912" w:rsidRPr="00CD5783" w:rsidDel="00297CED">
          <w:delText>[</w:delText>
        </w:r>
        <w:r w:rsidR="00581912" w:rsidRPr="00CD5783" w:rsidDel="00297CED">
          <w:fldChar w:fldCharType="begin"/>
        </w:r>
        <w:r w:rsidR="00581912" w:rsidRPr="00CD5783" w:rsidDel="00297CED">
          <w:delInstrText>REF REF_CODEOFCONDUCTONENERGYCONSUMPTIONOFBR</w:delInstrText>
        </w:r>
        <w:r w:rsidR="00581912" w:rsidRPr="00CD5783" w:rsidDel="00297CED">
          <w:fldChar w:fldCharType="separate"/>
        </w:r>
        <w:r w:rsidR="00063D80" w:rsidRPr="00581912" w:rsidDel="00297CED">
          <w:delText>i.</w:delText>
        </w:r>
        <w:r w:rsidR="00063D80" w:rsidDel="00297CED">
          <w:rPr>
            <w:noProof/>
          </w:rPr>
          <w:delText>1</w:delText>
        </w:r>
        <w:r w:rsidR="00581912" w:rsidRPr="00CD5783" w:rsidDel="00297CED">
          <w:fldChar w:fldCharType="end"/>
        </w:r>
        <w:r w:rsidR="00581912" w:rsidRPr="00CD5783" w:rsidDel="00297CED">
          <w:delText>]</w:delText>
        </w:r>
        <w:r w:rsidR="00354D48" w:rsidRPr="00962B02" w:rsidDel="00297CED">
          <w:rPr>
            <w:lang w:eastAsia="zh-CN"/>
          </w:rPr>
          <w:delText xml:space="preserve"> </w:delText>
        </w:r>
        <w:r w:rsidR="00B40774" w:rsidRPr="00962B02" w:rsidDel="00297CED">
          <w:rPr>
            <w:lang w:eastAsia="zh-CN"/>
          </w:rPr>
          <w:delText>but also</w:delText>
        </w:r>
        <w:r w:rsidR="00354D48" w:rsidRPr="00962B02" w:rsidDel="00297CED">
          <w:rPr>
            <w:lang w:eastAsia="zh-CN"/>
          </w:rPr>
          <w:delText xml:space="preserve"> made some extension</w:delText>
        </w:r>
        <w:r w:rsidR="00B40774" w:rsidRPr="00962B02" w:rsidDel="00297CED">
          <w:rPr>
            <w:lang w:eastAsia="zh-CN"/>
          </w:rPr>
          <w:delText xml:space="preserve"> on power </w:delText>
        </w:r>
        <w:r w:rsidR="00A40CBE" w:rsidRPr="00962B02" w:rsidDel="00297CED">
          <w:rPr>
            <w:lang w:eastAsia="zh-CN"/>
          </w:rPr>
          <w:delText>targets</w:delText>
        </w:r>
        <w:r w:rsidR="00B40774" w:rsidRPr="00962B02" w:rsidDel="00297CED">
          <w:rPr>
            <w:lang w:eastAsia="zh-CN"/>
          </w:rPr>
          <w:delText xml:space="preserve"> roadmap</w:delText>
        </w:r>
        <w:r w:rsidR="00564B0B" w:rsidRPr="00962B02" w:rsidDel="00297CED">
          <w:delText>.</w:delText>
        </w:r>
      </w:del>
    </w:p>
    <w:p w:rsidR="001A3DB1" w:rsidRPr="00962B02" w:rsidRDefault="001A3DB1">
      <w:r w:rsidRPr="00962B02">
        <w:t xml:space="preserve">The types of broadband access technologies covered by </w:t>
      </w:r>
      <w:r w:rsidR="00504961" w:rsidRPr="00962B02">
        <w:t>the present document</w:t>
      </w:r>
      <w:r w:rsidRPr="00962B02">
        <w:t xml:space="preserve"> are the ones widely deployed at the date of publication. </w:t>
      </w:r>
      <w:r w:rsidR="002C0E9B" w:rsidRPr="00962B02">
        <w:t>Currently, the present document</w:t>
      </w:r>
      <w:r w:rsidR="002C0E9B" w:rsidRPr="00962B02">
        <w:rPr>
          <w:lang w:eastAsia="zh-CN"/>
        </w:rPr>
        <w:t xml:space="preserve"> </w:t>
      </w:r>
      <w:r w:rsidR="002C0E9B" w:rsidRPr="00962B02">
        <w:t xml:space="preserve">considers </w:t>
      </w:r>
      <w:r w:rsidR="002C0E9B" w:rsidRPr="00E502BF">
        <w:t>DSLAM</w:t>
      </w:r>
      <w:r w:rsidR="002C0E9B" w:rsidRPr="00962B02">
        <w:t xml:space="preserve"> </w:t>
      </w:r>
      <w:r w:rsidR="002C0E9B" w:rsidRPr="00E502BF">
        <w:t>DSL</w:t>
      </w:r>
      <w:r w:rsidR="002C0E9B" w:rsidRPr="00962B02">
        <w:rPr>
          <w:lang w:eastAsia="zh-CN"/>
        </w:rPr>
        <w:t xml:space="preserve">, </w:t>
      </w:r>
      <w:r w:rsidR="002C0E9B" w:rsidRPr="00E502BF">
        <w:rPr>
          <w:lang w:eastAsia="zh-CN"/>
        </w:rPr>
        <w:t>MSAN</w:t>
      </w:r>
      <w:r w:rsidR="002C0E9B" w:rsidRPr="00962B02">
        <w:rPr>
          <w:lang w:eastAsia="zh-CN"/>
        </w:rPr>
        <w:t xml:space="preserve">, </w:t>
      </w:r>
      <w:r w:rsidR="002C0E9B" w:rsidRPr="00E502BF">
        <w:rPr>
          <w:lang w:eastAsia="zh-CN"/>
        </w:rPr>
        <w:t>GPON</w:t>
      </w:r>
      <w:r w:rsidR="002C0E9B" w:rsidRPr="00962B02">
        <w:rPr>
          <w:lang w:eastAsia="zh-CN"/>
        </w:rPr>
        <w:t xml:space="preserve"> </w:t>
      </w:r>
      <w:r w:rsidR="002C0E9B" w:rsidRPr="00E502BF">
        <w:rPr>
          <w:lang w:eastAsia="zh-CN"/>
        </w:rPr>
        <w:t>OLT</w:t>
      </w:r>
      <w:r w:rsidR="002C0E9B" w:rsidRPr="00962B02">
        <w:rPr>
          <w:lang w:eastAsia="zh-CN"/>
        </w:rPr>
        <w:t xml:space="preserve">, Point to Point </w:t>
      </w:r>
      <w:r w:rsidR="002C0E9B" w:rsidRPr="00E502BF">
        <w:rPr>
          <w:lang w:eastAsia="zh-CN"/>
        </w:rPr>
        <w:t>OLT</w:t>
      </w:r>
      <w:r w:rsidR="002C0E9B" w:rsidRPr="00962B02">
        <w:t xml:space="preserve"> equipment.</w:t>
      </w:r>
      <w:r w:rsidR="002C0E9B" w:rsidRPr="00962B02">
        <w:rPr>
          <w:lang w:eastAsia="zh-CN"/>
        </w:rPr>
        <w:t xml:space="preserve"> </w:t>
      </w:r>
      <w:r w:rsidRPr="00962B02">
        <w:t xml:space="preserve">Other access technologies may be included in further versions of </w:t>
      </w:r>
      <w:r w:rsidR="00504961" w:rsidRPr="00962B02">
        <w:t>the present document</w:t>
      </w:r>
      <w:r w:rsidRPr="00962B02">
        <w:t>.</w:t>
      </w:r>
    </w:p>
    <w:p w:rsidR="001A3DB1" w:rsidRPr="00962B02" w:rsidRDefault="001A3DB1">
      <w:r w:rsidRPr="00962B02">
        <w:t>In addition to the full power state, power-saving states as</w:t>
      </w:r>
      <w:r w:rsidR="00E42495" w:rsidRPr="00962B02">
        <w:t xml:space="preserve"> </w:t>
      </w:r>
      <w:r w:rsidRPr="00962B02">
        <w:t xml:space="preserve">defined in </w:t>
      </w:r>
      <w:r w:rsidRPr="00E502BF">
        <w:t>DSL</w:t>
      </w:r>
      <w:r w:rsidRPr="00962B02">
        <w:t xml:space="preserve"> standards </w:t>
      </w:r>
      <w:r w:rsidR="00581912" w:rsidRPr="00CD5783">
        <w:t>[</w:t>
      </w:r>
      <w:ins w:id="242" w:author="Paolo Gemma 00705443" w:date="2011-03-15T19:39:00Z">
        <w:r w:rsidR="0018167D">
          <w:fldChar w:fldCharType="begin"/>
        </w:r>
        <w:r w:rsidR="0018167D">
          <w:instrText xml:space="preserve"> REF REF_ITU_TG9923 \h </w:instrText>
        </w:r>
      </w:ins>
      <w:r w:rsidR="0018167D">
        <w:fldChar w:fldCharType="separate"/>
      </w:r>
      <w:ins w:id="243" w:author="Paolo Gemma 00705443" w:date="2011-03-15T19:39:00Z">
        <w:r w:rsidR="0018167D">
          <w:t>i.1</w:t>
        </w:r>
        <w:r w:rsidR="0018167D">
          <w:fldChar w:fldCharType="end"/>
        </w:r>
      </w:ins>
      <w:r w:rsidR="00581912" w:rsidRPr="00CD5783">
        <w:t>]</w:t>
      </w:r>
      <w:r w:rsidR="00504961" w:rsidRPr="00962B02">
        <w:t xml:space="preserve"> and</w:t>
      </w:r>
      <w:r w:rsidRPr="00962B02">
        <w:t xml:space="preserve"> </w:t>
      </w:r>
      <w:r w:rsidR="00581912" w:rsidRPr="00CD5783">
        <w:t>[</w:t>
      </w:r>
      <w:r w:rsidR="00B25586">
        <w:fldChar w:fldCharType="begin"/>
      </w:r>
      <w:r w:rsidR="00B25586">
        <w:instrText xml:space="preserve">REF </w:instrText>
      </w:r>
      <w:r w:rsidR="00B25586">
        <w:instrText>REF_ITU_TG9925</w:instrText>
      </w:r>
      <w:r w:rsidR="00B25586">
        <w:fldChar w:fldCharType="separate"/>
      </w:r>
      <w:ins w:id="244" w:author="Paolo Gemma 00705443" w:date="2011-03-15T19:39:00Z">
        <w:r w:rsidR="0018167D">
          <w:t>i.2</w:t>
        </w:r>
      </w:ins>
      <w:r w:rsidR="00B25586">
        <w:fldChar w:fldCharType="end"/>
      </w:r>
      <w:r w:rsidR="00581912" w:rsidRPr="00CD5783">
        <w:t>]</w:t>
      </w:r>
      <w:r w:rsidRPr="00962B02">
        <w:t xml:space="preserve"> are also covered.</w:t>
      </w:r>
    </w:p>
    <w:p w:rsidR="001A3DB1" w:rsidRPr="00962B02" w:rsidRDefault="00504961">
      <w:r w:rsidRPr="00962B02">
        <w:t>The present document</w:t>
      </w:r>
      <w:r w:rsidR="001A3DB1" w:rsidRPr="00962B02">
        <w:t xml:space="preserve"> focuses on Network Equipment.</w:t>
      </w:r>
      <w:r w:rsidR="006374FC" w:rsidRPr="00962B02">
        <w:t xml:space="preserve"> </w:t>
      </w:r>
      <w:r w:rsidR="001A3DB1" w:rsidRPr="00962B02">
        <w:t xml:space="preserve">The end-user equipment </w:t>
      </w:r>
      <w:r w:rsidR="00231D27" w:rsidRPr="00962B02">
        <w:t xml:space="preserve">will be </w:t>
      </w:r>
      <w:r w:rsidR="001A3DB1" w:rsidRPr="00962B02">
        <w:t xml:space="preserve">handled in </w:t>
      </w:r>
      <w:ins w:id="245" w:author="Nickle Lee" w:date="2011-03-01T14:28:00Z">
        <w:r w:rsidR="00753196">
          <w:rPr>
            <w:rFonts w:eastAsia="SimSun" w:hint="eastAsia"/>
            <w:lang w:eastAsia="zh-CN"/>
          </w:rPr>
          <w:t>an</w:t>
        </w:r>
      </w:ins>
      <w:r w:rsidR="00231D27" w:rsidRPr="00962B02">
        <w:t>other</w:t>
      </w:r>
      <w:r w:rsidRPr="00962B02">
        <w:t xml:space="preserve"> document</w:t>
      </w:r>
      <w:r w:rsidR="001A3DB1" w:rsidRPr="00962B02">
        <w:t>.</w:t>
      </w:r>
    </w:p>
    <w:p w:rsidR="001A3DB1" w:rsidRPr="00581912" w:rsidRDefault="001A3DB1" w:rsidP="00C42E9D">
      <w:pPr>
        <w:pStyle w:val="Heading1"/>
      </w:pPr>
      <w:bookmarkStart w:id="246" w:name="_Toc272243108"/>
      <w:bookmarkStart w:id="247" w:name="_Toc287980699"/>
      <w:r w:rsidRPr="00581912">
        <w:t>2</w:t>
      </w:r>
      <w:r w:rsidRPr="00581912">
        <w:tab/>
        <w:t>References</w:t>
      </w:r>
      <w:bookmarkEnd w:id="246"/>
      <w:bookmarkEnd w:id="247"/>
    </w:p>
    <w:p w:rsidR="00085F35" w:rsidRPr="00581912" w:rsidRDefault="00085F35" w:rsidP="00085F35">
      <w:r w:rsidRPr="00581912">
        <w:t>References are either specific (identified by date of publication and/or edition number or version number) or non</w:t>
      </w:r>
      <w:r w:rsidRPr="00581912">
        <w:noBreakHyphen/>
        <w:t>specific. For specific references, only the cited version applies. For non-specific references, the latest version of the reference document (including any amendments) applies.</w:t>
      </w:r>
    </w:p>
    <w:p w:rsidR="00085F35" w:rsidRPr="00581912" w:rsidRDefault="00085F35" w:rsidP="00085F35">
      <w:r w:rsidRPr="00581912">
        <w:t xml:space="preserve">Referenced documents which are not found to be publicly available in the expected location might be found at </w:t>
      </w:r>
      <w:hyperlink r:id="rId13" w:history="1">
        <w:r w:rsidRPr="00CD5783">
          <w:rPr>
            <w:rStyle w:val="Hyperlink"/>
          </w:rPr>
          <w:t>http://docbox.etsi.org/Reference</w:t>
        </w:r>
      </w:hyperlink>
      <w:r w:rsidRPr="00581912">
        <w:t>.</w:t>
      </w:r>
    </w:p>
    <w:p w:rsidR="00085F35" w:rsidRPr="00581912" w:rsidRDefault="00085F35" w:rsidP="00085F35">
      <w:pPr>
        <w:pStyle w:val="NO"/>
      </w:pPr>
      <w:r w:rsidRPr="00581912">
        <w:t>NOTE:</w:t>
      </w:r>
      <w:r w:rsidRPr="00581912">
        <w:tab/>
        <w:t>While any hyperlinks included in this clause were valid at the time of publication ETSI cannot guarantee their long term validity.</w:t>
      </w:r>
    </w:p>
    <w:p w:rsidR="00085F35" w:rsidRPr="00581912" w:rsidRDefault="00085F35" w:rsidP="00085F35">
      <w:pPr>
        <w:pStyle w:val="Heading2"/>
      </w:pPr>
      <w:bookmarkStart w:id="248" w:name="_Toc272243109"/>
      <w:bookmarkStart w:id="249" w:name="_Toc287980700"/>
      <w:r w:rsidRPr="00581912">
        <w:t>2.1</w:t>
      </w:r>
      <w:r w:rsidRPr="00581912">
        <w:tab/>
        <w:t>Normative references</w:t>
      </w:r>
      <w:bookmarkEnd w:id="248"/>
      <w:bookmarkEnd w:id="249"/>
    </w:p>
    <w:p w:rsidR="00085F35" w:rsidRPr="00581912" w:rsidRDefault="00085F35" w:rsidP="00085F35">
      <w:pPr>
        <w:rPr>
          <w:lang w:eastAsia="en-GB"/>
        </w:rPr>
      </w:pPr>
      <w:r w:rsidRPr="00581912">
        <w:rPr>
          <w:lang w:eastAsia="en-GB"/>
        </w:rPr>
        <w:t>The following referenced documents are necessary for the application of the present document.</w:t>
      </w:r>
    </w:p>
    <w:p w:rsidR="001A3DB1" w:rsidRPr="00581912" w:rsidRDefault="002049E1" w:rsidP="002049E1">
      <w:pPr>
        <w:pStyle w:val="EX"/>
      </w:pPr>
      <w:r>
        <w:t>[</w:t>
      </w:r>
      <w:bookmarkStart w:id="250" w:name="REF_TS101388"/>
      <w:r>
        <w:fldChar w:fldCharType="begin"/>
      </w:r>
      <w:r>
        <w:instrText>SEQ REF</w:instrText>
      </w:r>
      <w:r>
        <w:fldChar w:fldCharType="separate"/>
      </w:r>
      <w:r>
        <w:rPr>
          <w:noProof/>
        </w:rPr>
        <w:t>1</w:t>
      </w:r>
      <w:r>
        <w:fldChar w:fldCharType="end"/>
      </w:r>
      <w:bookmarkEnd w:id="250"/>
      <w:r>
        <w:t>]</w:t>
      </w:r>
      <w:r>
        <w:tab/>
        <w:t>ETSI TS 101 388: "Access Terminals Transmission and Multiplexing (ATTM); Access transmission systems on metallic access cables; Asymmetric Digital Subscriber Line (ADSL) - European specific requirements [ITU-T Recommendation G.992.1 modified]".</w:t>
      </w:r>
    </w:p>
    <w:p w:rsidR="001A3DB1" w:rsidRPr="00581912" w:rsidRDefault="002049E1" w:rsidP="002049E1">
      <w:pPr>
        <w:pStyle w:val="EX"/>
      </w:pPr>
      <w:r>
        <w:t>[</w:t>
      </w:r>
      <w:bookmarkStart w:id="251" w:name="REF_EN300132_2"/>
      <w:r>
        <w:fldChar w:fldCharType="begin"/>
      </w:r>
      <w:r>
        <w:instrText>SEQ REF</w:instrText>
      </w:r>
      <w:r>
        <w:fldChar w:fldCharType="separate"/>
      </w:r>
      <w:r>
        <w:rPr>
          <w:noProof/>
        </w:rPr>
        <w:t>2</w:t>
      </w:r>
      <w:r>
        <w:fldChar w:fldCharType="end"/>
      </w:r>
      <w:bookmarkEnd w:id="251"/>
      <w:r>
        <w:t>]</w:t>
      </w:r>
      <w:r>
        <w:tab/>
        <w:t>ETSI EN 300 132-2: "Environmental Engineering (EE); Power supply interface at the input to telecommunications equipment; Part 2: Operated by direct current (dc)".</w:t>
      </w:r>
    </w:p>
    <w:p w:rsidR="001A3DB1" w:rsidRPr="00581912" w:rsidRDefault="002049E1" w:rsidP="002049E1">
      <w:pPr>
        <w:pStyle w:val="EX"/>
      </w:pPr>
      <w:r>
        <w:t>[</w:t>
      </w:r>
      <w:bookmarkStart w:id="252" w:name="REF_TS101271"/>
      <w:r>
        <w:fldChar w:fldCharType="begin"/>
      </w:r>
      <w:r>
        <w:instrText>SEQ REF</w:instrText>
      </w:r>
      <w:r>
        <w:fldChar w:fldCharType="separate"/>
      </w:r>
      <w:r>
        <w:rPr>
          <w:noProof/>
        </w:rPr>
        <w:t>3</w:t>
      </w:r>
      <w:r>
        <w:fldChar w:fldCharType="end"/>
      </w:r>
      <w:bookmarkEnd w:id="252"/>
      <w:r>
        <w:t>]</w:t>
      </w:r>
      <w:r>
        <w:tab/>
        <w:t>ETSI TS 101 271 (V1.1.1): "Access Terminals Transmission and Multiplexing (ATTM); Access transmission system on metallic pairs; Very High Speed digital subscriber line system (VDSL2); [ITU-T Recommendation G.993.2 modified]".</w:t>
      </w:r>
    </w:p>
    <w:p w:rsidR="00CC31B6" w:rsidRPr="00DF6759" w:rsidRDefault="002049E1" w:rsidP="002049E1">
      <w:pPr>
        <w:pStyle w:val="EX"/>
        <w:rPr>
          <w:lang w:val="it-IT" w:eastAsia="zh-CN"/>
          <w:rPrChange w:id="253" w:author="Paolo Gemma 00705443" w:date="2011-03-04T11:54:00Z">
            <w:rPr>
              <w:lang w:eastAsia="zh-CN"/>
            </w:rPr>
          </w:rPrChange>
        </w:rPr>
      </w:pPr>
      <w:r w:rsidRPr="00DF6759">
        <w:rPr>
          <w:lang w:val="it-IT"/>
          <w:rPrChange w:id="254" w:author="Paolo Gemma 00705443" w:date="2011-03-04T11:54:00Z">
            <w:rPr/>
          </w:rPrChange>
        </w:rPr>
        <w:t>[</w:t>
      </w:r>
      <w:bookmarkStart w:id="255" w:name="REF_IEC60038"/>
      <w:r>
        <w:fldChar w:fldCharType="begin"/>
      </w:r>
      <w:r w:rsidRPr="00DF6759">
        <w:rPr>
          <w:lang w:val="it-IT"/>
          <w:rPrChange w:id="256" w:author="Paolo Gemma 00705443" w:date="2011-03-04T11:54:00Z">
            <w:rPr/>
          </w:rPrChange>
        </w:rPr>
        <w:instrText>SEQ REF</w:instrText>
      </w:r>
      <w:r>
        <w:fldChar w:fldCharType="separate"/>
      </w:r>
      <w:r w:rsidRPr="00DF6759">
        <w:rPr>
          <w:noProof/>
          <w:lang w:val="it-IT"/>
          <w:rPrChange w:id="257" w:author="Paolo Gemma 00705443" w:date="2011-03-04T11:54:00Z">
            <w:rPr>
              <w:noProof/>
            </w:rPr>
          </w:rPrChange>
        </w:rPr>
        <w:t>4</w:t>
      </w:r>
      <w:r>
        <w:fldChar w:fldCharType="end"/>
      </w:r>
      <w:bookmarkEnd w:id="255"/>
      <w:r w:rsidRPr="00DF6759">
        <w:rPr>
          <w:lang w:val="it-IT"/>
          <w:rPrChange w:id="258" w:author="Paolo Gemma 00705443" w:date="2011-03-04T11:54:00Z">
            <w:rPr/>
          </w:rPrChange>
        </w:rPr>
        <w:t>]</w:t>
      </w:r>
      <w:r w:rsidRPr="00DF6759">
        <w:rPr>
          <w:lang w:val="it-IT"/>
          <w:rPrChange w:id="259" w:author="Paolo Gemma 00705443" w:date="2011-03-04T11:54:00Z">
            <w:rPr/>
          </w:rPrChange>
        </w:rPr>
        <w:tab/>
        <w:t>IEC 60038 (Ed. 7.0): "IEC standard voltages".</w:t>
      </w:r>
    </w:p>
    <w:p w:rsidR="00634656" w:rsidRDefault="002049E1" w:rsidP="002049E1">
      <w:pPr>
        <w:pStyle w:val="EX"/>
      </w:pPr>
      <w:r>
        <w:t>[</w:t>
      </w:r>
      <w:bookmarkStart w:id="260" w:name="REF_ES201970"/>
      <w:r>
        <w:fldChar w:fldCharType="begin"/>
      </w:r>
      <w:r>
        <w:instrText>SEQ REF</w:instrText>
      </w:r>
      <w:r>
        <w:fldChar w:fldCharType="separate"/>
      </w:r>
      <w:r>
        <w:rPr>
          <w:noProof/>
        </w:rPr>
        <w:t>5</w:t>
      </w:r>
      <w:r>
        <w:fldChar w:fldCharType="end"/>
      </w:r>
      <w:bookmarkEnd w:id="260"/>
      <w:r>
        <w:t>]</w:t>
      </w:r>
      <w:r>
        <w:tab/>
        <w:t>ETSI ES 201 970: "Access and Terminals (AT); Public Switched Telephone Network (PSTN); Harmonized specification of physical and electrical characteristics at a 2-wire analogue presented Network Termination Point (NTP)".</w:t>
      </w:r>
    </w:p>
    <w:p w:rsidR="00E86B3C" w:rsidRDefault="002049E1" w:rsidP="002049E1">
      <w:pPr>
        <w:pStyle w:val="EX"/>
        <w:rPr>
          <w:lang w:val="fr-FR"/>
        </w:rPr>
      </w:pPr>
      <w:r w:rsidRPr="00DF6759">
        <w:rPr>
          <w:lang w:val="fr-FR"/>
          <w:rPrChange w:id="261" w:author="Paolo Gemma 00705443" w:date="2011-03-04T11:54:00Z">
            <w:rPr/>
          </w:rPrChange>
        </w:rPr>
        <w:t>[</w:t>
      </w:r>
      <w:bookmarkStart w:id="262" w:name="REF_ITU_TG984"/>
      <w:r>
        <w:fldChar w:fldCharType="begin"/>
      </w:r>
      <w:r w:rsidRPr="00DF6759">
        <w:rPr>
          <w:lang w:val="fr-FR"/>
          <w:rPrChange w:id="263" w:author="Paolo Gemma 00705443" w:date="2011-03-04T11:54:00Z">
            <w:rPr/>
          </w:rPrChange>
        </w:rPr>
        <w:instrText>SEQ REF</w:instrText>
      </w:r>
      <w:r>
        <w:fldChar w:fldCharType="separate"/>
      </w:r>
      <w:r w:rsidRPr="00DF6759">
        <w:rPr>
          <w:noProof/>
          <w:lang w:val="fr-FR"/>
          <w:rPrChange w:id="264" w:author="Paolo Gemma 00705443" w:date="2011-03-04T11:54:00Z">
            <w:rPr>
              <w:noProof/>
            </w:rPr>
          </w:rPrChange>
        </w:rPr>
        <w:t>6</w:t>
      </w:r>
      <w:r>
        <w:fldChar w:fldCharType="end"/>
      </w:r>
      <w:bookmarkEnd w:id="262"/>
      <w:r w:rsidRPr="00DF6759">
        <w:rPr>
          <w:lang w:val="fr-FR"/>
          <w:rPrChange w:id="265" w:author="Paolo Gemma 00705443" w:date="2011-03-04T11:54:00Z">
            <w:rPr/>
          </w:rPrChange>
        </w:rPr>
        <w:t>]</w:t>
      </w:r>
      <w:r w:rsidRPr="00DF6759">
        <w:rPr>
          <w:lang w:val="fr-FR"/>
          <w:rPrChange w:id="266" w:author="Paolo Gemma 00705443" w:date="2011-03-04T11:54:00Z">
            <w:rPr/>
          </w:rPrChange>
        </w:rPr>
        <w:tab/>
        <w:t>ITU-T Recommendation G.984: "Gigabit-capable Passive Optical Networks (GPON)".</w:t>
      </w:r>
    </w:p>
    <w:p w:rsidR="00DD364E" w:rsidRPr="00DD364E" w:rsidRDefault="002049E1" w:rsidP="002049E1">
      <w:pPr>
        <w:pStyle w:val="EX"/>
      </w:pPr>
      <w:r>
        <w:t>[</w:t>
      </w:r>
      <w:bookmarkStart w:id="267" w:name="REF_ITU_TG9842"/>
      <w:r>
        <w:fldChar w:fldCharType="begin"/>
      </w:r>
      <w:r>
        <w:instrText>SEQ REF</w:instrText>
      </w:r>
      <w:r>
        <w:fldChar w:fldCharType="separate"/>
      </w:r>
      <w:r>
        <w:rPr>
          <w:noProof/>
        </w:rPr>
        <w:t>7</w:t>
      </w:r>
      <w:r>
        <w:fldChar w:fldCharType="end"/>
      </w:r>
      <w:bookmarkEnd w:id="267"/>
      <w:r>
        <w:t>]</w:t>
      </w:r>
      <w:r>
        <w:tab/>
        <w:t>ITU-T Recommendation G.984.2: "Gigabit-capable Passive Optical Networks (GPON): Physical Media Dependent (PMD) layer specification".</w:t>
      </w:r>
    </w:p>
    <w:p w:rsidR="009B4FD8" w:rsidRDefault="002049E1" w:rsidP="002049E1">
      <w:pPr>
        <w:pStyle w:val="EX"/>
        <w:rPr>
          <w:ins w:id="268" w:author="zhubin(Bin)" w:date="2011-03-03T16:01:00Z"/>
        </w:rPr>
      </w:pPr>
      <w:r>
        <w:t>[</w:t>
      </w:r>
      <w:bookmarkStart w:id="269" w:name="REF_IEEE8023"/>
      <w:r>
        <w:fldChar w:fldCharType="begin"/>
      </w:r>
      <w:r>
        <w:instrText>SEQ REF</w:instrText>
      </w:r>
      <w:r>
        <w:fldChar w:fldCharType="separate"/>
      </w:r>
      <w:r>
        <w:rPr>
          <w:noProof/>
        </w:rPr>
        <w:t>8</w:t>
      </w:r>
      <w:r>
        <w:fldChar w:fldCharType="end"/>
      </w:r>
      <w:bookmarkEnd w:id="269"/>
      <w:r>
        <w:t>]</w:t>
      </w:r>
      <w:r>
        <w:tab/>
      </w:r>
      <w:r w:rsidRPr="00DD364E">
        <w:t>IEEE 802.3: "</w:t>
      </w:r>
      <w:r w:rsidR="00DD364E" w:rsidRPr="00DD364E">
        <w:rPr>
          <w:rStyle w:val="style21"/>
          <w:sz w:val="20"/>
          <w:szCs w:val="20"/>
        </w:rPr>
        <w:t>IEEE Standard for Information technology-Specific requirements -- Part 3: Carrier Sense Multiple Access with Collision Detection (CMSA/CD) Access Method and Physical Layer Specifications</w:t>
      </w:r>
      <w:r w:rsidRPr="00DD364E">
        <w:t>".</w:t>
      </w:r>
    </w:p>
    <w:p w:rsidR="009B4FD8" w:rsidRDefault="009B4FD8" w:rsidP="002049E1">
      <w:pPr>
        <w:pStyle w:val="EX"/>
        <w:rPr>
          <w:ins w:id="270" w:author="zhubin(Bin)" w:date="2011-03-04T11:33:00Z"/>
          <w:rFonts w:eastAsia="SimSun"/>
          <w:lang w:eastAsia="zh-CN"/>
        </w:rPr>
      </w:pPr>
      <w:ins w:id="271" w:author="zhubin(Bin)" w:date="2011-03-03T16:01:00Z">
        <w:r>
          <w:t>[</w:t>
        </w:r>
      </w:ins>
      <w:ins w:id="272" w:author="zhubin(Bin)" w:date="2011-03-04T11:34:00Z">
        <w:r w:rsidR="002F15B0">
          <w:rPr>
            <w:rFonts w:eastAsia="SimSun" w:hint="eastAsia"/>
            <w:lang w:eastAsia="zh-CN"/>
          </w:rPr>
          <w:t>9</w:t>
        </w:r>
      </w:ins>
      <w:ins w:id="273" w:author="zhubin(Bin)" w:date="2011-03-03T16:01:00Z">
        <w:r>
          <w:t>]</w:t>
        </w:r>
        <w:r>
          <w:tab/>
        </w:r>
      </w:ins>
      <w:ins w:id="274" w:author="zhubin(Bin)" w:date="2011-03-03T16:00:00Z">
        <w:r w:rsidRPr="009B4FD8">
          <w:rPr>
            <w:lang w:eastAsia="zh-CN"/>
          </w:rPr>
          <w:t>DSL Forum TR-100: "ADSL2/ADSL2plus; Performance Test Plan"</w:t>
        </w:r>
      </w:ins>
    </w:p>
    <w:p w:rsidR="002F15B0" w:rsidRPr="002F15B0" w:rsidRDefault="002F15B0" w:rsidP="002049E1">
      <w:pPr>
        <w:pStyle w:val="EX"/>
        <w:rPr>
          <w:rFonts w:eastAsia="SimSun"/>
          <w:lang w:eastAsia="zh-CN"/>
          <w:rPrChange w:id="275" w:author="zhubin(Bin)" w:date="2011-03-04T11:33:00Z">
            <w:rPr>
              <w:lang w:eastAsia="zh-CN"/>
            </w:rPr>
          </w:rPrChange>
        </w:rPr>
      </w:pPr>
      <w:ins w:id="276" w:author="zhubin(Bin)" w:date="2011-03-04T11:34:00Z">
        <w:r>
          <w:t>[</w:t>
        </w:r>
        <w:r>
          <w:rPr>
            <w:rFonts w:eastAsia="SimSun" w:hint="eastAsia"/>
            <w:lang w:eastAsia="zh-CN"/>
          </w:rPr>
          <w:t>10</w:t>
        </w:r>
        <w:r>
          <w:t>]</w:t>
        </w:r>
        <w:r>
          <w:rPr>
            <w:rFonts w:eastAsia="SimSun" w:hint="eastAsia"/>
            <w:lang w:eastAsia="zh-CN"/>
          </w:rPr>
          <w:tab/>
        </w:r>
      </w:ins>
      <w:ins w:id="277" w:author="zhubin(Bin)" w:date="2011-03-04T11:33:00Z">
        <w:r>
          <w:rPr>
            <w:rFonts w:eastAsia="SimSun" w:hint="eastAsia"/>
            <w:lang w:eastAsia="zh-CN"/>
          </w:rPr>
          <w:t xml:space="preserve">DSL Forum TR-114: </w:t>
        </w:r>
        <w:r>
          <w:rPr>
            <w:rFonts w:eastAsia="SimSun"/>
            <w:lang w:eastAsia="zh-CN"/>
          </w:rPr>
          <w:t>“</w:t>
        </w:r>
        <w:r>
          <w:rPr>
            <w:rFonts w:eastAsia="SimSun" w:hint="eastAsia"/>
            <w:lang w:eastAsia="zh-CN"/>
          </w:rPr>
          <w:t>VDSL2 Performance Test Plan</w:t>
        </w:r>
        <w:r>
          <w:rPr>
            <w:rFonts w:eastAsia="SimSun"/>
            <w:lang w:eastAsia="zh-CN"/>
          </w:rPr>
          <w:t>”</w:t>
        </w:r>
      </w:ins>
    </w:p>
    <w:p w:rsidR="009561FE" w:rsidRPr="00581912" w:rsidRDefault="009561FE" w:rsidP="00C42E9D">
      <w:pPr>
        <w:pStyle w:val="Heading2"/>
      </w:pPr>
      <w:bookmarkStart w:id="278" w:name="_Toc272243110"/>
      <w:bookmarkStart w:id="279" w:name="_Toc287980701"/>
      <w:r w:rsidRPr="00581912">
        <w:t>2.2</w:t>
      </w:r>
      <w:r w:rsidRPr="00581912">
        <w:tab/>
        <w:t>Informative references</w:t>
      </w:r>
      <w:bookmarkEnd w:id="278"/>
      <w:bookmarkEnd w:id="279"/>
    </w:p>
    <w:p w:rsidR="00085F35" w:rsidRPr="00581912" w:rsidRDefault="00085F35" w:rsidP="00085F35">
      <w:r w:rsidRPr="00581912">
        <w:rPr>
          <w:lang w:eastAsia="en-GB"/>
        </w:rPr>
        <w:t xml:space="preserve">The following referenced documents are </w:t>
      </w:r>
      <w:r w:rsidRPr="00581912">
        <w:t>not necessary for the application of the present document but they assist the user with regard to a particular subject area</w:t>
      </w:r>
      <w:r w:rsidRPr="00581912">
        <w:rPr>
          <w:lang w:eastAsia="en-GB"/>
        </w:rPr>
        <w:t>.</w:t>
      </w:r>
    </w:p>
    <w:p w:rsidR="001A3DB1" w:rsidRPr="00581912" w:rsidDel="00297CED" w:rsidRDefault="00297CED" w:rsidP="002049E1">
      <w:pPr>
        <w:pStyle w:val="EX"/>
        <w:rPr>
          <w:del w:id="280" w:author="Paolo Gemma 00705443" w:date="2011-03-15T19:33:00Z"/>
        </w:rPr>
      </w:pPr>
      <w:ins w:id="281" w:author="Paolo Gemma 00705443" w:date="2011-03-15T19:33:00Z">
        <w:r w:rsidDel="00297CED">
          <w:t xml:space="preserve"> </w:t>
        </w:r>
      </w:ins>
      <w:del w:id="282" w:author="Paolo Gemma 00705443" w:date="2011-03-15T19:33:00Z">
        <w:r w:rsidR="002049E1" w:rsidDel="00297CED">
          <w:delText>[i.</w:delText>
        </w:r>
        <w:r w:rsidR="002049E1" w:rsidDel="00297CED">
          <w:fldChar w:fldCharType="begin"/>
        </w:r>
        <w:r w:rsidR="002049E1" w:rsidDel="00297CED">
          <w:delInstrText>SEQ REFI</w:delInstrText>
        </w:r>
        <w:r w:rsidR="002049E1" w:rsidDel="00297CED">
          <w:fldChar w:fldCharType="separate"/>
        </w:r>
        <w:r w:rsidR="002049E1" w:rsidDel="00297CED">
          <w:rPr>
            <w:noProof/>
          </w:rPr>
          <w:delText>1</w:delText>
        </w:r>
        <w:r w:rsidR="002049E1" w:rsidDel="00297CED">
          <w:fldChar w:fldCharType="end"/>
        </w:r>
        <w:r w:rsidR="002049E1" w:rsidDel="00297CED">
          <w:delText>]</w:delText>
        </w:r>
        <w:r w:rsidR="002049E1" w:rsidDel="00297CED">
          <w:tab/>
          <w:delText>Code of Conduct on Energy Consumption of Broadband Communication Equipment European Commission Directorate-General, Joint Research Centre</w:delText>
        </w:r>
      </w:del>
      <w:del w:id="283" w:author="Paolo Gemma 00705443" w:date="2011-03-04T12:32:00Z">
        <w:r w:rsidR="002049E1" w:rsidDel="00974ED4">
          <w:delText>; Final v3: 18 November 2008</w:delText>
        </w:r>
      </w:del>
      <w:del w:id="284" w:author="Paolo Gemma 00705443" w:date="2011-03-15T19:33:00Z">
        <w:r w:rsidR="002049E1" w:rsidDel="00297CED">
          <w:delText>.</w:delText>
        </w:r>
      </w:del>
    </w:p>
    <w:p w:rsidR="001A3DB1" w:rsidRPr="00581912" w:rsidRDefault="002049E1" w:rsidP="002049E1">
      <w:pPr>
        <w:pStyle w:val="EX"/>
      </w:pPr>
      <w:r>
        <w:t>[</w:t>
      </w:r>
      <w:bookmarkStart w:id="285" w:name="REF_ITU_TG9923"/>
      <w:r>
        <w:t>i</w:t>
      </w:r>
      <w:r w:rsidR="00297CED">
        <w:t>.1</w:t>
      </w:r>
      <w:bookmarkEnd w:id="285"/>
      <w:r>
        <w:t>]</w:t>
      </w:r>
      <w:r>
        <w:tab/>
        <w:t>ITU-T Recommendation G.992.3 (2005): "Asymmetric digital subscriber line transceivers 2 (ADSL2)".</w:t>
      </w:r>
    </w:p>
    <w:p w:rsidR="001A3DB1" w:rsidRPr="00581912" w:rsidRDefault="002049E1" w:rsidP="002049E1">
      <w:pPr>
        <w:pStyle w:val="EX"/>
      </w:pPr>
      <w:r>
        <w:t>[</w:t>
      </w:r>
      <w:bookmarkStart w:id="286" w:name="REF_ITU_TG9925"/>
      <w:r>
        <w:t>i.</w:t>
      </w:r>
      <w:r w:rsidR="00297CED">
        <w:t>2</w:t>
      </w:r>
      <w:bookmarkEnd w:id="286"/>
      <w:r>
        <w:t>]</w:t>
      </w:r>
      <w:r>
        <w:tab/>
        <w:t>ITU-T Recommendation G.992.5 (2005): "Asymmetric Digital Subscriber Line (ADSL) transceivers - Extended bandwidth ADSL2 (ADSL2plus)".</w:t>
      </w:r>
    </w:p>
    <w:p w:rsidR="001A3DB1" w:rsidRPr="00581912" w:rsidRDefault="002049E1" w:rsidP="002049E1">
      <w:pPr>
        <w:pStyle w:val="EX"/>
        <w:rPr>
          <w:lang w:eastAsia="zh-CN"/>
        </w:rPr>
      </w:pPr>
      <w:r>
        <w:t>[</w:t>
      </w:r>
      <w:bookmarkStart w:id="287" w:name="REF_ITU_TG9932"/>
      <w:r>
        <w:t>i.</w:t>
      </w:r>
      <w:r w:rsidR="00297CED">
        <w:t>3</w:t>
      </w:r>
      <w:bookmarkEnd w:id="287"/>
      <w:r>
        <w:t>]</w:t>
      </w:r>
      <w:r>
        <w:tab/>
        <w:t>ITU-T Recommendation G.993.2 (2006): "Very high speed digital subscriber line 2 (VDSL2)".</w:t>
      </w:r>
    </w:p>
    <w:p w:rsidR="00AD6ADB" w:rsidRDefault="002049E1" w:rsidP="002049E1">
      <w:pPr>
        <w:pStyle w:val="EX"/>
      </w:pPr>
      <w:r>
        <w:t>[</w:t>
      </w:r>
      <w:bookmarkStart w:id="288" w:name="REF_TR102530"/>
      <w:r>
        <w:t>i.</w:t>
      </w:r>
      <w:r w:rsidR="00297CED">
        <w:t>4</w:t>
      </w:r>
      <w:bookmarkEnd w:id="288"/>
      <w:r>
        <w:t>]</w:t>
      </w:r>
      <w:r>
        <w:tab/>
      </w:r>
      <w:r w:rsidRPr="002049E1">
        <w:t xml:space="preserve">ETSI TR 102 530: "Environmental Engineering (EE); </w:t>
      </w:r>
      <w:proofErr w:type="gramStart"/>
      <w:r w:rsidRPr="002049E1">
        <w:t>The</w:t>
      </w:r>
      <w:proofErr w:type="gramEnd"/>
      <w:r w:rsidRPr="002049E1">
        <w:t xml:space="preserve"> reduction of energy consumption in telecommunications equ</w:t>
      </w:r>
      <w:r>
        <w:t>ipment and related infrastructure".</w:t>
      </w:r>
    </w:p>
    <w:p w:rsidR="00297CED" w:rsidRDefault="002049E1" w:rsidP="00297CED">
      <w:pPr>
        <w:pStyle w:val="EX"/>
        <w:rPr>
          <w:ins w:id="289" w:author="Paolo Gemma 00705443" w:date="2011-03-15T19:33:00Z"/>
        </w:rPr>
      </w:pPr>
      <w:r>
        <w:t>[</w:t>
      </w:r>
      <w:bookmarkStart w:id="290" w:name="REF_BROADBANDFORUMTR_202"/>
      <w:r>
        <w:t>i.</w:t>
      </w:r>
      <w:r w:rsidR="00297CED">
        <w:t>5</w:t>
      </w:r>
      <w:bookmarkEnd w:id="290"/>
      <w:r>
        <w:t>]</w:t>
      </w:r>
      <w:r>
        <w:tab/>
        <w:t>Broadband Forum TR-202: "ADSL2/ADSL2plus Low-Power Mode Guidelines"</w:t>
      </w:r>
    </w:p>
    <w:p w:rsidR="00297CED" w:rsidRPr="00581912" w:rsidRDefault="002049E1" w:rsidP="00297CED">
      <w:pPr>
        <w:pStyle w:val="EX"/>
        <w:rPr>
          <w:ins w:id="291" w:author="Paolo Gemma 00705443" w:date="2011-03-15T19:33:00Z"/>
        </w:rPr>
      </w:pPr>
      <w:proofErr w:type="gramStart"/>
      <w:r>
        <w:t>.</w:t>
      </w:r>
      <w:ins w:id="292" w:author="Paolo Gemma 00705443" w:date="2011-03-15T19:33:00Z">
        <w:r w:rsidR="00297CED">
          <w:t>[</w:t>
        </w:r>
        <w:bookmarkStart w:id="293" w:name="REF_CODEOFCONDUCTONENERGYCONSUMPTIONOFBR"/>
        <w:proofErr w:type="gramEnd"/>
        <w:r w:rsidR="00297CED">
          <w:t>i.6</w:t>
        </w:r>
        <w:bookmarkEnd w:id="293"/>
        <w:r w:rsidR="00297CED">
          <w:t>]</w:t>
        </w:r>
        <w:r w:rsidR="00297CED">
          <w:tab/>
          <w:t>Code of Conduct on Energy Consumption of Broadband Communication Equipment European Commission Directorate-General, Joint Research Centre.</w:t>
        </w:r>
      </w:ins>
    </w:p>
    <w:p w:rsidR="003D23FB" w:rsidRDefault="003D23FB" w:rsidP="002049E1">
      <w:pPr>
        <w:pStyle w:val="EX"/>
      </w:pPr>
    </w:p>
    <w:p w:rsidR="001A3DB1" w:rsidRPr="00962B02" w:rsidRDefault="001A3DB1" w:rsidP="00C42E9D">
      <w:pPr>
        <w:pStyle w:val="Heading1"/>
      </w:pPr>
      <w:bookmarkStart w:id="294" w:name="_Toc272243111"/>
      <w:bookmarkStart w:id="295" w:name="_Toc287980702"/>
      <w:r w:rsidRPr="00581912">
        <w:t>3</w:t>
      </w:r>
      <w:r w:rsidRPr="00581912">
        <w:tab/>
        <w:t>Definitions and abbreviations</w:t>
      </w:r>
      <w:bookmarkEnd w:id="294"/>
      <w:bookmarkEnd w:id="295"/>
    </w:p>
    <w:p w:rsidR="001A3DB1" w:rsidRPr="00962B02" w:rsidRDefault="001A3DB1" w:rsidP="00C42E9D">
      <w:pPr>
        <w:pStyle w:val="Heading2"/>
      </w:pPr>
      <w:bookmarkStart w:id="296" w:name="_Toc272243112"/>
      <w:bookmarkStart w:id="297" w:name="_Toc287980703"/>
      <w:r w:rsidRPr="00962B02">
        <w:t>3.1</w:t>
      </w:r>
      <w:r w:rsidRPr="00962B02">
        <w:tab/>
        <w:t>Definitions</w:t>
      </w:r>
      <w:bookmarkEnd w:id="296"/>
      <w:bookmarkEnd w:id="297"/>
    </w:p>
    <w:p w:rsidR="00061D4F" w:rsidRPr="00962B02" w:rsidRDefault="00061D4F" w:rsidP="00061D4F">
      <w:pPr>
        <w:keepNext/>
      </w:pPr>
      <w:r w:rsidRPr="00962B02">
        <w:t xml:space="preserve">For the purposes of the present document, the following </w:t>
      </w:r>
      <w:r w:rsidR="00764D53">
        <w:t xml:space="preserve">terms and </w:t>
      </w:r>
      <w:r w:rsidRPr="00962B02">
        <w:t>definitions apply:</w:t>
      </w:r>
    </w:p>
    <w:p w:rsidR="001A3DB1" w:rsidRDefault="005410DD">
      <w:proofErr w:type="gramStart"/>
      <w:r w:rsidRPr="00962B02">
        <w:rPr>
          <w:b/>
        </w:rPr>
        <w:t>a</w:t>
      </w:r>
      <w:r w:rsidR="001A3DB1" w:rsidRPr="00962B02">
        <w:rPr>
          <w:b/>
        </w:rPr>
        <w:t>ctive</w:t>
      </w:r>
      <w:proofErr w:type="gramEnd"/>
      <w:r w:rsidR="001A3DB1" w:rsidRPr="00962B02">
        <w:rPr>
          <w:b/>
        </w:rPr>
        <w:t xml:space="preserve"> line: </w:t>
      </w:r>
      <w:r w:rsidR="001A3DB1" w:rsidRPr="00962B02">
        <w:t>line in operational mode and carrying traffic as specified for that mode of</w:t>
      </w:r>
      <w:r w:rsidRPr="00962B02">
        <w:t xml:space="preserve"> operation (</w:t>
      </w:r>
      <w:r w:rsidRPr="00E502BF">
        <w:t>ADSL2plus</w:t>
      </w:r>
      <w:r w:rsidRPr="00962B02">
        <w:t xml:space="preserve"> or </w:t>
      </w:r>
      <w:r w:rsidRPr="00E502BF">
        <w:t>VDSL2</w:t>
      </w:r>
      <w:r w:rsidRPr="00962B02">
        <w:t>)</w:t>
      </w:r>
    </w:p>
    <w:p w:rsidR="00764D53" w:rsidRPr="00962B02" w:rsidRDefault="00764D53">
      <w:proofErr w:type="gramStart"/>
      <w:r w:rsidRPr="00962B02">
        <w:rPr>
          <w:b/>
        </w:rPr>
        <w:t>broadband</w:t>
      </w:r>
      <w:proofErr w:type="gramEnd"/>
      <w:r w:rsidRPr="00962B02">
        <w:rPr>
          <w:b/>
        </w:rPr>
        <w:t xml:space="preserve"> telecommunication network equipment:</w:t>
      </w:r>
      <w:r w:rsidRPr="00962B02">
        <w:t xml:space="preserve"> equipment of broadband technology that is part</w:t>
      </w:r>
      <w:r>
        <w:t xml:space="preserve"> of a telecommunication network</w:t>
      </w:r>
    </w:p>
    <w:p w:rsidR="001A3DB1" w:rsidRPr="00962B02" w:rsidRDefault="005410DD">
      <w:proofErr w:type="gramStart"/>
      <w:r w:rsidRPr="00962B02">
        <w:rPr>
          <w:b/>
        </w:rPr>
        <w:t>b</w:t>
      </w:r>
      <w:r w:rsidR="001A3DB1" w:rsidRPr="00962B02">
        <w:rPr>
          <w:b/>
        </w:rPr>
        <w:t>roadband</w:t>
      </w:r>
      <w:proofErr w:type="gramEnd"/>
      <w:r w:rsidR="001A3DB1" w:rsidRPr="00962B02">
        <w:rPr>
          <w:b/>
        </w:rPr>
        <w:t xml:space="preserve"> terminal equipment:</w:t>
      </w:r>
      <w:r w:rsidR="001A3DB1" w:rsidRPr="00962B02">
        <w:t xml:space="preserve"> equipment of broadband technology that is connected beyond the Network Termination Point of a telecommunication network</w:t>
      </w:r>
    </w:p>
    <w:p w:rsidR="00040A33" w:rsidRDefault="005410DD">
      <w:proofErr w:type="gramStart"/>
      <w:r w:rsidRPr="00962B02">
        <w:rPr>
          <w:b/>
          <w:bCs/>
        </w:rPr>
        <w:t>f</w:t>
      </w:r>
      <w:r w:rsidR="001A3DB1" w:rsidRPr="00962B02">
        <w:rPr>
          <w:b/>
          <w:bCs/>
        </w:rPr>
        <w:t>ull-power</w:t>
      </w:r>
      <w:proofErr w:type="gramEnd"/>
      <w:r w:rsidR="001A3DB1" w:rsidRPr="00962B02">
        <w:rPr>
          <w:b/>
          <w:bCs/>
        </w:rPr>
        <w:t xml:space="preserve"> state: </w:t>
      </w:r>
      <w:r w:rsidR="001A3DB1" w:rsidRPr="00962B02">
        <w:t>state in which the maximal allowed data transmission is possible</w:t>
      </w:r>
    </w:p>
    <w:p w:rsidR="001A3DB1" w:rsidRPr="00962B02" w:rsidRDefault="00040A33" w:rsidP="00040A33">
      <w:pPr>
        <w:pStyle w:val="NO"/>
      </w:pPr>
      <w:r>
        <w:t>NOTE:</w:t>
      </w:r>
      <w:r>
        <w:tab/>
      </w:r>
      <w:r w:rsidR="001A3DB1" w:rsidRPr="00962B02">
        <w:t>The maximum is defined by the physical properties of the line and the settings of the operator (e.g. L0 for ADSL2/2plus)</w:t>
      </w:r>
      <w:r>
        <w:t>.</w:t>
      </w:r>
    </w:p>
    <w:p w:rsidR="005410DD" w:rsidRPr="00962B02" w:rsidRDefault="005410DD">
      <w:proofErr w:type="gramStart"/>
      <w:r w:rsidRPr="00962B02">
        <w:rPr>
          <w:b/>
          <w:bCs/>
        </w:rPr>
        <w:t>l</w:t>
      </w:r>
      <w:r w:rsidR="001A3DB1" w:rsidRPr="00962B02">
        <w:rPr>
          <w:b/>
          <w:bCs/>
        </w:rPr>
        <w:t>ow-power</w:t>
      </w:r>
      <w:proofErr w:type="gramEnd"/>
      <w:r w:rsidR="001A3DB1" w:rsidRPr="00962B02">
        <w:rPr>
          <w:b/>
          <w:bCs/>
        </w:rPr>
        <w:t xml:space="preserve"> sta</w:t>
      </w:r>
      <w:r w:rsidR="001A3DB1" w:rsidRPr="00187867">
        <w:rPr>
          <w:b/>
          <w:bCs/>
        </w:rPr>
        <w:t xml:space="preserve">te: </w:t>
      </w:r>
      <w:r w:rsidR="00187867" w:rsidRPr="00187867">
        <w:t>state in which a limited power reduction capability and a limited data transmission is allowed</w:t>
      </w:r>
    </w:p>
    <w:p w:rsidR="001A3DB1" w:rsidRPr="00962B02" w:rsidRDefault="005410DD" w:rsidP="005410DD">
      <w:pPr>
        <w:pStyle w:val="NO"/>
        <w:rPr>
          <w:bCs/>
        </w:rPr>
      </w:pPr>
      <w:r w:rsidRPr="00962B02">
        <w:t>NOTE:</w:t>
      </w:r>
      <w:r w:rsidRPr="00962B02">
        <w:tab/>
      </w:r>
      <w:r w:rsidR="001A3DB1" w:rsidRPr="00962B02">
        <w:t xml:space="preserve">It is entered automatically from the full power state after the data transmission during a certain time is lower than the limit. If more than the limited data has to be transmitted from either side a state change to the full power state is entered automatically. The low power state may comprise multiple sub-states with history dependant state transition </w:t>
      </w:r>
      <w:r w:rsidRPr="00962B02">
        <w:t>rules (e.g. L2 for ADSL2/2plus).</w:t>
      </w:r>
    </w:p>
    <w:p w:rsidR="0076723B" w:rsidRPr="00962B02" w:rsidRDefault="0076723B">
      <w:pPr>
        <w:rPr>
          <w:b/>
          <w:bCs/>
        </w:rPr>
      </w:pPr>
      <w:proofErr w:type="gramStart"/>
      <w:r w:rsidRPr="00962B02">
        <w:rPr>
          <w:b/>
        </w:rPr>
        <w:t>power</w:t>
      </w:r>
      <w:proofErr w:type="gramEnd"/>
      <w:r w:rsidRPr="00962B02">
        <w:rPr>
          <w:b/>
        </w:rPr>
        <w:t xml:space="preserve"> consumption:</w:t>
      </w:r>
      <w:r w:rsidRPr="00962B02">
        <w:t xml:space="preserve"> power used by a device to achieve an intended application performance</w:t>
      </w:r>
    </w:p>
    <w:p w:rsidR="005410DD" w:rsidRPr="00962B02" w:rsidRDefault="005410DD">
      <w:proofErr w:type="gramStart"/>
      <w:r w:rsidRPr="00962B02">
        <w:rPr>
          <w:b/>
          <w:bCs/>
        </w:rPr>
        <w:t>s</w:t>
      </w:r>
      <w:r w:rsidR="001A3DB1" w:rsidRPr="00962B02">
        <w:rPr>
          <w:b/>
          <w:bCs/>
        </w:rPr>
        <w:t>tand-by</w:t>
      </w:r>
      <w:proofErr w:type="gramEnd"/>
      <w:r w:rsidR="001A3DB1" w:rsidRPr="00962B02">
        <w:rPr>
          <w:b/>
          <w:bCs/>
        </w:rPr>
        <w:t xml:space="preserve"> state</w:t>
      </w:r>
      <w:r w:rsidR="001A3DB1" w:rsidRPr="00C744F7">
        <w:rPr>
          <w:b/>
        </w:rPr>
        <w:t>:</w:t>
      </w:r>
      <w:r w:rsidR="001A3DB1" w:rsidRPr="00962B02">
        <w:t xml:space="preserve"> </w:t>
      </w:r>
      <w:r w:rsidR="00623404" w:rsidRPr="00623404">
        <w:t>state in which the largest power reduction capability and no transmission of data is possible</w:t>
      </w:r>
    </w:p>
    <w:p w:rsidR="001A3DB1" w:rsidRPr="00962B02" w:rsidRDefault="005410DD" w:rsidP="00504961">
      <w:pPr>
        <w:pStyle w:val="NO"/>
      </w:pPr>
      <w:r w:rsidRPr="00962B02">
        <w:t>NOTE:</w:t>
      </w:r>
      <w:r w:rsidRPr="00962B02">
        <w:tab/>
      </w:r>
      <w:r w:rsidR="001A3DB1" w:rsidRPr="00962B02">
        <w:t>From this state a direct state change to the full-transmission state is possible, if data has to be transmitted from either side (e.g. L3 for ADSL2/2plus).</w:t>
      </w:r>
    </w:p>
    <w:p w:rsidR="001A3DB1" w:rsidRPr="00962B02" w:rsidRDefault="005410DD">
      <w:proofErr w:type="gramStart"/>
      <w:r w:rsidRPr="00962B02">
        <w:rPr>
          <w:b/>
        </w:rPr>
        <w:t>t</w:t>
      </w:r>
      <w:r w:rsidR="001A3DB1" w:rsidRPr="00962B02">
        <w:rPr>
          <w:b/>
        </w:rPr>
        <w:t>elecommunication</w:t>
      </w:r>
      <w:proofErr w:type="gramEnd"/>
      <w:r w:rsidR="001A3DB1" w:rsidRPr="00962B02">
        <w:rPr>
          <w:b/>
        </w:rPr>
        <w:t xml:space="preserve"> network:</w:t>
      </w:r>
      <w:r w:rsidR="001A3DB1" w:rsidRPr="00962B02">
        <w:t xml:space="preserve"> network operated under a license granted by a national telecommunications authority, which pro</w:t>
      </w:r>
      <w:r w:rsidR="001A3DB1" w:rsidRPr="00D72D76">
        <w:t>vides telecommunications between Network Termination Points (NTPs) (i.e. excluding terminal equipment beyond the NTPs)</w:t>
      </w:r>
    </w:p>
    <w:p w:rsidR="001A3DB1" w:rsidRPr="00962B02" w:rsidRDefault="001A3DB1" w:rsidP="00C42E9D">
      <w:pPr>
        <w:pStyle w:val="Heading2"/>
      </w:pPr>
      <w:bookmarkStart w:id="298" w:name="_Toc272243113"/>
      <w:bookmarkStart w:id="299" w:name="_Toc287980704"/>
      <w:r w:rsidRPr="00962B02">
        <w:t>3.2</w:t>
      </w:r>
      <w:r w:rsidRPr="00962B02">
        <w:tab/>
        <w:t>Abbreviations</w:t>
      </w:r>
      <w:bookmarkEnd w:id="298"/>
      <w:bookmarkEnd w:id="299"/>
    </w:p>
    <w:p w:rsidR="001A3DB1" w:rsidRPr="00962B02" w:rsidRDefault="001A3DB1">
      <w:pPr>
        <w:keepNext/>
      </w:pPr>
      <w:r w:rsidRPr="00962B02">
        <w:t>For the purposes of the present document, the following abbreviations apply:</w:t>
      </w:r>
    </w:p>
    <w:p w:rsidR="007877AB" w:rsidRPr="00DC70AA" w:rsidRDefault="007877AB" w:rsidP="008A6762">
      <w:pPr>
        <w:pStyle w:val="EW"/>
      </w:pPr>
      <w:r>
        <w:t>AC</w:t>
      </w:r>
      <w:r>
        <w:tab/>
      </w:r>
      <w:r w:rsidRPr="00DC70AA">
        <w:t>Alternative Current</w:t>
      </w:r>
    </w:p>
    <w:p w:rsidR="007877AB" w:rsidRPr="00962B02" w:rsidRDefault="007877AB">
      <w:pPr>
        <w:pStyle w:val="EW"/>
      </w:pPr>
      <w:r w:rsidRPr="00E502BF">
        <w:t>ADSL</w:t>
      </w:r>
      <w:r w:rsidRPr="00962B02">
        <w:tab/>
        <w:t>Asymmetric Digital Subscriber Line</w:t>
      </w:r>
    </w:p>
    <w:p w:rsidR="007877AB" w:rsidRPr="00962B02" w:rsidRDefault="007877AB" w:rsidP="00711ACE">
      <w:pPr>
        <w:pStyle w:val="EW"/>
      </w:pPr>
      <w:r w:rsidRPr="00E502BF">
        <w:t>ADSL2plus</w:t>
      </w:r>
      <w:r w:rsidRPr="00962B02">
        <w:tab/>
        <w:t xml:space="preserve">Second generation </w:t>
      </w:r>
      <w:r w:rsidRPr="00E502BF">
        <w:t>ADSL</w:t>
      </w:r>
      <w:r w:rsidRPr="00962B02">
        <w:t xml:space="preserve"> with extended bandwidth</w:t>
      </w:r>
    </w:p>
    <w:p w:rsidR="007877AB" w:rsidRPr="00962B02" w:rsidRDefault="007877AB">
      <w:pPr>
        <w:pStyle w:val="EW"/>
      </w:pPr>
      <w:r w:rsidRPr="00E502BF">
        <w:t>CPE</w:t>
      </w:r>
      <w:r w:rsidRPr="00962B02">
        <w:tab/>
        <w:t>Customer Premises Equipment</w:t>
      </w:r>
    </w:p>
    <w:p w:rsidR="007877AB" w:rsidRDefault="007877AB" w:rsidP="008A6762">
      <w:pPr>
        <w:pStyle w:val="EW"/>
      </w:pPr>
      <w:r>
        <w:t>DC</w:t>
      </w:r>
      <w:r>
        <w:tab/>
        <w:t>Directive Current</w:t>
      </w:r>
    </w:p>
    <w:p w:rsidR="007877AB" w:rsidRPr="00962B02" w:rsidRDefault="007877AB">
      <w:pPr>
        <w:pStyle w:val="EW"/>
      </w:pPr>
      <w:r w:rsidRPr="00E502BF">
        <w:t>DSL</w:t>
      </w:r>
      <w:r w:rsidRPr="00962B02">
        <w:tab/>
        <w:t>Digital Subscriber Line</w:t>
      </w:r>
    </w:p>
    <w:p w:rsidR="007877AB" w:rsidRPr="00962B02" w:rsidRDefault="007877AB">
      <w:pPr>
        <w:pStyle w:val="EW"/>
      </w:pPr>
      <w:r w:rsidRPr="00E502BF">
        <w:t>DSLAM</w:t>
      </w:r>
      <w:r w:rsidRPr="00962B02">
        <w:tab/>
        <w:t>Digital Subscriber Line Access Multiplexer</w:t>
      </w:r>
    </w:p>
    <w:p w:rsidR="007877AB" w:rsidRPr="00962B02" w:rsidRDefault="007877AB">
      <w:pPr>
        <w:pStyle w:val="EW"/>
      </w:pPr>
      <w:r w:rsidRPr="00E502BF">
        <w:t>DSM</w:t>
      </w:r>
      <w:r w:rsidRPr="00962B02">
        <w:tab/>
        <w:t>Dynamic Spectrum Management</w:t>
      </w:r>
    </w:p>
    <w:p w:rsidR="007877AB" w:rsidRPr="00962B02" w:rsidRDefault="007877AB">
      <w:pPr>
        <w:pStyle w:val="EW"/>
      </w:pPr>
      <w:r w:rsidRPr="00E502BF">
        <w:t>GPON</w:t>
      </w:r>
      <w:r w:rsidRPr="00962B02">
        <w:tab/>
        <w:t>G</w:t>
      </w:r>
      <w:r w:rsidRPr="00962B02">
        <w:rPr>
          <w:lang w:eastAsia="zh-CN"/>
        </w:rPr>
        <w:t>i</w:t>
      </w:r>
      <w:r w:rsidRPr="00962B02">
        <w:t>gabit Passive Optical Network</w:t>
      </w:r>
    </w:p>
    <w:p w:rsidR="007877AB" w:rsidRDefault="007877AB" w:rsidP="008A6762">
      <w:pPr>
        <w:pStyle w:val="EW"/>
      </w:pPr>
      <w:r w:rsidRPr="00843250">
        <w:rPr>
          <w:rFonts w:hint="eastAsia"/>
        </w:rPr>
        <w:t>IP</w:t>
      </w:r>
      <w:r>
        <w:tab/>
        <w:t xml:space="preserve">Internet Protocol </w:t>
      </w:r>
    </w:p>
    <w:p w:rsidR="007877AB" w:rsidRPr="00962B02" w:rsidRDefault="007877AB">
      <w:pPr>
        <w:pStyle w:val="EW"/>
        <w:rPr>
          <w:lang w:eastAsia="zh-CN"/>
        </w:rPr>
      </w:pPr>
      <w:r w:rsidRPr="00E502BF">
        <w:rPr>
          <w:lang w:eastAsia="zh-CN"/>
        </w:rPr>
        <w:t>MELT</w:t>
      </w:r>
      <w:r w:rsidRPr="00962B02">
        <w:rPr>
          <w:lang w:eastAsia="zh-CN"/>
        </w:rPr>
        <w:tab/>
        <w:t xml:space="preserve">Metallic </w:t>
      </w:r>
      <w:smartTag w:uri="urn:schemas-microsoft-com:office:smarttags" w:element="place">
        <w:r w:rsidRPr="00962B02">
          <w:rPr>
            <w:lang w:eastAsia="zh-CN"/>
          </w:rPr>
          <w:t>Loop</w:t>
        </w:r>
      </w:smartTag>
      <w:r w:rsidRPr="00962B02">
        <w:rPr>
          <w:lang w:eastAsia="zh-CN"/>
        </w:rPr>
        <w:t xml:space="preserve"> Test</w:t>
      </w:r>
    </w:p>
    <w:p w:rsidR="007877AB" w:rsidRPr="00962B02" w:rsidRDefault="007877AB">
      <w:pPr>
        <w:pStyle w:val="EW"/>
      </w:pPr>
      <w:r w:rsidRPr="00E502BF">
        <w:t>MIMO</w:t>
      </w:r>
      <w:r w:rsidRPr="00962B02">
        <w:tab/>
        <w:t>Multiple Input Multiple Output</w:t>
      </w:r>
    </w:p>
    <w:p w:rsidR="007877AB" w:rsidRPr="00843250" w:rsidRDefault="007877AB" w:rsidP="008A6762">
      <w:pPr>
        <w:pStyle w:val="EW"/>
      </w:pPr>
      <w:r w:rsidRPr="00843250">
        <w:rPr>
          <w:rFonts w:hint="eastAsia"/>
        </w:rPr>
        <w:t>MPLS</w:t>
      </w:r>
      <w:r>
        <w:tab/>
      </w:r>
      <w:r w:rsidRPr="00843250">
        <w:t>Multiprotocol Label Switching</w:t>
      </w:r>
    </w:p>
    <w:p w:rsidR="007877AB" w:rsidRPr="00962B02" w:rsidRDefault="007877AB">
      <w:pPr>
        <w:pStyle w:val="EW"/>
        <w:rPr>
          <w:lang w:eastAsia="zh-CN"/>
        </w:rPr>
      </w:pPr>
      <w:r w:rsidRPr="00E502BF">
        <w:t>MSAN</w:t>
      </w:r>
      <w:r w:rsidRPr="00962B02">
        <w:tab/>
        <w:t>Multi Service Access Node</w:t>
      </w:r>
    </w:p>
    <w:p w:rsidR="007877AB" w:rsidRPr="00962B02" w:rsidRDefault="007877AB" w:rsidP="008A6762">
      <w:pPr>
        <w:pStyle w:val="EW"/>
      </w:pPr>
      <w:r w:rsidRPr="00E502BF">
        <w:t>NPC</w:t>
      </w:r>
      <w:r w:rsidRPr="00962B02">
        <w:tab/>
        <w:t>Normalized Power Consumption</w:t>
      </w:r>
    </w:p>
    <w:p w:rsidR="00403DEF" w:rsidRDefault="007877AB" w:rsidP="008A6762">
      <w:pPr>
        <w:pStyle w:val="EW"/>
      </w:pPr>
      <w:r w:rsidRPr="00E502BF">
        <w:t>OLT</w:t>
      </w:r>
      <w:r w:rsidRPr="00962B02">
        <w:tab/>
        <w:t>Optical Line Termination</w:t>
      </w:r>
    </w:p>
    <w:p w:rsidR="007877AB" w:rsidRPr="00206A3F" w:rsidRDefault="007877AB" w:rsidP="008A6762">
      <w:pPr>
        <w:pStyle w:val="EW"/>
        <w:rPr>
          <w:ins w:id="300" w:author="Nickle Lee" w:date="2011-03-01T14:43:00Z"/>
          <w:rFonts w:eastAsia="SimSun"/>
          <w:lang w:eastAsia="zh-CN"/>
        </w:rPr>
      </w:pPr>
      <w:r w:rsidRPr="00843250">
        <w:rPr>
          <w:rFonts w:hint="eastAsia"/>
        </w:rPr>
        <w:t>ONT</w:t>
      </w:r>
      <w:r>
        <w:tab/>
      </w:r>
      <w:r w:rsidRPr="00843250">
        <w:t>Optical Network Termination</w:t>
      </w:r>
    </w:p>
    <w:p w:rsidR="00206A3F" w:rsidRPr="00403DEF" w:rsidRDefault="00206A3F" w:rsidP="008A6762">
      <w:pPr>
        <w:pStyle w:val="EW"/>
      </w:pPr>
      <w:ins w:id="301" w:author="Nickle Lee" w:date="2011-03-01T14:43:00Z">
        <w:r>
          <w:rPr>
            <w:rFonts w:eastAsia="SimSun" w:hint="eastAsia"/>
            <w:lang w:eastAsia="zh-CN"/>
          </w:rPr>
          <w:t>ONU</w:t>
        </w:r>
        <w:r>
          <w:rPr>
            <w:rFonts w:eastAsia="SimSun" w:hint="eastAsia"/>
            <w:lang w:eastAsia="zh-CN"/>
          </w:rPr>
          <w:tab/>
          <w:t>Optical Network Unit</w:t>
        </w:r>
      </w:ins>
    </w:p>
    <w:p w:rsidR="007877AB" w:rsidRPr="00843250" w:rsidRDefault="007877AB" w:rsidP="008A6762">
      <w:pPr>
        <w:pStyle w:val="EW"/>
      </w:pPr>
      <w:r w:rsidRPr="00843250">
        <w:rPr>
          <w:rFonts w:hint="eastAsia"/>
        </w:rPr>
        <w:t>POTS</w:t>
      </w:r>
      <w:r>
        <w:tab/>
      </w:r>
      <w:r w:rsidRPr="00843250">
        <w:t>Plain Old Telephone Service</w:t>
      </w:r>
    </w:p>
    <w:p w:rsidR="007877AB" w:rsidRPr="00962B02" w:rsidRDefault="007877AB" w:rsidP="008A6762">
      <w:pPr>
        <w:pStyle w:val="EW"/>
      </w:pPr>
      <w:r w:rsidRPr="00E502BF">
        <w:t>PSTN</w:t>
      </w:r>
      <w:r w:rsidRPr="00962B02">
        <w:tab/>
        <w:t>Public Switched Telephone Network</w:t>
      </w:r>
    </w:p>
    <w:p w:rsidR="007877AB" w:rsidRPr="00843250" w:rsidRDefault="007877AB" w:rsidP="008A6762">
      <w:pPr>
        <w:pStyle w:val="EW"/>
      </w:pPr>
      <w:r w:rsidRPr="00843250">
        <w:rPr>
          <w:rFonts w:hint="eastAsia"/>
        </w:rPr>
        <w:t>QoS</w:t>
      </w:r>
      <w:r>
        <w:tab/>
      </w:r>
      <w:r w:rsidRPr="00843250">
        <w:t>Quality of Service</w:t>
      </w:r>
    </w:p>
    <w:p w:rsidR="007877AB" w:rsidRPr="00843250" w:rsidRDefault="007877AB" w:rsidP="008A6762">
      <w:pPr>
        <w:pStyle w:val="EW"/>
      </w:pPr>
      <w:r w:rsidRPr="00843250">
        <w:rPr>
          <w:rFonts w:hint="eastAsia"/>
        </w:rPr>
        <w:t>VAC</w:t>
      </w:r>
      <w:r>
        <w:tab/>
      </w:r>
      <w:r w:rsidRPr="00843250">
        <w:t>Ventilation Air Conditioning</w:t>
      </w:r>
      <w:r w:rsidRPr="00843250">
        <w:rPr>
          <w:rFonts w:hint="eastAsia"/>
        </w:rPr>
        <w:t xml:space="preserve"> </w:t>
      </w:r>
    </w:p>
    <w:p w:rsidR="007877AB" w:rsidRPr="00962B02" w:rsidRDefault="007877AB" w:rsidP="008A6762">
      <w:pPr>
        <w:pStyle w:val="EW"/>
      </w:pPr>
      <w:r w:rsidRPr="00E502BF">
        <w:t>VDSL</w:t>
      </w:r>
      <w:r w:rsidRPr="00962B02">
        <w:tab/>
        <w:t>Very high speed Digital Subscriber Line</w:t>
      </w:r>
    </w:p>
    <w:p w:rsidR="007877AB" w:rsidRDefault="007877AB" w:rsidP="007877AB">
      <w:pPr>
        <w:pStyle w:val="EX"/>
      </w:pPr>
      <w:r w:rsidRPr="00E502BF">
        <w:t>VDSL2</w:t>
      </w:r>
      <w:r w:rsidRPr="00962B02">
        <w:tab/>
        <w:t xml:space="preserve">Second generation </w:t>
      </w:r>
      <w:r w:rsidRPr="00E502BF">
        <w:t>VDSL</w:t>
      </w:r>
    </w:p>
    <w:p w:rsidR="001A3DB1" w:rsidRPr="00962B02" w:rsidRDefault="001A3DB1" w:rsidP="00C42E9D">
      <w:pPr>
        <w:pStyle w:val="Heading1"/>
      </w:pPr>
      <w:bookmarkStart w:id="302" w:name="_Toc287980705"/>
      <w:bookmarkStart w:id="303" w:name="_Toc272243114"/>
      <w:r w:rsidRPr="00962B02">
        <w:t>4</w:t>
      </w:r>
      <w:r w:rsidRPr="00962B02">
        <w:tab/>
        <w:t>Definition of power consumption</w:t>
      </w:r>
      <w:bookmarkEnd w:id="302"/>
      <w:r w:rsidRPr="00962B02">
        <w:t xml:space="preserve"> </w:t>
      </w:r>
      <w:bookmarkEnd w:id="303"/>
    </w:p>
    <w:p w:rsidR="001A3DB1" w:rsidRPr="00962B02" w:rsidRDefault="001A3DB1" w:rsidP="00C42E9D">
      <w:pPr>
        <w:pStyle w:val="Heading2"/>
      </w:pPr>
      <w:bookmarkStart w:id="304" w:name="_Toc272243115"/>
      <w:bookmarkStart w:id="305" w:name="_Toc287980706"/>
      <w:r w:rsidRPr="00962B02">
        <w:t>4.1</w:t>
      </w:r>
      <w:r w:rsidRPr="00962B02">
        <w:tab/>
        <w:t xml:space="preserve">Definition of power consumption per </w:t>
      </w:r>
      <w:del w:id="306" w:author="zhubin(Bin)" w:date="2011-03-03T14:46:00Z">
        <w:r w:rsidRPr="00962B02" w:rsidDel="00403DEF">
          <w:delText xml:space="preserve">line </w:delText>
        </w:r>
      </w:del>
      <w:ins w:id="307" w:author="zhubin(Bin)" w:date="2011-03-03T14:46:00Z">
        <w:r w:rsidR="00403DEF">
          <w:t>port</w:t>
        </w:r>
        <w:r w:rsidR="00403DEF" w:rsidRPr="00962B02">
          <w:t xml:space="preserve"> </w:t>
        </w:r>
      </w:ins>
      <w:r w:rsidRPr="00962B02">
        <w:t xml:space="preserve">of </w:t>
      </w:r>
      <w:r w:rsidR="00616493">
        <w:t>b</w:t>
      </w:r>
      <w:r w:rsidRPr="00962B02">
        <w:t xml:space="preserve">roadband </w:t>
      </w:r>
      <w:r w:rsidR="00616493">
        <w:t>n</w:t>
      </w:r>
      <w:r w:rsidR="0076723B" w:rsidRPr="00962B02">
        <w:t xml:space="preserve">etwork </w:t>
      </w:r>
      <w:r w:rsidR="00616493">
        <w:t>e</w:t>
      </w:r>
      <w:r w:rsidRPr="00962B02">
        <w:t>quipment</w:t>
      </w:r>
      <w:bookmarkEnd w:id="304"/>
      <w:bookmarkEnd w:id="305"/>
    </w:p>
    <w:p w:rsidR="001A3DB1" w:rsidRPr="00962B02" w:rsidRDefault="001A3DB1">
      <w:r w:rsidRPr="00962B02">
        <w:t>The power consumption of broadband telecommunication network equipment is defined as:</w:t>
      </w:r>
    </w:p>
    <w:p w:rsidR="001A3DB1" w:rsidRPr="008C3742" w:rsidRDefault="001A3DB1">
      <w:pPr>
        <w:pStyle w:val="EQ"/>
        <w:rPr>
          <w:rFonts w:eastAsia="SimSun"/>
          <w:noProof w:val="0"/>
          <w:lang w:eastAsia="zh-CN"/>
          <w:rPrChange w:id="308" w:author="Nickle Lee" w:date="2011-03-01T14:56:00Z">
            <w:rPr>
              <w:noProof w:val="0"/>
            </w:rPr>
          </w:rPrChange>
        </w:rPr>
      </w:pPr>
      <w:r w:rsidRPr="00962B02">
        <w:rPr>
          <w:noProof w:val="0"/>
        </w:rPr>
        <w:tab/>
        <w:t>P</w:t>
      </w:r>
      <w:r w:rsidRPr="00962B02">
        <w:rPr>
          <w:noProof w:val="0"/>
          <w:position w:val="-6"/>
          <w:sz w:val="16"/>
        </w:rPr>
        <w:t>BB</w:t>
      </w:r>
      <w:ins w:id="309" w:author="Nickle Lee" w:date="2011-03-01T14:46:00Z">
        <w:r w:rsidR="00EF03EA">
          <w:rPr>
            <w:rFonts w:eastAsia="SimSun" w:hint="eastAsia"/>
            <w:noProof w:val="0"/>
            <w:position w:val="-6"/>
            <w:sz w:val="16"/>
            <w:lang w:eastAsia="zh-CN"/>
          </w:rPr>
          <w:t>port</w:t>
        </w:r>
      </w:ins>
      <w:del w:id="310" w:author="Nickle Lee" w:date="2011-03-01T14:46:00Z">
        <w:r w:rsidRPr="00962B02" w:rsidDel="00EF03EA">
          <w:rPr>
            <w:noProof w:val="0"/>
            <w:position w:val="-6"/>
            <w:sz w:val="16"/>
          </w:rPr>
          <w:delText>line</w:delText>
        </w:r>
      </w:del>
      <w:r w:rsidR="00F00515" w:rsidRPr="00962B02">
        <w:rPr>
          <w:noProof w:val="0"/>
          <w:position w:val="-6"/>
          <w:sz w:val="16"/>
        </w:rPr>
        <w:t xml:space="preserve"> </w:t>
      </w:r>
      <w:r w:rsidRPr="00962B02">
        <w:rPr>
          <w:noProof w:val="0"/>
        </w:rPr>
        <w:t>=</w:t>
      </w:r>
      <w:r w:rsidR="00F00515" w:rsidRPr="00962B02">
        <w:rPr>
          <w:noProof w:val="0"/>
        </w:rPr>
        <w:t xml:space="preserve"> </w:t>
      </w:r>
      <w:r w:rsidRPr="00962B02">
        <w:rPr>
          <w:noProof w:val="0"/>
        </w:rPr>
        <w:t>P</w:t>
      </w:r>
      <w:r w:rsidRPr="00962B02">
        <w:rPr>
          <w:noProof w:val="0"/>
          <w:position w:val="-6"/>
          <w:sz w:val="16"/>
        </w:rPr>
        <w:t>BBeq</w:t>
      </w:r>
      <w:r w:rsidR="00F00515" w:rsidRPr="00962B02">
        <w:rPr>
          <w:noProof w:val="0"/>
          <w:position w:val="-6"/>
          <w:sz w:val="16"/>
        </w:rPr>
        <w:t xml:space="preserve"> </w:t>
      </w:r>
      <w:r w:rsidRPr="00962B02">
        <w:rPr>
          <w:noProof w:val="0"/>
        </w:rPr>
        <w:t>/</w:t>
      </w:r>
      <w:r w:rsidR="00F00515" w:rsidRPr="00962B02">
        <w:rPr>
          <w:noProof w:val="0"/>
        </w:rPr>
        <w:t xml:space="preserve"> </w:t>
      </w:r>
      <w:r w:rsidRPr="00962B02">
        <w:rPr>
          <w:noProof w:val="0"/>
        </w:rPr>
        <w:t>N</w:t>
      </w:r>
      <w:del w:id="311" w:author="Nickle Lee" w:date="2011-03-01T14:47:00Z">
        <w:r w:rsidRPr="00962B02" w:rsidDel="00EF03EA">
          <w:rPr>
            <w:noProof w:val="0"/>
            <w:position w:val="-6"/>
            <w:sz w:val="16"/>
          </w:rPr>
          <w:delText>subscrib-lines</w:delText>
        </w:r>
      </w:del>
      <w:ins w:id="312" w:author="Nickle Lee" w:date="2011-03-01T14:56:00Z">
        <w:r w:rsidR="008C3742">
          <w:rPr>
            <w:rFonts w:eastAsia="SimSun" w:hint="eastAsia"/>
            <w:noProof w:val="0"/>
            <w:position w:val="-6"/>
            <w:sz w:val="16"/>
            <w:lang w:eastAsia="zh-CN"/>
          </w:rPr>
          <w:t>ports</w:t>
        </w:r>
      </w:ins>
    </w:p>
    <w:p w:rsidR="001A3DB1" w:rsidRPr="00962B02" w:rsidRDefault="00960D87">
      <w:pPr>
        <w:rPr>
          <w:lang w:eastAsia="zh-CN"/>
        </w:rPr>
      </w:pPr>
      <w:r w:rsidRPr="00962B02">
        <w:t>Where</w:t>
      </w:r>
      <w:r w:rsidR="001A3DB1" w:rsidRPr="00962B02">
        <w:t>:</w:t>
      </w:r>
      <w:r w:rsidRPr="00962B02">
        <w:rPr>
          <w:rFonts w:hint="eastAsia"/>
          <w:lang w:eastAsia="zh-CN"/>
        </w:rPr>
        <w:t xml:space="preserve"> </w:t>
      </w:r>
    </w:p>
    <w:p w:rsidR="001A3DB1" w:rsidRPr="00962B02" w:rsidRDefault="001A3DB1">
      <w:r w:rsidRPr="00962B02">
        <w:rPr>
          <w:b/>
          <w:bCs/>
        </w:rPr>
        <w:t>P</w:t>
      </w:r>
      <w:r w:rsidRPr="00962B02">
        <w:rPr>
          <w:b/>
          <w:bCs/>
          <w:position w:val="-6"/>
          <w:sz w:val="16"/>
        </w:rPr>
        <w:t>BBeq</w:t>
      </w:r>
      <w:r w:rsidRPr="00962B02">
        <w:t xml:space="preserve"> is the power consumption (in W) of a fully equipped broadband </w:t>
      </w:r>
      <w:r w:rsidR="0076723B" w:rsidRPr="00962B02">
        <w:t xml:space="preserve">network </w:t>
      </w:r>
      <w:r w:rsidRPr="00962B02">
        <w:t>equipment, measured at the electric power input interface, placed at the premises of the operator or the equipment supplier, which connects multiple broadband subscribers to a backbone.</w:t>
      </w:r>
      <w:r w:rsidR="00DE1A4F" w:rsidRPr="00962B02">
        <w:rPr>
          <w:b/>
          <w:bCs/>
        </w:rPr>
        <w:t xml:space="preserve"> </w:t>
      </w:r>
      <w:r w:rsidR="00DE1A4F" w:rsidRPr="00962B02">
        <w:rPr>
          <w:bCs/>
        </w:rPr>
        <w:t>P</w:t>
      </w:r>
      <w:r w:rsidR="00DE1A4F" w:rsidRPr="00962B02">
        <w:rPr>
          <w:bCs/>
          <w:position w:val="-6"/>
          <w:sz w:val="16"/>
        </w:rPr>
        <w:t>BBeq</w:t>
      </w:r>
      <w:r w:rsidR="00DE1A4F" w:rsidRPr="00962B02">
        <w:t xml:space="preserve"> is measured in determined environmental conditions defined in clause</w:t>
      </w:r>
      <w:r w:rsidR="002D40CC">
        <w:t> </w:t>
      </w:r>
      <w:r w:rsidR="00DE1A4F" w:rsidRPr="00962B02">
        <w:t>5.1.</w:t>
      </w:r>
      <w:r w:rsidR="001540E6" w:rsidRPr="00962B02">
        <w:rPr>
          <w:lang w:eastAsia="zh-CN"/>
        </w:rPr>
        <w:t>1</w:t>
      </w:r>
      <w:r w:rsidR="00DE1A4F" w:rsidRPr="00962B02">
        <w:t>.</w:t>
      </w:r>
    </w:p>
    <w:p w:rsidR="001A3DB1" w:rsidRPr="00962B02" w:rsidRDefault="001A3DB1">
      <w:r w:rsidRPr="00962B02">
        <w:rPr>
          <w:b/>
          <w:bCs/>
        </w:rPr>
        <w:t>P</w:t>
      </w:r>
      <w:r w:rsidRPr="00962B02">
        <w:rPr>
          <w:b/>
          <w:bCs/>
          <w:position w:val="-6"/>
          <w:sz w:val="16"/>
        </w:rPr>
        <w:t>BB</w:t>
      </w:r>
      <w:ins w:id="313" w:author="Nickle Lee" w:date="2011-03-01T14:47:00Z">
        <w:r w:rsidR="00EF03EA">
          <w:rPr>
            <w:rFonts w:eastAsia="SimSun" w:hint="eastAsia"/>
            <w:b/>
            <w:bCs/>
            <w:position w:val="-6"/>
            <w:sz w:val="16"/>
            <w:lang w:eastAsia="zh-CN"/>
          </w:rPr>
          <w:t>port</w:t>
        </w:r>
      </w:ins>
      <w:del w:id="314" w:author="Nickle Lee" w:date="2011-03-01T14:47:00Z">
        <w:r w:rsidRPr="00962B02" w:rsidDel="00EF03EA">
          <w:rPr>
            <w:b/>
            <w:bCs/>
            <w:position w:val="-6"/>
            <w:sz w:val="16"/>
          </w:rPr>
          <w:delText>line</w:delText>
        </w:r>
      </w:del>
      <w:r w:rsidRPr="00962B02">
        <w:t xml:space="preserve"> is the power consumption per </w:t>
      </w:r>
      <w:del w:id="315" w:author="Nickle Lee" w:date="2011-03-01T14:56:00Z">
        <w:r w:rsidRPr="00962B02" w:rsidDel="008C3742">
          <w:delText>line</w:delText>
        </w:r>
      </w:del>
      <w:ins w:id="316" w:author="Nickle Lee" w:date="2011-03-01T14:56:00Z">
        <w:r w:rsidR="008C3742">
          <w:rPr>
            <w:rFonts w:eastAsia="SimSun" w:hint="eastAsia"/>
            <w:lang w:eastAsia="zh-CN"/>
          </w:rPr>
          <w:t>port</w:t>
        </w:r>
      </w:ins>
      <w:r w:rsidRPr="00962B02">
        <w:t xml:space="preserve"> in W of the broadband </w:t>
      </w:r>
      <w:r w:rsidR="0076723B" w:rsidRPr="00962B02">
        <w:t xml:space="preserve">network </w:t>
      </w:r>
      <w:r w:rsidRPr="00962B02">
        <w:t xml:space="preserve">equipment for which the limits are defined in </w:t>
      </w:r>
      <w:r w:rsidR="00504961" w:rsidRPr="00962B02">
        <w:t>the present document</w:t>
      </w:r>
      <w:r w:rsidRPr="00962B02">
        <w:t>.</w:t>
      </w:r>
    </w:p>
    <w:p w:rsidR="003B4BE7" w:rsidRPr="00962B02" w:rsidRDefault="001A3DB1" w:rsidP="008C3742">
      <w:pPr>
        <w:rPr>
          <w:lang w:eastAsia="zh-CN"/>
        </w:rPr>
      </w:pPr>
      <w:proofErr w:type="gramStart"/>
      <w:r w:rsidRPr="00962B02">
        <w:rPr>
          <w:b/>
          <w:bCs/>
        </w:rPr>
        <w:t>N</w:t>
      </w:r>
      <w:del w:id="317" w:author="Nickle Lee" w:date="2011-03-01T14:47:00Z">
        <w:r w:rsidRPr="00962B02" w:rsidDel="00EF03EA">
          <w:rPr>
            <w:b/>
            <w:bCs/>
            <w:position w:val="-6"/>
            <w:sz w:val="16"/>
          </w:rPr>
          <w:delText>suscrib-lines</w:delText>
        </w:r>
      </w:del>
      <w:ins w:id="318" w:author="Nickle Lee" w:date="2011-03-01T14:47:00Z">
        <w:r w:rsidR="00EF03EA">
          <w:rPr>
            <w:rFonts w:eastAsia="SimSun" w:hint="eastAsia"/>
            <w:b/>
            <w:bCs/>
            <w:position w:val="-6"/>
            <w:sz w:val="16"/>
            <w:lang w:eastAsia="zh-CN"/>
          </w:rPr>
          <w:t>ports</w:t>
        </w:r>
      </w:ins>
      <w:r w:rsidRPr="00962B02">
        <w:t xml:space="preserve"> is</w:t>
      </w:r>
      <w:proofErr w:type="gramEnd"/>
      <w:r w:rsidRPr="00962B02">
        <w:t xml:space="preserve"> the maximum number of subscriber lines </w:t>
      </w:r>
      <w:del w:id="319" w:author="zhubin(Bin)" w:date="2011-03-03T14:48:00Z">
        <w:r w:rsidR="00FC4C30" w:rsidRPr="00962B02" w:rsidDel="00403DEF">
          <w:rPr>
            <w:lang w:eastAsia="zh-CN"/>
          </w:rPr>
          <w:delText xml:space="preserve">or </w:delText>
        </w:r>
      </w:del>
      <w:ins w:id="320" w:author="zhubin(Bin)" w:date="2011-03-03T14:48:00Z">
        <w:r w:rsidR="00403DEF">
          <w:rPr>
            <w:lang w:eastAsia="zh-CN"/>
          </w:rPr>
          <w:t xml:space="preserve">access </w:t>
        </w:r>
      </w:ins>
      <w:r w:rsidR="00FC4C30" w:rsidRPr="00962B02">
        <w:rPr>
          <w:lang w:eastAsia="zh-CN"/>
        </w:rPr>
        <w:t xml:space="preserve">ports </w:t>
      </w:r>
      <w:r w:rsidRPr="00962B02">
        <w:t xml:space="preserve">served by the broadband </w:t>
      </w:r>
      <w:r w:rsidR="00897CAC" w:rsidRPr="00962B02">
        <w:t xml:space="preserve">network </w:t>
      </w:r>
      <w:r w:rsidRPr="00962B02">
        <w:t xml:space="preserve">equipment under test. </w:t>
      </w:r>
    </w:p>
    <w:p w:rsidR="001A3DB1" w:rsidRPr="00962B02" w:rsidDel="006A1A2B" w:rsidRDefault="00585E12">
      <w:pPr>
        <w:rPr>
          <w:del w:id="321" w:author="Nickle Lee" w:date="2011-03-01T16:56:00Z"/>
        </w:rPr>
        <w:pPrChange w:id="322" w:author="Nickle Lee" w:date="2011-03-01T15:00:00Z">
          <w:pPr>
            <w:pStyle w:val="Heading2"/>
          </w:pPr>
        </w:pPrChange>
      </w:pPr>
      <w:bookmarkStart w:id="323" w:name="_Toc272243116"/>
      <w:del w:id="324" w:author="Nickle Lee" w:date="2011-03-01T16:56:00Z">
        <w:r w:rsidDel="006A1A2B">
          <w:delText>4.2</w:delText>
        </w:r>
        <w:r w:rsidR="001A3DB1" w:rsidRPr="00962B02" w:rsidDel="006A1A2B">
          <w:tab/>
          <w:delText xml:space="preserve">Definition of </w:delText>
        </w:r>
        <w:r w:rsidR="00616493" w:rsidDel="006A1A2B">
          <w:delText>n</w:delText>
        </w:r>
        <w:r w:rsidR="001A3DB1" w:rsidRPr="00962B02" w:rsidDel="006A1A2B">
          <w:delText xml:space="preserve">ormalized </w:delText>
        </w:r>
        <w:r w:rsidR="00616493" w:rsidDel="006A1A2B">
          <w:delText>p</w:delText>
        </w:r>
        <w:r w:rsidR="001A3DB1" w:rsidRPr="00962B02" w:rsidDel="006A1A2B">
          <w:delText xml:space="preserve">ower </w:delText>
        </w:r>
        <w:r w:rsidR="00616493" w:rsidDel="006A1A2B">
          <w:delText>c</w:delText>
        </w:r>
        <w:r w:rsidR="001A3DB1" w:rsidRPr="00962B02" w:rsidDel="006A1A2B">
          <w:delText xml:space="preserve">onsumption per line for </w:delText>
        </w:r>
        <w:r w:rsidR="00616493" w:rsidDel="006A1A2B">
          <w:delText>b</w:delText>
        </w:r>
        <w:r w:rsidR="001A3DB1" w:rsidRPr="00962B02" w:rsidDel="006A1A2B">
          <w:delText xml:space="preserve">roadband </w:delText>
        </w:r>
        <w:r w:rsidR="00616493" w:rsidDel="006A1A2B">
          <w:delText>n</w:delText>
        </w:r>
        <w:r w:rsidR="001A3DB1" w:rsidRPr="00962B02" w:rsidDel="006A1A2B">
          <w:delText xml:space="preserve">etwork </w:delText>
        </w:r>
        <w:r w:rsidR="00616493" w:rsidDel="006A1A2B">
          <w:delText>e</w:delText>
        </w:r>
        <w:r w:rsidR="001A3DB1" w:rsidRPr="00962B02" w:rsidDel="006A1A2B">
          <w:delText>quipment</w:delText>
        </w:r>
        <w:bookmarkEnd w:id="323"/>
      </w:del>
    </w:p>
    <w:p w:rsidR="00331735" w:rsidRPr="00962B02" w:rsidDel="006A1A2B" w:rsidRDefault="001A3DB1" w:rsidP="008C3742">
      <w:pPr>
        <w:rPr>
          <w:del w:id="325" w:author="Nickle Lee" w:date="2011-03-01T16:56:00Z"/>
        </w:rPr>
      </w:pPr>
      <w:del w:id="326" w:author="Nickle Lee" w:date="2011-03-01T16:56:00Z">
        <w:r w:rsidRPr="00962B02" w:rsidDel="006A1A2B">
          <w:delText xml:space="preserve">In addition to the power </w:delText>
        </w:r>
        <w:r w:rsidR="0076723B" w:rsidRPr="00962B02" w:rsidDel="006A1A2B">
          <w:delText xml:space="preserve">consumption </w:delText>
        </w:r>
        <w:r w:rsidRPr="00962B02" w:rsidDel="006A1A2B">
          <w:delText>P</w:delText>
        </w:r>
        <w:r w:rsidRPr="00962B02" w:rsidDel="006A1A2B">
          <w:rPr>
            <w:position w:val="-6"/>
            <w:sz w:val="16"/>
          </w:rPr>
          <w:delText>BBline</w:delText>
        </w:r>
        <w:r w:rsidRPr="00962B02" w:rsidDel="006A1A2B">
          <w:delText xml:space="preserve"> that is defined for </w:delText>
        </w:r>
        <w:r w:rsidR="00231D27" w:rsidRPr="00962B02" w:rsidDel="006A1A2B">
          <w:delText xml:space="preserve">the </w:delText>
        </w:r>
        <w:r w:rsidRPr="00962B02" w:rsidDel="006A1A2B">
          <w:delText>equipment, an indication of global network power performance</w:delText>
        </w:r>
        <w:r w:rsidR="00DE1A4F" w:rsidRPr="00962B02" w:rsidDel="006A1A2B">
          <w:rPr>
            <w:lang w:eastAsia="zh-CN"/>
          </w:rPr>
          <w:delText xml:space="preserve"> </w:delText>
        </w:r>
        <w:r w:rsidR="00DE1A4F" w:rsidRPr="00962B02" w:rsidDel="006A1A2B">
          <w:delText>"Normalized Power Consumption" (</w:delText>
        </w:r>
        <w:r w:rsidR="00DE1A4F" w:rsidRPr="00E502BF" w:rsidDel="006A1A2B">
          <w:delText>NPC</w:delText>
        </w:r>
        <w:r w:rsidR="00DE1A4F" w:rsidRPr="00962B02" w:rsidDel="006A1A2B">
          <w:delText>)</w:delText>
        </w:r>
        <w:r w:rsidR="00DE1A4F" w:rsidRPr="00962B02" w:rsidDel="006A1A2B">
          <w:rPr>
            <w:lang w:eastAsia="zh-CN"/>
          </w:rPr>
          <w:delText xml:space="preserve"> </w:delText>
        </w:r>
        <w:r w:rsidRPr="00962B02" w:rsidDel="006A1A2B">
          <w:delText>might be given.</w:delText>
        </w:r>
        <w:r w:rsidR="004112B0" w:rsidRPr="00962B02" w:rsidDel="006A1A2B">
          <w:delText xml:space="preserve"> The definition of the </w:delText>
        </w:r>
        <w:r w:rsidR="004112B0" w:rsidRPr="00E502BF" w:rsidDel="006A1A2B">
          <w:delText>NPC</w:delText>
        </w:r>
        <w:r w:rsidR="004112B0" w:rsidRPr="00962B02" w:rsidDel="006A1A2B">
          <w:delText xml:space="preserve"> can be found in </w:delText>
        </w:r>
        <w:r w:rsidR="004112B0" w:rsidRPr="00CD5783" w:rsidDel="006A1A2B">
          <w:delText>TR</w:delText>
        </w:r>
        <w:r w:rsidR="00C744F7" w:rsidRPr="00CD5783" w:rsidDel="006A1A2B">
          <w:delText> </w:delText>
        </w:r>
        <w:r w:rsidR="004112B0" w:rsidRPr="00CD5783" w:rsidDel="006A1A2B">
          <w:delText>102 530 [</w:delText>
        </w:r>
        <w:r w:rsidR="004112B0" w:rsidRPr="00CD5783" w:rsidDel="006A1A2B">
          <w:fldChar w:fldCharType="begin"/>
        </w:r>
        <w:r w:rsidR="004112B0" w:rsidRPr="00CD5783" w:rsidDel="006A1A2B">
          <w:delInstrText xml:space="preserve">REF REF_TR102530 \* MERGEFORMAT </w:delInstrText>
        </w:r>
        <w:r w:rsidR="004112B0" w:rsidRPr="00CD5783" w:rsidDel="006A1A2B">
          <w:fldChar w:fldCharType="separate"/>
        </w:r>
        <w:r w:rsidR="00063D80" w:rsidRPr="00E45C68" w:rsidDel="006A1A2B">
          <w:delText>i.</w:delText>
        </w:r>
        <w:r w:rsidR="00063D80" w:rsidDel="006A1A2B">
          <w:delText>5</w:delText>
        </w:r>
        <w:r w:rsidR="004112B0" w:rsidRPr="00CD5783" w:rsidDel="006A1A2B">
          <w:fldChar w:fldCharType="end"/>
        </w:r>
        <w:r w:rsidR="004112B0" w:rsidRPr="00CD5783" w:rsidDel="006A1A2B">
          <w:delText>]</w:delText>
        </w:r>
        <w:r w:rsidR="004112B0" w:rsidRPr="00962B02" w:rsidDel="006A1A2B">
          <w:delText>.</w:delText>
        </w:r>
      </w:del>
    </w:p>
    <w:p w:rsidR="001A3DB1" w:rsidRPr="00962B02" w:rsidDel="006A1A2B" w:rsidRDefault="0022143D" w:rsidP="008C3742">
      <w:pPr>
        <w:rPr>
          <w:del w:id="327" w:author="Nickle Lee" w:date="2011-03-01T16:56:00Z"/>
        </w:rPr>
      </w:pPr>
      <w:del w:id="328" w:author="Nickle Lee" w:date="2011-03-01T16:56:00Z">
        <w:r w:rsidRPr="00962B02" w:rsidDel="006A1A2B">
          <w:delText>F</w:delText>
        </w:r>
        <w:r w:rsidR="00DE1A4F" w:rsidRPr="00962B02" w:rsidDel="006A1A2B">
          <w:delText xml:space="preserve">or </w:delText>
        </w:r>
        <w:r w:rsidR="00FC4C30" w:rsidRPr="00E502BF" w:rsidDel="006A1A2B">
          <w:delText>DSLAM</w:delText>
        </w:r>
        <w:r w:rsidRPr="00962B02" w:rsidDel="006A1A2B">
          <w:delText xml:space="preserve"> equipment,</w:delText>
        </w:r>
        <w:r w:rsidR="00FC4C30" w:rsidRPr="00962B02" w:rsidDel="006A1A2B">
          <w:delText xml:space="preserve"> </w:delText>
        </w:r>
        <w:r w:rsidRPr="00962B02" w:rsidDel="006A1A2B">
          <w:delText xml:space="preserve">the </w:delText>
        </w:r>
        <w:r w:rsidRPr="00E502BF" w:rsidDel="006A1A2B">
          <w:delText>NPC</w:delText>
        </w:r>
        <w:r w:rsidRPr="00962B02" w:rsidDel="006A1A2B">
          <w:delText xml:space="preserve"> </w:delText>
        </w:r>
        <w:r w:rsidR="00FC4C30" w:rsidRPr="00962B02" w:rsidDel="006A1A2B">
          <w:delText xml:space="preserve">is an indicator of the amount of power required to transport 1 Mbps of data over a </w:delText>
        </w:r>
        <w:r w:rsidR="00396836" w:rsidRPr="00962B02" w:rsidDel="006A1A2B">
          <w:delText xml:space="preserve">predefined </w:delText>
        </w:r>
        <w:r w:rsidRPr="00962B02" w:rsidDel="006A1A2B">
          <w:delText>reference lengths in table 1</w:delText>
        </w:r>
        <w:r w:rsidR="00FC4C30" w:rsidRPr="00962B02" w:rsidDel="006A1A2B">
          <w:rPr>
            <w:lang w:eastAsia="zh-CN"/>
          </w:rPr>
          <w:delText xml:space="preserve">, it is </w:delText>
        </w:r>
        <w:r w:rsidR="00FC4C30" w:rsidRPr="00962B02" w:rsidDel="006A1A2B">
          <w:delText>based on the bitrate and reach at full-power state as defined in the measurement method (see clause 5.</w:delText>
        </w:r>
        <w:r w:rsidR="00FC4C30" w:rsidRPr="00962B02" w:rsidDel="006A1A2B">
          <w:rPr>
            <w:lang w:eastAsia="zh-CN"/>
          </w:rPr>
          <w:delText>2</w:delText>
        </w:r>
        <w:r w:rsidR="00FC4C30" w:rsidRPr="00962B02" w:rsidDel="006A1A2B">
          <w:delText>.</w:delText>
        </w:r>
        <w:r w:rsidR="002D683D" w:rsidRPr="00962B02" w:rsidDel="006A1A2B">
          <w:rPr>
            <w:lang w:eastAsia="zh-CN"/>
          </w:rPr>
          <w:delText>2</w:delText>
        </w:r>
        <w:r w:rsidR="00FC4C30" w:rsidRPr="00962B02" w:rsidDel="006A1A2B">
          <w:delText>).</w:delText>
        </w:r>
        <w:r w:rsidR="000C4B29" w:rsidRPr="00962B02" w:rsidDel="006A1A2B">
          <w:rPr>
            <w:lang w:eastAsia="zh-CN"/>
          </w:rPr>
          <w:delText xml:space="preserve"> </w:delText>
        </w:r>
      </w:del>
    </w:p>
    <w:p w:rsidR="001A3DB1" w:rsidRPr="00962B02" w:rsidDel="006A1A2B" w:rsidRDefault="0022143D" w:rsidP="008C3742">
      <w:pPr>
        <w:rPr>
          <w:del w:id="329" w:author="Nickle Lee" w:date="2011-03-01T16:56:00Z"/>
          <w:lang w:eastAsia="zh-CN"/>
        </w:rPr>
      </w:pPr>
      <w:del w:id="330" w:author="Nickle Lee" w:date="2011-03-01T16:56:00Z">
        <w:r w:rsidRPr="00962B02" w:rsidDel="006A1A2B">
          <w:delText xml:space="preserve">For </w:delText>
        </w:r>
        <w:r w:rsidRPr="00E502BF" w:rsidDel="006A1A2B">
          <w:delText>OLT</w:delText>
        </w:r>
        <w:r w:rsidRPr="00962B02" w:rsidDel="006A1A2B">
          <w:delText xml:space="preserve"> equipment, </w:delText>
        </w:r>
        <w:r w:rsidRPr="00962B02" w:rsidDel="006A1A2B">
          <w:rPr>
            <w:lang w:eastAsia="zh-CN"/>
          </w:rPr>
          <w:delText xml:space="preserve">the </w:delText>
        </w:r>
        <w:r w:rsidRPr="00E502BF" w:rsidDel="006A1A2B">
          <w:rPr>
            <w:lang w:eastAsia="zh-CN"/>
          </w:rPr>
          <w:delText>NPC</w:delText>
        </w:r>
        <w:r w:rsidRPr="00962B02" w:rsidDel="006A1A2B">
          <w:delText xml:space="preserve"> is an indicator of the amount of power required to transport 1 Mbps. </w:delText>
        </w:r>
        <w:r w:rsidRPr="00962B02" w:rsidDel="006A1A2B">
          <w:rPr>
            <w:lang w:eastAsia="zh-CN"/>
          </w:rPr>
          <w:delText xml:space="preserve">Since the power consumption of </w:delText>
        </w:r>
        <w:r w:rsidRPr="00E502BF" w:rsidDel="006A1A2B">
          <w:rPr>
            <w:lang w:eastAsia="zh-CN"/>
          </w:rPr>
          <w:delText>OLT</w:delText>
        </w:r>
        <w:r w:rsidRPr="00962B02" w:rsidDel="006A1A2B">
          <w:rPr>
            <w:lang w:eastAsia="zh-CN"/>
          </w:rPr>
          <w:delText xml:space="preserve"> is not directly related with optical fibre length, no reference optical fibr</w:delText>
        </w:r>
        <w:r w:rsidR="00960D87" w:rsidRPr="00962B02" w:rsidDel="006A1A2B">
          <w:rPr>
            <w:rFonts w:hint="eastAsia"/>
            <w:lang w:eastAsia="zh-CN"/>
          </w:rPr>
          <w:delText>e</w:delText>
        </w:r>
        <w:r w:rsidRPr="00962B02" w:rsidDel="006A1A2B">
          <w:rPr>
            <w:lang w:eastAsia="zh-CN"/>
          </w:rPr>
          <w:delText xml:space="preserve"> length is defined.</w:delText>
        </w:r>
      </w:del>
    </w:p>
    <w:p w:rsidR="001E4C36" w:rsidRPr="00E502BF" w:rsidDel="006A1A2B" w:rsidRDefault="001E4C36">
      <w:pPr>
        <w:rPr>
          <w:del w:id="331" w:author="Nickle Lee" w:date="2011-03-01T16:56:00Z"/>
        </w:rPr>
        <w:pPrChange w:id="332" w:author="Nickle Lee" w:date="2011-03-01T15:00:00Z">
          <w:pPr>
            <w:pStyle w:val="EQ"/>
          </w:pPr>
        </w:pPrChange>
      </w:pPr>
      <w:del w:id="333" w:author="Nickle Lee" w:date="2011-03-01T16:56:00Z">
        <w:r w:rsidRPr="00962B02" w:rsidDel="006A1A2B">
          <w:rPr>
            <w:lang w:eastAsia="zh-CN"/>
          </w:rPr>
          <w:tab/>
        </w:r>
        <w:r w:rsidRPr="00E502BF" w:rsidDel="006A1A2B">
          <w:delText>NPC</w:delText>
        </w:r>
        <w:r w:rsidRPr="00962B02" w:rsidDel="006A1A2B">
          <w:delText xml:space="preserve"> = 1</w:delText>
        </w:r>
        <w:r w:rsidR="003B5703" w:rsidDel="006A1A2B">
          <w:delText xml:space="preserve"> </w:delText>
        </w:r>
        <w:r w:rsidRPr="00962B02" w:rsidDel="006A1A2B">
          <w:delText xml:space="preserve">000 x </w:delText>
        </w:r>
        <w:r w:rsidRPr="00962B02" w:rsidDel="006A1A2B">
          <w:rPr>
            <w:b/>
            <w:bCs/>
          </w:rPr>
          <w:delText>P</w:delText>
        </w:r>
        <w:r w:rsidRPr="00962B02" w:rsidDel="006A1A2B">
          <w:rPr>
            <w:b/>
            <w:bCs/>
            <w:position w:val="-6"/>
            <w:sz w:val="16"/>
          </w:rPr>
          <w:delText>BBline</w:delText>
        </w:r>
        <w:r w:rsidRPr="00962B02" w:rsidDel="006A1A2B">
          <w:delText xml:space="preserve"> /</w:delText>
        </w:r>
        <w:r w:rsidR="00616493" w:rsidDel="006A1A2B">
          <w:delText xml:space="preserve"> </w:delText>
        </w:r>
        <w:r w:rsidRPr="00962B02" w:rsidDel="006A1A2B">
          <w:delText>bitrate</w:delText>
        </w:r>
      </w:del>
    </w:p>
    <w:p w:rsidR="001E4C36" w:rsidRPr="00962B02" w:rsidDel="006A1A2B" w:rsidRDefault="001E4C36" w:rsidP="008C3742">
      <w:pPr>
        <w:rPr>
          <w:del w:id="334" w:author="Nickle Lee" w:date="2011-03-01T16:56:00Z"/>
        </w:rPr>
      </w:pPr>
      <w:del w:id="335" w:author="Nickle Lee" w:date="2011-03-01T16:56:00Z">
        <w:r w:rsidRPr="00E502BF" w:rsidDel="006A1A2B">
          <w:delText>NPC</w:delText>
        </w:r>
        <w:r w:rsidRPr="00962B02" w:rsidDel="006A1A2B">
          <w:delText xml:space="preserve"> is expressed in mW/Mbps. Bitrate is the </w:delText>
        </w:r>
        <w:r w:rsidRPr="00962B02" w:rsidDel="006A1A2B">
          <w:rPr>
            <w:lang w:eastAsia="zh-CN"/>
          </w:rPr>
          <w:delText>d</w:delText>
        </w:r>
        <w:r w:rsidRPr="00962B02" w:rsidDel="006A1A2B">
          <w:delText>ownstream net activation data rate expressed in Mbps.</w:delText>
        </w:r>
      </w:del>
    </w:p>
    <w:p w:rsidR="001A3DB1" w:rsidRPr="00962B02" w:rsidDel="006A1A2B" w:rsidRDefault="001A3DB1" w:rsidP="008C3742">
      <w:pPr>
        <w:rPr>
          <w:del w:id="336" w:author="Nickle Lee" w:date="2011-03-01T16:56:00Z"/>
        </w:rPr>
      </w:pPr>
      <w:del w:id="337" w:author="Nickle Lee" w:date="2011-03-01T16:56:00Z">
        <w:r w:rsidRPr="00962B02" w:rsidDel="006A1A2B">
          <w:delText xml:space="preserve">This </w:delText>
        </w:r>
        <w:r w:rsidRPr="00E502BF" w:rsidDel="006A1A2B">
          <w:delText>NPC</w:delText>
        </w:r>
        <w:r w:rsidRPr="00962B02" w:rsidDel="006A1A2B">
          <w:delText xml:space="preserve"> enables comparison of </w:delText>
        </w:r>
        <w:r w:rsidR="0063494A" w:rsidRPr="00962B02" w:rsidDel="006A1A2B">
          <w:delText xml:space="preserve">same </w:delText>
        </w:r>
        <w:r w:rsidR="006374FC" w:rsidRPr="00962B02" w:rsidDel="006A1A2B">
          <w:delText>technologies</w:delText>
        </w:r>
        <w:r w:rsidR="0063494A" w:rsidRPr="00962B02" w:rsidDel="006A1A2B">
          <w:delText xml:space="preserve"> from different equipments and/or vendors, as well as of similar</w:delText>
        </w:r>
        <w:r w:rsidRPr="00962B02" w:rsidDel="006A1A2B">
          <w:delText xml:space="preserve"> technologies such as </w:delText>
        </w:r>
        <w:r w:rsidR="0063494A" w:rsidRPr="00962B02" w:rsidDel="006A1A2B">
          <w:delText>evolutions or</w:delText>
        </w:r>
        <w:r w:rsidRPr="00962B02" w:rsidDel="006A1A2B">
          <w:delText xml:space="preserve"> </w:delText>
        </w:r>
        <w:r w:rsidR="0063494A" w:rsidRPr="00962B02" w:rsidDel="006A1A2B">
          <w:delText xml:space="preserve">extensions (e.g. </w:delText>
        </w:r>
        <w:r w:rsidRPr="00E502BF" w:rsidDel="006A1A2B">
          <w:delText>VDSL2</w:delText>
        </w:r>
        <w:r w:rsidR="0063494A" w:rsidRPr="00962B02" w:rsidDel="006A1A2B">
          <w:delText xml:space="preserve"> Vectoring</w:delText>
        </w:r>
        <w:r w:rsidRPr="00962B02" w:rsidDel="006A1A2B">
          <w:delText xml:space="preserve">) regarding the efficiency of transporting information (in terms of power). It shall be calculated at relevant </w:delText>
        </w:r>
        <w:r w:rsidR="0063494A" w:rsidRPr="00962B02" w:rsidDel="006A1A2B">
          <w:delText>reference loop length</w:delText>
        </w:r>
        <w:r w:rsidR="007A17FF" w:rsidRPr="00962B02" w:rsidDel="006A1A2B">
          <w:delText>s</w:delText>
        </w:r>
        <w:r w:rsidRPr="00962B02" w:rsidDel="006A1A2B">
          <w:delText xml:space="preserve"> for each technology</w:delText>
        </w:r>
        <w:r w:rsidR="0063494A" w:rsidRPr="00962B02" w:rsidDel="006A1A2B">
          <w:delText xml:space="preserve">, and as such </w:delText>
        </w:r>
        <w:r w:rsidR="007A17FF" w:rsidRPr="00962B02" w:rsidDel="006A1A2B">
          <w:delText xml:space="preserve">it </w:delText>
        </w:r>
        <w:r w:rsidR="0063494A" w:rsidRPr="00962B02" w:rsidDel="006A1A2B">
          <w:delText xml:space="preserve">should be clear that using </w:delText>
        </w:r>
        <w:r w:rsidR="0063494A" w:rsidRPr="00E502BF" w:rsidDel="006A1A2B">
          <w:delText>NPC</w:delText>
        </w:r>
        <w:r w:rsidR="0063494A" w:rsidRPr="00962B02" w:rsidDel="006A1A2B">
          <w:delText xml:space="preserve"> to directly compare technologies which use different reference loops or different access technologies shall not be promoted</w:delText>
        </w:r>
        <w:r w:rsidRPr="00962B02" w:rsidDel="006A1A2B">
          <w:delText xml:space="preserve">. These </w:delText>
        </w:r>
        <w:r w:rsidR="0063494A" w:rsidRPr="00962B02" w:rsidDel="006A1A2B">
          <w:delText>reference loops</w:delText>
        </w:r>
        <w:r w:rsidRPr="00962B02" w:rsidDel="006A1A2B">
          <w:delText xml:space="preserve"> are derived from the typical or targeted working conditions of these technologies and are given in the </w:delText>
        </w:r>
        <w:r w:rsidR="00504961" w:rsidRPr="00962B02" w:rsidDel="006A1A2B">
          <w:delText>clause</w:delText>
        </w:r>
        <w:r w:rsidRPr="00962B02" w:rsidDel="006A1A2B">
          <w:delText xml:space="preserve"> on measurement methods (</w:delText>
        </w:r>
        <w:r w:rsidR="00504961" w:rsidRPr="00962B02" w:rsidDel="006A1A2B">
          <w:delText>clause</w:delText>
        </w:r>
        <w:r w:rsidRPr="00962B02" w:rsidDel="006A1A2B">
          <w:delText xml:space="preserve"> 5.</w:delText>
        </w:r>
        <w:r w:rsidR="00717A4C" w:rsidRPr="00962B02" w:rsidDel="006A1A2B">
          <w:rPr>
            <w:lang w:eastAsia="zh-CN"/>
          </w:rPr>
          <w:delText>2</w:delText>
        </w:r>
        <w:r w:rsidRPr="00962B02" w:rsidDel="006A1A2B">
          <w:delText>.</w:delText>
        </w:r>
        <w:r w:rsidR="002D683D" w:rsidRPr="00962B02" w:rsidDel="006A1A2B">
          <w:rPr>
            <w:lang w:eastAsia="zh-CN"/>
          </w:rPr>
          <w:delText>2</w:delText>
        </w:r>
        <w:r w:rsidRPr="00962B02" w:rsidDel="006A1A2B">
          <w:delText>).</w:delText>
        </w:r>
      </w:del>
    </w:p>
    <w:p w:rsidR="001A3DB1" w:rsidRPr="00962B02" w:rsidDel="006A1A2B" w:rsidRDefault="001A3DB1">
      <w:pPr>
        <w:rPr>
          <w:del w:id="338" w:author="Nickle Lee" w:date="2011-03-01T16:56:00Z"/>
          <w:lang w:eastAsia="zh-CN"/>
        </w:rPr>
        <w:pPrChange w:id="339" w:author="Nickle Lee" w:date="2011-03-01T15:00:00Z">
          <w:pPr>
            <w:pStyle w:val="NO"/>
          </w:pPr>
        </w:pPrChange>
      </w:pPr>
      <w:del w:id="340" w:author="Nickle Lee" w:date="2011-03-01T16:56:00Z">
        <w:r w:rsidRPr="00962B02" w:rsidDel="006A1A2B">
          <w:delText>NOTE</w:delText>
        </w:r>
        <w:r w:rsidR="00F6680D" w:rsidRPr="00962B02" w:rsidDel="006A1A2B">
          <w:delText>:</w:delText>
        </w:r>
        <w:r w:rsidR="00F6680D" w:rsidRPr="00962B02" w:rsidDel="006A1A2B">
          <w:tab/>
        </w:r>
        <w:r w:rsidRPr="00962B02" w:rsidDel="006A1A2B">
          <w:delText xml:space="preserve">Using the </w:delText>
        </w:r>
        <w:r w:rsidRPr="00E502BF" w:rsidDel="006A1A2B">
          <w:delText>NPC</w:delText>
        </w:r>
        <w:r w:rsidRPr="00962B02" w:rsidDel="006A1A2B">
          <w:delText xml:space="preserve"> to compare the different working states (e.g. L0 with L2 or L3) is not recommended as the intention of some of these working states is to save energy at times of no or low-rate transmission</w:delText>
        </w:r>
        <w:r w:rsidR="00272F2C" w:rsidDel="006A1A2B">
          <w:delText xml:space="preserve">, </w:delText>
        </w:r>
        <w:r w:rsidR="00272F2C" w:rsidDel="006A1A2B">
          <w:br/>
        </w:r>
        <w:r w:rsidRPr="00962B02" w:rsidDel="006A1A2B">
          <w:delText xml:space="preserve">i.e. when there is no need to transmit high data rates. </w:delText>
        </w:r>
      </w:del>
    </w:p>
    <w:p w:rsidR="001A3DB1" w:rsidRPr="00962B02" w:rsidRDefault="001A3DB1" w:rsidP="00C42E9D">
      <w:pPr>
        <w:pStyle w:val="Heading2"/>
      </w:pPr>
      <w:bookmarkStart w:id="341" w:name="_Toc272243117"/>
      <w:bookmarkStart w:id="342" w:name="_Toc287980707"/>
      <w:r w:rsidRPr="00962B02">
        <w:t>4.</w:t>
      </w:r>
      <w:ins w:id="343" w:author="Nickle Lee" w:date="2011-03-01T15:00:00Z">
        <w:r w:rsidR="008C3742">
          <w:rPr>
            <w:rFonts w:eastAsia="SimSun" w:hint="eastAsia"/>
            <w:lang w:eastAsia="zh-CN"/>
          </w:rPr>
          <w:t>2</w:t>
        </w:r>
      </w:ins>
      <w:del w:id="344" w:author="Nickle Lee" w:date="2011-03-01T15:00:00Z">
        <w:r w:rsidR="00DE1A4F" w:rsidRPr="00962B02" w:rsidDel="008C3742">
          <w:rPr>
            <w:lang w:eastAsia="zh-CN"/>
          </w:rPr>
          <w:delText>3</w:delText>
        </w:r>
      </w:del>
      <w:r w:rsidRPr="00962B02">
        <w:tab/>
        <w:t>Power consumption taking into account the low-power states</w:t>
      </w:r>
      <w:bookmarkEnd w:id="341"/>
      <w:bookmarkEnd w:id="342"/>
    </w:p>
    <w:p w:rsidR="001A3DB1" w:rsidRPr="00962B02" w:rsidRDefault="001A3DB1">
      <w:r w:rsidRPr="00962B02">
        <w:t xml:space="preserve">The low-power states are intended to reduce the power consumption during periods of no or minimal traffic needs </w:t>
      </w:r>
      <w:r w:rsidR="00D04C06" w:rsidRPr="00962B02">
        <w:t>(e.g. </w:t>
      </w:r>
      <w:r w:rsidRPr="00962B02">
        <w:t xml:space="preserve">low data-rate applications or control signalling only). When these low-power states are used, the achievable power consumption reduction can be estimated by using profiles based on user traffic assumptions, </w:t>
      </w:r>
      <w:ins w:id="345" w:author="zhubin(Bin)" w:date="2011-03-03T14:49:00Z">
        <w:r w:rsidR="00403DEF">
          <w:t>some example of user hourly traffic</w:t>
        </w:r>
        <w:r w:rsidR="00403DEF" w:rsidRPr="00962B02">
          <w:t xml:space="preserve"> </w:t>
        </w:r>
      </w:ins>
      <w:r w:rsidRPr="00962B02">
        <w:t xml:space="preserve">as illustrated in </w:t>
      </w:r>
      <w:r w:rsidR="00504961" w:rsidRPr="00962B02">
        <w:t>annex</w:t>
      </w:r>
      <w:r w:rsidRPr="00962B02">
        <w:t xml:space="preserve"> </w:t>
      </w:r>
      <w:del w:id="346" w:author="Paolo Gemma 00705443" w:date="2011-03-04T12:15:00Z">
        <w:r w:rsidR="000A6010" w:rsidDel="00DF6759">
          <w:delText>C</w:delText>
        </w:r>
      </w:del>
      <w:ins w:id="347" w:author="Paolo Gemma 00705443" w:date="2011-03-04T12:15:00Z">
        <w:r w:rsidR="00DF6759">
          <w:t>B</w:t>
        </w:r>
      </w:ins>
      <w:r w:rsidRPr="00962B02">
        <w:t>.</w:t>
      </w:r>
    </w:p>
    <w:p w:rsidR="00C04A8E" w:rsidRPr="00962B02" w:rsidRDefault="001A3DB1" w:rsidP="00504961">
      <w:pPr>
        <w:pStyle w:val="NO"/>
        <w:rPr>
          <w:lang w:eastAsia="zh-CN"/>
        </w:rPr>
      </w:pPr>
      <w:r w:rsidRPr="00962B02">
        <w:t>NOTE 1:</w:t>
      </w:r>
      <w:r w:rsidR="00F6680D" w:rsidRPr="00962B02">
        <w:tab/>
      </w:r>
      <w:del w:id="348" w:author="zhubin(Bin)" w:date="2011-03-03T14:49:00Z">
        <w:r w:rsidRPr="00962B02" w:rsidDel="00F25261">
          <w:delText xml:space="preserve">Usage </w:delText>
        </w:r>
      </w:del>
      <w:ins w:id="349" w:author="zhubin(Bin)" w:date="2011-03-03T14:49:00Z">
        <w:r w:rsidR="00F25261">
          <w:t>Example</w:t>
        </w:r>
        <w:r w:rsidR="00F25261" w:rsidRPr="00962B02">
          <w:t xml:space="preserve"> </w:t>
        </w:r>
      </w:ins>
      <w:r w:rsidRPr="00962B02">
        <w:t>of power-saving states</w:t>
      </w:r>
      <w:ins w:id="350" w:author="zhubin(Bin)" w:date="2011-03-03T14:49:00Z">
        <w:r w:rsidR="00F25261">
          <w:t xml:space="preserve"> usage</w:t>
        </w:r>
      </w:ins>
      <w:r w:rsidR="00094AE6" w:rsidRPr="00962B02">
        <w:t>.</w:t>
      </w:r>
    </w:p>
    <w:p w:rsidR="001A3DB1" w:rsidRDefault="001A3DB1" w:rsidP="00C04A8E">
      <w:pPr>
        <w:pStyle w:val="NO"/>
        <w:ind w:hanging="3"/>
        <w:rPr>
          <w:ins w:id="351" w:author="Nickle Lee" w:date="2011-03-01T15:05:00Z"/>
          <w:rFonts w:eastAsia="SimSun"/>
          <w:lang w:eastAsia="zh-CN"/>
        </w:rPr>
      </w:pPr>
      <w:r w:rsidRPr="00962B02">
        <w:t xml:space="preserve">A number of power-saving states are defined in the </w:t>
      </w:r>
      <w:r w:rsidRPr="00E502BF">
        <w:t>DSL</w:t>
      </w:r>
      <w:r w:rsidRPr="00962B02">
        <w:t xml:space="preserve"> standards (L2, L3, </w:t>
      </w:r>
      <w:r w:rsidRPr="00CD5783">
        <w:t xml:space="preserve">ITU-T </w:t>
      </w:r>
      <w:r w:rsidR="00F6680D" w:rsidRPr="00CD5783">
        <w:t>Recommendation</w:t>
      </w:r>
      <w:r w:rsidR="00272F2C">
        <w:t>s</w:t>
      </w:r>
      <w:r w:rsidR="00F6680D" w:rsidRPr="00CD5783">
        <w:t xml:space="preserve"> </w:t>
      </w:r>
      <w:r w:rsidRPr="00CD5783">
        <w:t>G.992.3</w:t>
      </w:r>
      <w:r w:rsidR="00D04C06" w:rsidRPr="00CD5783">
        <w:t> </w:t>
      </w:r>
      <w:r w:rsidR="00564B0B" w:rsidRPr="00CD5783">
        <w:t>[</w:t>
      </w:r>
      <w:r w:rsidR="00B25586">
        <w:fldChar w:fldCharType="begin"/>
      </w:r>
      <w:r w:rsidR="00B25586">
        <w:instrText xml:space="preserve">REF REF_ITU_TG9923 \* MERGEFORMAT </w:instrText>
      </w:r>
      <w:r w:rsidR="00B25586">
        <w:fldChar w:fldCharType="separate"/>
      </w:r>
      <w:r w:rsidR="00063D80" w:rsidRPr="00581912">
        <w:t>i.</w:t>
      </w:r>
      <w:r w:rsidR="00063D80">
        <w:t>2</w:t>
      </w:r>
      <w:r w:rsidR="00B25586">
        <w:fldChar w:fldCharType="end"/>
      </w:r>
      <w:r w:rsidR="00564B0B" w:rsidRPr="00CD5783">
        <w:t>]</w:t>
      </w:r>
      <w:r w:rsidR="00272F2C">
        <w:t xml:space="preserve"> and</w:t>
      </w:r>
      <w:r w:rsidRPr="00962B02">
        <w:t xml:space="preserve"> </w:t>
      </w:r>
      <w:r w:rsidRPr="00CD5783">
        <w:t>G.992.5</w:t>
      </w:r>
      <w:r w:rsidR="00564B0B" w:rsidRPr="00CD5783">
        <w:t xml:space="preserve"> [</w:t>
      </w:r>
      <w:r w:rsidR="00B25586">
        <w:fldChar w:fldCharType="begin"/>
      </w:r>
      <w:r w:rsidR="00B25586">
        <w:instrText xml:space="preserve">REF REF_ITU_TG9925 \* MERGEFORMAT </w:instrText>
      </w:r>
      <w:r w:rsidR="00B25586">
        <w:fldChar w:fldCharType="separate"/>
      </w:r>
      <w:r w:rsidR="00063D80" w:rsidRPr="00581912">
        <w:t>i.</w:t>
      </w:r>
      <w:r w:rsidR="00063D80">
        <w:t>3</w:t>
      </w:r>
      <w:r w:rsidR="00B25586">
        <w:fldChar w:fldCharType="end"/>
      </w:r>
      <w:r w:rsidR="00564B0B" w:rsidRPr="00CD5783">
        <w:t>]</w:t>
      </w:r>
      <w:r w:rsidRPr="00962B02">
        <w:t>).</w:t>
      </w:r>
      <w:r w:rsidR="0084530B">
        <w:t xml:space="preserve"> </w:t>
      </w:r>
      <w:r w:rsidRPr="00962B02">
        <w:t xml:space="preserve">These power-saving states </w:t>
      </w:r>
      <w:r w:rsidR="005D0E8B">
        <w:t>are</w:t>
      </w:r>
      <w:r w:rsidRPr="00962B02">
        <w:t xml:space="preserve"> implemented, both in the Network equipment subject of </w:t>
      </w:r>
      <w:r w:rsidR="00504961" w:rsidRPr="00962B02">
        <w:t>the present document</w:t>
      </w:r>
      <w:r w:rsidRPr="00962B02">
        <w:t xml:space="preserve"> and the </w:t>
      </w:r>
      <w:r w:rsidRPr="00E502BF">
        <w:t>CPE</w:t>
      </w:r>
      <w:r w:rsidRPr="00962B02">
        <w:t>/end-user equipment deployed at the premises of the user of the broadband line; this will enable the operator to use these to further limit the power consumption of the equipment.</w:t>
      </w:r>
      <w:r w:rsidR="00BE075C">
        <w:t xml:space="preserve"> </w:t>
      </w:r>
      <w:r w:rsidRPr="00962B02">
        <w:t>Further study is required to optim</w:t>
      </w:r>
      <w:r w:rsidR="00504961" w:rsidRPr="00962B02">
        <w:t>ize</w:t>
      </w:r>
      <w:r w:rsidRPr="00962B02">
        <w:t xml:space="preserve"> the way in which the low-power states are controlled.</w:t>
      </w:r>
      <w:r w:rsidR="00BE075C">
        <w:t xml:space="preserve"> </w:t>
      </w:r>
      <w:r w:rsidRPr="00962B02">
        <w:t>In particular, to determine the levels of interference that might arise due to the fluctuating crosstalk caused by frequent</w:t>
      </w:r>
      <w:r w:rsidR="00E213EC" w:rsidRPr="00962B02">
        <w:rPr>
          <w:lang w:eastAsia="zh-CN"/>
        </w:rPr>
        <w:t xml:space="preserve"> </w:t>
      </w:r>
      <w:r w:rsidRPr="00962B02">
        <w:t>multi-state power transitions.</w:t>
      </w:r>
    </w:p>
    <w:p w:rsidR="008C3742" w:rsidRPr="008C3742" w:rsidRDefault="008C3742" w:rsidP="00C04A8E">
      <w:pPr>
        <w:pStyle w:val="NO"/>
        <w:ind w:hanging="3"/>
        <w:rPr>
          <w:rFonts w:eastAsia="SimSun"/>
          <w:lang w:eastAsia="zh-CN"/>
          <w:rPrChange w:id="352" w:author="Nickle Lee" w:date="2011-03-01T15:05:00Z">
            <w:rPr/>
          </w:rPrChange>
        </w:rPr>
      </w:pPr>
      <w:ins w:id="353" w:author="Nickle Lee" w:date="2011-03-01T15:05:00Z">
        <w:r w:rsidRPr="000A15DE">
          <w:t xml:space="preserve">It is important to notice that it is possible for GPON to use stand-by state only if all ONU are in stand-by state and not individually as it is possible for </w:t>
        </w:r>
        <w:r>
          <w:rPr>
            <w:rFonts w:eastAsia="SimSun" w:hint="eastAsia"/>
            <w:lang w:eastAsia="zh-CN"/>
          </w:rPr>
          <w:t>P</w:t>
        </w:r>
        <w:r w:rsidRPr="000A15DE">
          <w:t>oint</w:t>
        </w:r>
      </w:ins>
      <w:ins w:id="354" w:author="Nickle Lee" w:date="2011-03-01T15:06:00Z">
        <w:r>
          <w:rPr>
            <w:rFonts w:eastAsia="SimSun" w:hint="eastAsia"/>
            <w:lang w:eastAsia="zh-CN"/>
          </w:rPr>
          <w:t>-</w:t>
        </w:r>
      </w:ins>
      <w:ins w:id="355" w:author="Nickle Lee" w:date="2011-03-01T15:05:00Z">
        <w:r w:rsidRPr="000A15DE">
          <w:t>to</w:t>
        </w:r>
      </w:ins>
      <w:ins w:id="356" w:author="Nickle Lee" w:date="2011-03-01T15:06:00Z">
        <w:r>
          <w:rPr>
            <w:rFonts w:eastAsia="SimSun" w:hint="eastAsia"/>
            <w:lang w:eastAsia="zh-CN"/>
          </w:rPr>
          <w:t>-P</w:t>
        </w:r>
      </w:ins>
      <w:ins w:id="357" w:author="Nickle Lee" w:date="2011-03-01T15:05:00Z">
        <w:r w:rsidRPr="000A15DE">
          <w:t>oint transmission</w:t>
        </w:r>
        <w:r>
          <w:rPr>
            <w:rFonts w:eastAsia="SimSun" w:hint="eastAsia"/>
            <w:lang w:eastAsia="zh-CN"/>
          </w:rPr>
          <w:t>.</w:t>
        </w:r>
      </w:ins>
    </w:p>
    <w:p w:rsidR="001A3DB1" w:rsidRPr="00962B02" w:rsidRDefault="001A3DB1" w:rsidP="00853828">
      <w:pPr>
        <w:pStyle w:val="NO"/>
      </w:pPr>
      <w:r w:rsidRPr="00962B02">
        <w:t>NOTE 2:</w:t>
      </w:r>
      <w:r w:rsidR="00F6680D" w:rsidRPr="00962B02">
        <w:tab/>
      </w:r>
      <w:r w:rsidRPr="00962B02">
        <w:t>Additional power saving solutions</w:t>
      </w:r>
      <w:r w:rsidR="00094AE6" w:rsidRPr="00962B02">
        <w:t>.</w:t>
      </w:r>
      <w:r w:rsidR="00BE075C">
        <w:t xml:space="preserve"> </w:t>
      </w:r>
      <w:r w:rsidRPr="00962B02">
        <w:t>A number of additional power saving solutions are available.</w:t>
      </w:r>
      <w:r w:rsidR="00BE075C">
        <w:t xml:space="preserve"> </w:t>
      </w:r>
      <w:r w:rsidRPr="00962B02">
        <w:t>Some of these are listed below.</w:t>
      </w:r>
      <w:r w:rsidR="00BE075C">
        <w:t xml:space="preserve"> </w:t>
      </w:r>
      <w:r w:rsidRPr="00962B02">
        <w:t xml:space="preserve">However the list is not complete and both the developers and users of broadband </w:t>
      </w:r>
      <w:r w:rsidR="00897CAC" w:rsidRPr="00962B02">
        <w:t xml:space="preserve">network </w:t>
      </w:r>
      <w:r w:rsidRPr="00962B02">
        <w:t>equipment are encouraged to investigate and intro</w:t>
      </w:r>
      <w:r w:rsidR="00BA1F47">
        <w:t>duce new power saving solutions:</w:t>
      </w:r>
    </w:p>
    <w:p w:rsidR="00C04A8E" w:rsidRPr="00962B02" w:rsidRDefault="001A3DB1" w:rsidP="00853828">
      <w:pPr>
        <w:pStyle w:val="B1"/>
        <w:tabs>
          <w:tab w:val="clear" w:pos="737"/>
        </w:tabs>
        <w:ind w:left="1503" w:hanging="403"/>
      </w:pPr>
      <w:r w:rsidRPr="00962B02">
        <w:t>Politeness algorithms</w:t>
      </w:r>
      <w:r w:rsidR="00094AE6" w:rsidRPr="00962B02">
        <w:t>.</w:t>
      </w:r>
    </w:p>
    <w:p w:rsidR="00C04A8E" w:rsidRPr="00962B02" w:rsidRDefault="001A3DB1" w:rsidP="00853828">
      <w:pPr>
        <w:pStyle w:val="B1"/>
        <w:tabs>
          <w:tab w:val="clear" w:pos="737"/>
        </w:tabs>
        <w:ind w:left="1503" w:hanging="403"/>
      </w:pPr>
      <w:r w:rsidRPr="00962B02">
        <w:t>Dynamic Spectrum Management</w:t>
      </w:r>
      <w:r w:rsidR="00094AE6" w:rsidRPr="00962B02">
        <w:t>.</w:t>
      </w:r>
    </w:p>
    <w:p w:rsidR="001A3DB1" w:rsidRPr="00B71823" w:rsidRDefault="001A3DB1" w:rsidP="00853828">
      <w:pPr>
        <w:pStyle w:val="B1"/>
        <w:tabs>
          <w:tab w:val="clear" w:pos="737"/>
        </w:tabs>
        <w:ind w:left="1503" w:hanging="403"/>
        <w:rPr>
          <w:ins w:id="358" w:author="Nickle Lee" w:date="2011-03-01T15:06:00Z"/>
          <w:rPrChange w:id="359" w:author="Nickle Lee" w:date="2011-03-01T15:06:00Z">
            <w:rPr>
              <w:ins w:id="360" w:author="Nickle Lee" w:date="2011-03-01T15:06:00Z"/>
              <w:rFonts w:eastAsia="SimSun"/>
              <w:lang w:eastAsia="zh-CN"/>
            </w:rPr>
          </w:rPrChange>
        </w:rPr>
      </w:pPr>
      <w:r w:rsidRPr="00962B02">
        <w:t>Boards optim</w:t>
      </w:r>
      <w:r w:rsidR="00504961" w:rsidRPr="00962B02">
        <w:t>ize</w:t>
      </w:r>
      <w:r w:rsidRPr="00962B02">
        <w:t>d for remote applications (reduced line power)</w:t>
      </w:r>
      <w:r w:rsidR="00094AE6" w:rsidRPr="00962B02">
        <w:t>.</w:t>
      </w:r>
    </w:p>
    <w:p w:rsidR="00B71823" w:rsidRPr="00962B02" w:rsidRDefault="00B71823" w:rsidP="00853828">
      <w:pPr>
        <w:pStyle w:val="B1"/>
        <w:tabs>
          <w:tab w:val="clear" w:pos="737"/>
        </w:tabs>
        <w:ind w:left="1503" w:hanging="403"/>
      </w:pPr>
      <w:ins w:id="361" w:author="Nickle Lee" w:date="2011-03-01T15:07:00Z">
        <w:r>
          <w:rPr>
            <w:rFonts w:eastAsia="SimSun" w:hint="eastAsia"/>
            <w:lang w:eastAsia="zh-CN"/>
          </w:rPr>
          <w:t xml:space="preserve">Dynamic power saving for unused </w:t>
        </w:r>
        <w:r>
          <w:rPr>
            <w:rFonts w:eastAsia="SimSun"/>
            <w:lang w:eastAsia="zh-CN"/>
          </w:rPr>
          <w:t>components</w:t>
        </w:r>
        <w:r>
          <w:rPr>
            <w:rFonts w:eastAsia="SimSun" w:hint="eastAsia"/>
            <w:lang w:eastAsia="zh-CN"/>
          </w:rPr>
          <w:t xml:space="preserve"> such as line card, chipset, port, etc.</w:t>
        </w:r>
      </w:ins>
    </w:p>
    <w:p w:rsidR="001A3DB1" w:rsidRPr="00962B02" w:rsidRDefault="001A3DB1" w:rsidP="00C42E9D">
      <w:pPr>
        <w:pStyle w:val="Heading1"/>
      </w:pPr>
      <w:bookmarkStart w:id="362" w:name="_Toc272243118"/>
      <w:bookmarkStart w:id="363" w:name="_Toc287980708"/>
      <w:r w:rsidRPr="00962B02">
        <w:t>5</w:t>
      </w:r>
      <w:r w:rsidRPr="00962B02">
        <w:tab/>
        <w:t>Measurement methods</w:t>
      </w:r>
      <w:bookmarkEnd w:id="362"/>
      <w:bookmarkEnd w:id="363"/>
    </w:p>
    <w:p w:rsidR="001A3DB1" w:rsidRPr="00962B02" w:rsidRDefault="001A3DB1" w:rsidP="00094AE6">
      <w:pPr>
        <w:keepNext/>
      </w:pPr>
      <w:r w:rsidRPr="00962B02">
        <w:t xml:space="preserve">This </w:t>
      </w:r>
      <w:r w:rsidR="00504961" w:rsidRPr="00962B02">
        <w:t>clause</w:t>
      </w:r>
      <w:r w:rsidRPr="00962B02">
        <w:t xml:space="preserve"> describes the methods to measure the power consumption of broadband </w:t>
      </w:r>
      <w:r w:rsidR="00897CAC" w:rsidRPr="00962B02">
        <w:t xml:space="preserve">network </w:t>
      </w:r>
      <w:r w:rsidRPr="00962B02">
        <w:t>equipment and also gives the conditions under which these measurements shall be performed.</w:t>
      </w:r>
    </w:p>
    <w:p w:rsidR="001A3DB1" w:rsidRPr="00962B02" w:rsidRDefault="001A3DB1" w:rsidP="00C42E9D">
      <w:pPr>
        <w:pStyle w:val="Heading2"/>
      </w:pPr>
      <w:bookmarkStart w:id="364" w:name="_Toc287980709"/>
      <w:bookmarkStart w:id="365" w:name="_Toc272243119"/>
      <w:r w:rsidRPr="00962B02">
        <w:t>5.1</w:t>
      </w:r>
      <w:r w:rsidRPr="00962B02">
        <w:tab/>
      </w:r>
      <w:r w:rsidR="00257575" w:rsidRPr="00962B02">
        <w:rPr>
          <w:lang w:eastAsia="zh-CN"/>
        </w:rPr>
        <w:t xml:space="preserve">General </w:t>
      </w:r>
      <w:r w:rsidR="00257575" w:rsidRPr="00962B02">
        <w:t>requirements</w:t>
      </w:r>
      <w:bookmarkEnd w:id="364"/>
      <w:r w:rsidR="00257575" w:rsidRPr="00962B02">
        <w:rPr>
          <w:lang w:eastAsia="zh-CN"/>
        </w:rPr>
        <w:t xml:space="preserve"> </w:t>
      </w:r>
      <w:bookmarkEnd w:id="365"/>
    </w:p>
    <w:p w:rsidR="00D03D15" w:rsidRPr="00962B02" w:rsidRDefault="00D03D15" w:rsidP="00C42E9D">
      <w:pPr>
        <w:pStyle w:val="Heading3"/>
      </w:pPr>
      <w:bookmarkStart w:id="366" w:name="_Toc272243120"/>
      <w:bookmarkStart w:id="367" w:name="_Toc287980710"/>
      <w:smartTag w:uri="urn:schemas-microsoft-com:office:smarttags" w:element="chsdate">
        <w:smartTagPr>
          <w:attr w:name="IsROCDate" w:val="False"/>
          <w:attr w:name="IsLunarDate" w:val="False"/>
          <w:attr w:name="Day" w:val="30"/>
          <w:attr w:name="Month" w:val="12"/>
          <w:attr w:name="Year" w:val="1899"/>
        </w:smartTagPr>
        <w:r w:rsidRPr="00962B02">
          <w:rPr>
            <w:lang w:eastAsia="zh-CN"/>
          </w:rPr>
          <w:t>5.1.1</w:t>
        </w:r>
        <w:r w:rsidRPr="00962B02">
          <w:tab/>
        </w:r>
      </w:smartTag>
      <w:r w:rsidRPr="00962B02">
        <w:t>Measurement conditions</w:t>
      </w:r>
      <w:bookmarkEnd w:id="366"/>
      <w:bookmarkEnd w:id="367"/>
    </w:p>
    <w:p w:rsidR="00D03D15" w:rsidRPr="00962B02" w:rsidRDefault="00D03D15" w:rsidP="00D03D15">
      <w:pPr>
        <w:keepNext/>
      </w:pPr>
      <w:r w:rsidRPr="00962B02">
        <w:t>The power measurements shall be performed in a laboratory environment under the following conditions:</w:t>
      </w:r>
    </w:p>
    <w:p w:rsidR="00D03D15" w:rsidRPr="00962B02" w:rsidRDefault="00BA1F47" w:rsidP="00BA1F47">
      <w:pPr>
        <w:pStyle w:val="B1"/>
        <w:keepNext/>
        <w:tabs>
          <w:tab w:val="left" w:pos="3402"/>
        </w:tabs>
      </w:pPr>
      <w:r>
        <w:t>Room Temperature:</w:t>
      </w:r>
      <w:r>
        <w:tab/>
      </w:r>
      <w:r w:rsidR="00D03D15" w:rsidRPr="00962B02">
        <w:t xml:space="preserve">25 </w:t>
      </w:r>
      <w:r w:rsidR="00763446" w:rsidRPr="00962B02">
        <w:t xml:space="preserve">°C </w:t>
      </w:r>
      <w:r w:rsidR="00D03D15" w:rsidRPr="00962B02">
        <w:t>± 2 °C.</w:t>
      </w:r>
    </w:p>
    <w:p w:rsidR="00D03D15" w:rsidRPr="00962B02" w:rsidRDefault="00D03D15" w:rsidP="00BA1F47">
      <w:pPr>
        <w:pStyle w:val="B1"/>
        <w:keepNext/>
        <w:tabs>
          <w:tab w:val="left" w:pos="3402"/>
        </w:tabs>
      </w:pPr>
      <w:r w:rsidRPr="00962B02">
        <w:t xml:space="preserve">Room </w:t>
      </w:r>
      <w:r w:rsidRPr="00962B02">
        <w:rPr>
          <w:lang w:eastAsia="zh-CN"/>
        </w:rPr>
        <w:t>R</w:t>
      </w:r>
      <w:r w:rsidRPr="00962B02">
        <w:t xml:space="preserve">elative </w:t>
      </w:r>
      <w:r w:rsidRPr="00962B02">
        <w:rPr>
          <w:lang w:eastAsia="zh-CN"/>
        </w:rPr>
        <w:t>H</w:t>
      </w:r>
      <w:r w:rsidR="00BA1F47">
        <w:t>umidity:</w:t>
      </w:r>
      <w:r w:rsidR="00BA1F47">
        <w:tab/>
      </w:r>
      <w:r w:rsidRPr="00962B02">
        <w:t>30</w:t>
      </w:r>
      <w:r w:rsidR="00763446">
        <w:t xml:space="preserve"> </w:t>
      </w:r>
      <w:r w:rsidRPr="00962B02">
        <w:t>%</w:t>
      </w:r>
      <w:r w:rsidRPr="00962B02">
        <w:rPr>
          <w:lang w:eastAsia="zh-CN"/>
        </w:rPr>
        <w:t xml:space="preserve"> to </w:t>
      </w:r>
      <w:r w:rsidRPr="00962B02">
        <w:t>75</w:t>
      </w:r>
      <w:r w:rsidR="00763446">
        <w:t xml:space="preserve"> </w:t>
      </w:r>
      <w:r w:rsidRPr="00962B02">
        <w:t>%</w:t>
      </w:r>
      <w:r w:rsidRPr="00962B02">
        <w:rPr>
          <w:lang w:eastAsia="zh-CN"/>
        </w:rPr>
        <w:t>.</w:t>
      </w:r>
    </w:p>
    <w:p w:rsidR="00D03D15" w:rsidRPr="00962B02" w:rsidRDefault="00E213EC" w:rsidP="00D03D15">
      <w:pPr>
        <w:pStyle w:val="B1"/>
        <w:keepNext/>
      </w:pPr>
      <w:r w:rsidRPr="00962B02">
        <w:rPr>
          <w:lang w:eastAsia="zh-CN"/>
        </w:rPr>
        <w:t>Operating</w:t>
      </w:r>
      <w:r w:rsidRPr="00962B02">
        <w:t xml:space="preserve"> </w:t>
      </w:r>
      <w:r w:rsidR="00D03D15" w:rsidRPr="00962B02">
        <w:t xml:space="preserve">voltage: </w:t>
      </w:r>
    </w:p>
    <w:p w:rsidR="00D03D15" w:rsidRPr="00962B02" w:rsidRDefault="00D03D15" w:rsidP="00BA1F47">
      <w:pPr>
        <w:pStyle w:val="B2"/>
        <w:rPr>
          <w:lang w:eastAsia="zh-CN"/>
        </w:rPr>
      </w:pPr>
      <w:r w:rsidRPr="00962B02">
        <w:rPr>
          <w:lang w:eastAsia="zh-CN"/>
        </w:rPr>
        <w:t>D</w:t>
      </w:r>
      <w:r w:rsidRPr="00962B02">
        <w:t>C Powered Equipment</w:t>
      </w:r>
      <w:r w:rsidRPr="00962B02">
        <w:rPr>
          <w:lang w:eastAsia="zh-CN"/>
        </w:rPr>
        <w:t>:</w:t>
      </w:r>
      <w:r w:rsidR="00BC611A">
        <w:rPr>
          <w:lang w:eastAsia="zh-CN"/>
        </w:rPr>
        <w:t xml:space="preserve"> </w:t>
      </w:r>
      <w:r w:rsidR="00F5107E" w:rsidRPr="00962B02">
        <w:t xml:space="preserve">According to </w:t>
      </w:r>
      <w:r w:rsidR="00F5107E" w:rsidRPr="00CD5783">
        <w:t>EN 300 132-2</w:t>
      </w:r>
      <w:r w:rsidR="00EE4665" w:rsidRPr="00CD5783">
        <w:t xml:space="preserve"> </w:t>
      </w:r>
      <w:r w:rsidR="00F47288" w:rsidRPr="00CD5783">
        <w:t>[</w:t>
      </w:r>
      <w:r w:rsidR="00B25586">
        <w:fldChar w:fldCharType="begin"/>
      </w:r>
      <w:r w:rsidR="00B25586">
        <w:instrText xml:space="preserve">REF REF_EN300132_2 \* MERGEFORMAT </w:instrText>
      </w:r>
      <w:r w:rsidR="00B25586">
        <w:fldChar w:fldCharType="separate"/>
      </w:r>
      <w:r w:rsidR="00063D80">
        <w:t>2</w:t>
      </w:r>
      <w:r w:rsidR="00B25586">
        <w:fldChar w:fldCharType="end"/>
      </w:r>
      <w:r w:rsidR="00F47288" w:rsidRPr="00CD5783">
        <w:t>]</w:t>
      </w:r>
      <w:r w:rsidR="00F5107E" w:rsidRPr="00962B02">
        <w:t xml:space="preserve">, </w:t>
      </w:r>
      <w:r w:rsidRPr="00962B02">
        <w:t>-</w:t>
      </w:r>
      <w:r w:rsidRPr="00962B02">
        <w:rPr>
          <w:lang w:eastAsia="zh-CN"/>
        </w:rPr>
        <w:t>5</w:t>
      </w:r>
      <w:r w:rsidR="00792756" w:rsidRPr="00962B02">
        <w:rPr>
          <w:lang w:eastAsia="zh-CN"/>
        </w:rPr>
        <w:t>4</w:t>
      </w:r>
      <w:proofErr w:type="gramStart"/>
      <w:r w:rsidR="00EE4665">
        <w:rPr>
          <w:lang w:eastAsia="zh-CN"/>
        </w:rPr>
        <w:t>,</w:t>
      </w:r>
      <w:r w:rsidRPr="00962B02">
        <w:rPr>
          <w:lang w:eastAsia="zh-CN"/>
        </w:rPr>
        <w:t>5</w:t>
      </w:r>
      <w:proofErr w:type="gramEnd"/>
      <w:r w:rsidRPr="00962B02">
        <w:t xml:space="preserve"> V</w:t>
      </w:r>
      <w:r w:rsidR="00EE4665">
        <w:t xml:space="preserve"> </w:t>
      </w:r>
      <w:r w:rsidRPr="00962B02">
        <w:t>±</w:t>
      </w:r>
      <w:r w:rsidR="00EE4665">
        <w:t xml:space="preserve"> </w:t>
      </w:r>
      <w:r w:rsidRPr="00962B02">
        <w:rPr>
          <w:lang w:eastAsia="zh-CN"/>
        </w:rPr>
        <w:t>1</w:t>
      </w:r>
      <w:r w:rsidR="00EE4665">
        <w:rPr>
          <w:lang w:eastAsia="zh-CN"/>
        </w:rPr>
        <w:t>,</w:t>
      </w:r>
      <w:r w:rsidR="00792756" w:rsidRPr="00962B02">
        <w:rPr>
          <w:lang w:eastAsia="zh-CN"/>
        </w:rPr>
        <w:t>5</w:t>
      </w:r>
      <w:r w:rsidR="00EE4665">
        <w:rPr>
          <w:lang w:eastAsia="zh-CN"/>
        </w:rPr>
        <w:t xml:space="preserve"> </w:t>
      </w:r>
      <w:r w:rsidRPr="00962B02">
        <w:rPr>
          <w:lang w:eastAsia="zh-CN"/>
        </w:rPr>
        <w:t>V</w:t>
      </w:r>
      <w:r w:rsidRPr="00962B02">
        <w:t xml:space="preserve"> </w:t>
      </w:r>
      <w:r w:rsidRPr="00962B02">
        <w:rPr>
          <w:lang w:eastAsia="zh-CN"/>
        </w:rPr>
        <w:t xml:space="preserve">for </w:t>
      </w:r>
      <w:r w:rsidR="00E213EC" w:rsidRPr="00962B02">
        <w:rPr>
          <w:lang w:eastAsia="zh-CN"/>
        </w:rPr>
        <w:t>nominal</w:t>
      </w:r>
      <w:r w:rsidRPr="00962B02">
        <w:rPr>
          <w:lang w:eastAsia="zh-CN"/>
        </w:rPr>
        <w:t xml:space="preserve"> voltage of </w:t>
      </w:r>
      <w:r w:rsidRPr="00962B02">
        <w:t>-48</w:t>
      </w:r>
      <w:r w:rsidR="00EE4665">
        <w:t> </w:t>
      </w:r>
      <w:smartTag w:uri="urn:schemas-microsoft-com:office:smarttags" w:element="place">
        <w:smartTag w:uri="urn:schemas-microsoft-com:office:smarttags" w:element="City">
          <w:r w:rsidRPr="00962B02">
            <w:t>V</w:t>
          </w:r>
        </w:smartTag>
        <w:r w:rsidRPr="00962B02">
          <w:rPr>
            <w:lang w:eastAsia="zh-CN"/>
          </w:rPr>
          <w:t xml:space="preserve"> </w:t>
        </w:r>
        <w:smartTag w:uri="urn:schemas-microsoft-com:office:smarttags" w:element="State">
          <w:r w:rsidRPr="00962B02">
            <w:rPr>
              <w:lang w:eastAsia="zh-CN"/>
            </w:rPr>
            <w:t>DC</w:t>
          </w:r>
        </w:smartTag>
      </w:smartTag>
      <w:r w:rsidRPr="00962B02">
        <w:rPr>
          <w:lang w:eastAsia="zh-CN"/>
        </w:rPr>
        <w:t xml:space="preserve"> powered equipment.</w:t>
      </w:r>
      <w:r w:rsidRPr="00962B02">
        <w:t xml:space="preserve"> Equipment using voltage other than -48</w:t>
      </w:r>
      <w:r w:rsidR="00EE4665">
        <w:t xml:space="preserve"> </w:t>
      </w:r>
      <w:r w:rsidRPr="00962B02">
        <w:t>V</w:t>
      </w:r>
      <w:r w:rsidRPr="00962B02">
        <w:rPr>
          <w:lang w:eastAsia="zh-CN"/>
        </w:rPr>
        <w:t xml:space="preserve"> DC</w:t>
      </w:r>
      <w:r w:rsidRPr="00962B02">
        <w:t xml:space="preserve"> shall be </w:t>
      </w:r>
      <w:r w:rsidRPr="00962B02">
        <w:rPr>
          <w:lang w:eastAsia="zh-CN"/>
        </w:rPr>
        <w:t>test</w:t>
      </w:r>
      <w:r w:rsidRPr="00962B02">
        <w:t>ed at ±</w:t>
      </w:r>
      <w:r w:rsidR="00EE4665">
        <w:t xml:space="preserve"> </w:t>
      </w:r>
      <w:r w:rsidRPr="00962B02">
        <w:rPr>
          <w:lang w:eastAsia="zh-CN"/>
        </w:rPr>
        <w:t>1</w:t>
      </w:r>
      <w:r w:rsidR="00BA1F47">
        <w:rPr>
          <w:lang w:eastAsia="zh-CN"/>
        </w:rPr>
        <w:t xml:space="preserve"> </w:t>
      </w:r>
      <w:r w:rsidRPr="00962B02">
        <w:t xml:space="preserve">% of the </w:t>
      </w:r>
      <w:r w:rsidR="00DB3AD5" w:rsidRPr="00962B02">
        <w:rPr>
          <w:lang w:eastAsia="zh-CN"/>
        </w:rPr>
        <w:t>nominal</w:t>
      </w:r>
      <w:r w:rsidR="00BA1F47">
        <w:t xml:space="preserve"> voltage.</w:t>
      </w:r>
    </w:p>
    <w:p w:rsidR="00D03D15" w:rsidRPr="00962B02" w:rsidRDefault="00D03D15" w:rsidP="00BA1F47">
      <w:pPr>
        <w:pStyle w:val="B2"/>
        <w:rPr>
          <w:lang w:eastAsia="zh-CN"/>
        </w:rPr>
      </w:pPr>
      <w:r w:rsidRPr="00962B02">
        <w:t xml:space="preserve">AC Powered Equipment: </w:t>
      </w:r>
      <w:r w:rsidR="00F5107E" w:rsidRPr="00962B02">
        <w:t xml:space="preserve">According to </w:t>
      </w:r>
      <w:r w:rsidR="00FE6A5E" w:rsidRPr="00CD5783">
        <w:rPr>
          <w:lang w:eastAsia="zh-CN"/>
        </w:rPr>
        <w:t>IEC 60038</w:t>
      </w:r>
      <w:r w:rsidR="00EE4665" w:rsidRPr="00CD5783">
        <w:rPr>
          <w:lang w:eastAsia="zh-CN"/>
        </w:rPr>
        <w:t xml:space="preserve"> </w:t>
      </w:r>
      <w:r w:rsidR="00971D6A" w:rsidRPr="00CD5783">
        <w:t>[</w:t>
      </w:r>
      <w:r w:rsidR="00B25586">
        <w:fldChar w:fldCharType="begin"/>
      </w:r>
      <w:r w:rsidR="00B25586">
        <w:instrText xml:space="preserve"> REF  REF_IEC60038 </w:instrText>
      </w:r>
      <w:r w:rsidR="00B25586">
        <w:fldChar w:fldCharType="separate"/>
      </w:r>
      <w:r w:rsidR="00063D80">
        <w:rPr>
          <w:noProof/>
        </w:rPr>
        <w:t>4</w:t>
      </w:r>
      <w:r w:rsidR="00B25586">
        <w:rPr>
          <w:noProof/>
        </w:rPr>
        <w:fldChar w:fldCharType="end"/>
      </w:r>
      <w:r w:rsidR="00971D6A" w:rsidRPr="00CD5783">
        <w:t>]</w:t>
      </w:r>
      <w:r w:rsidR="00F5107E" w:rsidRPr="00962B02">
        <w:t xml:space="preserve">, </w:t>
      </w:r>
      <w:r w:rsidR="00792756" w:rsidRPr="00962B02">
        <w:t>230</w:t>
      </w:r>
      <w:r w:rsidR="00EE4665">
        <w:t xml:space="preserve"> </w:t>
      </w:r>
      <w:r w:rsidR="00792756" w:rsidRPr="00962B02">
        <w:t>V</w:t>
      </w:r>
      <w:r w:rsidRPr="00962B02">
        <w:t xml:space="preserve"> ±</w:t>
      </w:r>
      <w:r w:rsidR="00EE4665">
        <w:t xml:space="preserve"> </w:t>
      </w:r>
      <w:r w:rsidRPr="00962B02">
        <w:rPr>
          <w:lang w:eastAsia="zh-CN"/>
        </w:rPr>
        <w:t>1</w:t>
      </w:r>
      <w:r w:rsidR="00EE4665">
        <w:rPr>
          <w:lang w:eastAsia="zh-CN"/>
        </w:rPr>
        <w:t xml:space="preserve"> </w:t>
      </w:r>
      <w:r w:rsidRPr="00962B02">
        <w:t xml:space="preserve">% </w:t>
      </w:r>
      <w:r w:rsidR="00792756" w:rsidRPr="00962B02">
        <w:t>for</w:t>
      </w:r>
      <w:r w:rsidRPr="00962B02">
        <w:t xml:space="preserve"> </w:t>
      </w:r>
      <w:r w:rsidR="00237975" w:rsidRPr="00962B02">
        <w:rPr>
          <w:lang w:eastAsia="zh-CN"/>
        </w:rPr>
        <w:t>nominal</w:t>
      </w:r>
      <w:r w:rsidRPr="00962B02">
        <w:t xml:space="preserve"> voltage </w:t>
      </w:r>
      <w:r w:rsidR="00792756" w:rsidRPr="00962B02">
        <w:t>of 230</w:t>
      </w:r>
      <w:r w:rsidR="00EE4665">
        <w:t xml:space="preserve"> </w:t>
      </w:r>
      <w:r w:rsidR="00792756" w:rsidRPr="00962B02">
        <w:t>V</w:t>
      </w:r>
      <w:r w:rsidR="00EE4665">
        <w:t xml:space="preserve"> </w:t>
      </w:r>
      <w:r w:rsidR="00792756" w:rsidRPr="00962B02">
        <w:t xml:space="preserve">AC </w:t>
      </w:r>
      <w:r w:rsidRPr="00962B02">
        <w:t xml:space="preserve">and </w:t>
      </w:r>
      <w:r w:rsidR="00FE6A5E" w:rsidRPr="00962B02">
        <w:rPr>
          <w:lang w:eastAsia="zh-CN"/>
        </w:rPr>
        <w:t>frequency</w:t>
      </w:r>
      <w:r w:rsidRPr="00962B02">
        <w:t xml:space="preserve"> </w:t>
      </w:r>
      <w:r w:rsidR="00FE6A5E" w:rsidRPr="00962B02">
        <w:rPr>
          <w:lang w:eastAsia="zh-CN"/>
        </w:rPr>
        <w:t>50</w:t>
      </w:r>
      <w:r w:rsidR="00EE4665">
        <w:rPr>
          <w:lang w:eastAsia="zh-CN"/>
        </w:rPr>
        <w:t xml:space="preserve"> </w:t>
      </w:r>
      <w:r w:rsidR="00FE6A5E" w:rsidRPr="00962B02">
        <w:rPr>
          <w:lang w:eastAsia="zh-CN"/>
        </w:rPr>
        <w:t>Hz</w:t>
      </w:r>
      <w:r w:rsidR="00EE4665">
        <w:rPr>
          <w:lang w:eastAsia="zh-CN"/>
        </w:rPr>
        <w:t xml:space="preserve"> </w:t>
      </w:r>
      <w:r w:rsidRPr="00962B02">
        <w:t>±</w:t>
      </w:r>
      <w:r w:rsidR="00EE4665">
        <w:t xml:space="preserve"> </w:t>
      </w:r>
      <w:r w:rsidRPr="00962B02">
        <w:rPr>
          <w:lang w:eastAsia="zh-CN"/>
        </w:rPr>
        <w:t>1</w:t>
      </w:r>
      <w:r w:rsidR="00EE4665">
        <w:rPr>
          <w:lang w:eastAsia="zh-CN"/>
        </w:rPr>
        <w:t xml:space="preserve"> </w:t>
      </w:r>
      <w:r w:rsidRPr="00962B02">
        <w:t>%</w:t>
      </w:r>
      <w:r w:rsidR="00FE6A5E" w:rsidRPr="00962B02">
        <w:rPr>
          <w:lang w:eastAsia="zh-CN"/>
        </w:rPr>
        <w:t>.</w:t>
      </w:r>
    </w:p>
    <w:p w:rsidR="004224E9" w:rsidRPr="00962B02" w:rsidRDefault="00D03D15" w:rsidP="00DE57F8">
      <w:pPr>
        <w:pStyle w:val="B1"/>
        <w:ind w:left="738" w:hanging="454"/>
      </w:pPr>
      <w:r w:rsidRPr="00962B02">
        <w:t xml:space="preserve">Minimum </w:t>
      </w:r>
      <w:r w:rsidRPr="00962B02">
        <w:rPr>
          <w:lang w:eastAsia="zh-CN"/>
        </w:rPr>
        <w:t>Measurement</w:t>
      </w:r>
      <w:r w:rsidRPr="00962B02">
        <w:t xml:space="preserve"> Duration</w:t>
      </w:r>
      <w:r w:rsidRPr="00962B02">
        <w:rPr>
          <w:lang w:eastAsia="zh-CN"/>
        </w:rPr>
        <w:t xml:space="preserve">: </w:t>
      </w:r>
      <w:r w:rsidR="00CE6A17" w:rsidRPr="00962B02">
        <w:t>Equipment shall be allowed to stabilize</w:t>
      </w:r>
      <w:r w:rsidR="00CE6A17" w:rsidRPr="00962B02">
        <w:rPr>
          <w:lang w:eastAsia="zh-CN"/>
        </w:rPr>
        <w:t xml:space="preserve"> to get stable power measurement. </w:t>
      </w:r>
      <w:r w:rsidR="00B23278" w:rsidRPr="00962B02">
        <w:rPr>
          <w:lang w:eastAsia="zh-CN"/>
        </w:rPr>
        <w:t xml:space="preserve">If power varies over the measurement interval time, an average of </w:t>
      </w:r>
      <w:r w:rsidR="00AD6ADB">
        <w:rPr>
          <w:lang w:eastAsia="zh-CN"/>
        </w:rPr>
        <w:t>measurement shall be calculated:</w:t>
      </w:r>
    </w:p>
    <w:p w:rsidR="004224E9" w:rsidRPr="00962B02" w:rsidRDefault="00CE6A17" w:rsidP="00EE4665">
      <w:pPr>
        <w:pStyle w:val="B2"/>
      </w:pPr>
      <w:r w:rsidRPr="00962B02">
        <w:rPr>
          <w:lang w:eastAsia="zh-CN"/>
        </w:rPr>
        <w:t xml:space="preserve">For </w:t>
      </w:r>
      <w:r w:rsidRPr="00E502BF">
        <w:rPr>
          <w:lang w:eastAsia="zh-CN"/>
        </w:rPr>
        <w:t>DSLAM</w:t>
      </w:r>
      <w:r w:rsidRPr="00962B02">
        <w:rPr>
          <w:lang w:eastAsia="zh-CN"/>
        </w:rPr>
        <w:t xml:space="preserve"> equipment, w</w:t>
      </w:r>
      <w:r w:rsidR="00DE57F8" w:rsidRPr="00962B02">
        <w:rPr>
          <w:lang w:eastAsia="zh-CN"/>
        </w:rPr>
        <w:t>ait 1 minute to settle bitswap</w:t>
      </w:r>
      <w:r w:rsidRPr="00962B02">
        <w:rPr>
          <w:lang w:eastAsia="zh-CN"/>
        </w:rPr>
        <w:t xml:space="preserve"> and</w:t>
      </w:r>
      <w:r w:rsidR="00DE57F8" w:rsidRPr="00962B02">
        <w:rPr>
          <w:lang w:eastAsia="zh-CN"/>
        </w:rPr>
        <w:t xml:space="preserve"> wait until final trimmed power level is achieved</w:t>
      </w:r>
      <w:r w:rsidRPr="00962B02">
        <w:rPr>
          <w:lang w:eastAsia="zh-CN"/>
        </w:rPr>
        <w:t xml:space="preserve"> in L2 mode</w:t>
      </w:r>
      <w:r w:rsidR="00D03D15" w:rsidRPr="00962B02">
        <w:t>.</w:t>
      </w:r>
    </w:p>
    <w:p w:rsidR="00D03D15" w:rsidRPr="00962B02" w:rsidRDefault="00C776FA" w:rsidP="00EE4665">
      <w:pPr>
        <w:pStyle w:val="B2"/>
      </w:pPr>
      <w:r w:rsidRPr="00962B02">
        <w:rPr>
          <w:lang w:eastAsia="zh-CN"/>
        </w:rPr>
        <w:t xml:space="preserve">For </w:t>
      </w:r>
      <w:r w:rsidRPr="00E502BF">
        <w:rPr>
          <w:lang w:eastAsia="zh-CN"/>
        </w:rPr>
        <w:t>OLT</w:t>
      </w:r>
      <w:r w:rsidRPr="00962B02">
        <w:rPr>
          <w:lang w:eastAsia="zh-CN"/>
        </w:rPr>
        <w:t xml:space="preserve"> equipment, wait till </w:t>
      </w:r>
      <w:r w:rsidRPr="00E502BF">
        <w:rPr>
          <w:lang w:eastAsia="zh-CN"/>
        </w:rPr>
        <w:t>OLT</w:t>
      </w:r>
      <w:r w:rsidRPr="00962B02">
        <w:rPr>
          <w:lang w:eastAsia="zh-CN"/>
        </w:rPr>
        <w:t xml:space="preserve"> </w:t>
      </w:r>
      <w:ins w:id="368" w:author="Nickle Lee" w:date="2011-03-01T16:22:00Z">
        <w:r w:rsidR="00C75633" w:rsidRPr="00C75633">
          <w:rPr>
            <w:lang w:eastAsia="zh-CN"/>
          </w:rPr>
          <w:t>and the connected ON</w:t>
        </w:r>
      </w:ins>
      <w:ins w:id="369" w:author="Nickle Lee" w:date="2011-03-01T16:23:00Z">
        <w:r w:rsidR="00C75633">
          <w:rPr>
            <w:rFonts w:eastAsia="SimSun" w:hint="eastAsia"/>
            <w:lang w:eastAsia="zh-CN"/>
          </w:rPr>
          <w:t>U</w:t>
        </w:r>
      </w:ins>
      <w:ins w:id="370" w:author="Nickle Lee" w:date="2011-03-01T16:22:00Z">
        <w:r w:rsidR="00C75633" w:rsidRPr="00C75633">
          <w:rPr>
            <w:lang w:eastAsia="zh-CN"/>
          </w:rPr>
          <w:t xml:space="preserve">s have finished ranging and dynamic bandwidth allocation (DBA). The DBA will ensure that any unused bandwidth on a specific PON </w:t>
        </w:r>
      </w:ins>
      <w:ins w:id="371" w:author="Nickle Lee" w:date="2011-03-01T16:23:00Z">
        <w:r w:rsidR="00C75633">
          <w:rPr>
            <w:rFonts w:eastAsia="SimSun" w:hint="eastAsia"/>
            <w:lang w:eastAsia="zh-CN"/>
          </w:rPr>
          <w:t xml:space="preserve">port </w:t>
        </w:r>
      </w:ins>
      <w:ins w:id="372" w:author="Nickle Lee" w:date="2011-03-01T16:22:00Z">
        <w:r w:rsidR="00C75633" w:rsidRPr="00C75633">
          <w:rPr>
            <w:lang w:eastAsia="zh-CN"/>
          </w:rPr>
          <w:t>is allocated to the ON</w:t>
        </w:r>
      </w:ins>
      <w:ins w:id="373" w:author="Nickle Lee" w:date="2011-03-01T16:23:00Z">
        <w:r w:rsidR="00C75633">
          <w:rPr>
            <w:rFonts w:eastAsia="SimSun" w:hint="eastAsia"/>
            <w:lang w:eastAsia="zh-CN"/>
          </w:rPr>
          <w:t>Us</w:t>
        </w:r>
      </w:ins>
      <w:ins w:id="374" w:author="Nickle Lee" w:date="2011-03-01T16:22:00Z">
        <w:r w:rsidR="00C75633" w:rsidRPr="00C75633">
          <w:rPr>
            <w:lang w:eastAsia="zh-CN"/>
          </w:rPr>
          <w:t xml:space="preserve"> connected to</w:t>
        </w:r>
      </w:ins>
      <w:ins w:id="375" w:author="Nickle Lee" w:date="2011-03-01T16:24:00Z">
        <w:r w:rsidR="00C75633">
          <w:rPr>
            <w:rFonts w:eastAsia="SimSun" w:hint="eastAsia"/>
            <w:lang w:eastAsia="zh-CN"/>
          </w:rPr>
          <w:t xml:space="preserve"> it</w:t>
        </w:r>
      </w:ins>
      <w:ins w:id="376" w:author="Nickle Lee" w:date="2011-03-01T16:22:00Z">
        <w:r w:rsidR="00C75633" w:rsidRPr="00C75633">
          <w:rPr>
            <w:lang w:eastAsia="zh-CN"/>
          </w:rPr>
          <w:t>.</w:t>
        </w:r>
      </w:ins>
      <w:del w:id="377" w:author="Nickle Lee" w:date="2011-03-01T16:22:00Z">
        <w:r w:rsidRPr="00962B02" w:rsidDel="00C75633">
          <w:rPr>
            <w:lang w:eastAsia="zh-CN"/>
          </w:rPr>
          <w:delText>and all connected ON</w:delText>
        </w:r>
        <w:r w:rsidR="002F52D1" w:rsidRPr="00962B02" w:rsidDel="00C75633">
          <w:rPr>
            <w:lang w:eastAsia="zh-CN"/>
          </w:rPr>
          <w:delText>T</w:delText>
        </w:r>
        <w:r w:rsidRPr="00962B02" w:rsidDel="00C75633">
          <w:rPr>
            <w:lang w:eastAsia="zh-CN"/>
          </w:rPr>
          <w:delText xml:space="preserve">s finish activation procedure. </w:delText>
        </w:r>
      </w:del>
    </w:p>
    <w:p w:rsidR="00D03D15" w:rsidRPr="00962B02" w:rsidRDefault="00D03D15" w:rsidP="00C42E9D">
      <w:pPr>
        <w:pStyle w:val="Heading3"/>
        <w:rPr>
          <w:lang w:eastAsia="zh-CN"/>
        </w:rPr>
      </w:pPr>
      <w:bookmarkStart w:id="378" w:name="_Toc272243121"/>
      <w:bookmarkStart w:id="379" w:name="_Toc287980711"/>
      <w:smartTag w:uri="urn:schemas-microsoft-com:office:smarttags" w:element="chsdate">
        <w:smartTagPr>
          <w:attr w:name="Year" w:val="1899"/>
          <w:attr w:name="Month" w:val="12"/>
          <w:attr w:name="Day" w:val="30"/>
          <w:attr w:name="IsLunarDate" w:val="False"/>
          <w:attr w:name="IsROCDate" w:val="False"/>
        </w:smartTagPr>
        <w:r w:rsidRPr="00962B02">
          <w:rPr>
            <w:lang w:eastAsia="zh-CN"/>
          </w:rPr>
          <w:t>5.1.2</w:t>
        </w:r>
        <w:r w:rsidRPr="00962B02">
          <w:tab/>
        </w:r>
      </w:smartTag>
      <w:r w:rsidRPr="00962B02">
        <w:t xml:space="preserve">Measurement </w:t>
      </w:r>
      <w:r w:rsidRPr="00962B02">
        <w:rPr>
          <w:lang w:eastAsia="zh-CN"/>
        </w:rPr>
        <w:t>instrument</w:t>
      </w:r>
      <w:r w:rsidRPr="00962B02">
        <w:t>s</w:t>
      </w:r>
      <w:r w:rsidRPr="00962B02">
        <w:rPr>
          <w:lang w:eastAsia="zh-CN"/>
        </w:rPr>
        <w:t xml:space="preserve"> requirements</w:t>
      </w:r>
      <w:bookmarkEnd w:id="378"/>
      <w:bookmarkEnd w:id="379"/>
    </w:p>
    <w:p w:rsidR="00D03D15" w:rsidRPr="00962B02" w:rsidRDefault="00D03D15" w:rsidP="00D03D15">
      <w:pPr>
        <w:keepNext/>
      </w:pPr>
      <w:r w:rsidRPr="00962B02">
        <w:rPr>
          <w:lang w:eastAsia="zh-CN"/>
        </w:rPr>
        <w:t>A</w:t>
      </w:r>
      <w:r w:rsidRPr="00962B02">
        <w:t xml:space="preserve">ll </w:t>
      </w:r>
      <w:r w:rsidRPr="00962B02">
        <w:rPr>
          <w:lang w:eastAsia="zh-CN"/>
        </w:rPr>
        <w:t>measurement</w:t>
      </w:r>
      <w:r w:rsidRPr="00962B02">
        <w:t xml:space="preserve"> instruments used must be calibrated</w:t>
      </w:r>
      <w:r w:rsidRPr="00962B02">
        <w:rPr>
          <w:lang w:eastAsia="zh-CN"/>
        </w:rPr>
        <w:t xml:space="preserve"> by </w:t>
      </w:r>
      <w:r w:rsidRPr="00962B02">
        <w:t>counterpart national metrology institute and within calibration due date</w:t>
      </w:r>
      <w:r w:rsidRPr="00962B02">
        <w:rPr>
          <w:lang w:eastAsia="zh-CN"/>
        </w:rPr>
        <w:t>,</w:t>
      </w:r>
      <w:r w:rsidRPr="00962B02">
        <w:t xml:space="preserve"> </w:t>
      </w:r>
      <w:r w:rsidRPr="00962B02">
        <w:rPr>
          <w:lang w:eastAsia="zh-CN"/>
        </w:rPr>
        <w:t>and t</w:t>
      </w:r>
      <w:r w:rsidRPr="00962B02">
        <w:t xml:space="preserve">he measurement tolerance must be within </w:t>
      </w:r>
      <w:r w:rsidR="00EE4665" w:rsidRPr="00962B02">
        <w:t>±</w:t>
      </w:r>
      <w:r w:rsidRPr="00962B02">
        <w:t xml:space="preserve"> 1</w:t>
      </w:r>
      <w:r w:rsidR="00BA1F47">
        <w:t xml:space="preserve"> </w:t>
      </w:r>
      <w:r w:rsidR="00AD6ADB">
        <w:t>%:</w:t>
      </w:r>
    </w:p>
    <w:p w:rsidR="00D03D15" w:rsidRPr="00962B02" w:rsidRDefault="00D03D15" w:rsidP="006C4067">
      <w:pPr>
        <w:pStyle w:val="B1"/>
        <w:ind w:left="738" w:hanging="454"/>
      </w:pPr>
      <w:r w:rsidRPr="00962B02">
        <w:t xml:space="preserve">Power Source: </w:t>
      </w:r>
      <w:r w:rsidRPr="00962B02">
        <w:rPr>
          <w:lang w:eastAsia="zh-CN"/>
        </w:rPr>
        <w:t>P</w:t>
      </w:r>
      <w:r w:rsidRPr="00962B02">
        <w:t>ower sources used to provide power to the equipment under test shall be capable of providing a minimum of 1</w:t>
      </w:r>
      <w:proofErr w:type="gramStart"/>
      <w:r w:rsidR="00EE4665">
        <w:t>,</w:t>
      </w:r>
      <w:r w:rsidRPr="00962B02">
        <w:t>5</w:t>
      </w:r>
      <w:proofErr w:type="gramEnd"/>
      <w:r w:rsidRPr="00962B02">
        <w:t xml:space="preserve"> times the power rating of the equipment under test.</w:t>
      </w:r>
    </w:p>
    <w:p w:rsidR="00D03D15" w:rsidRPr="00962B02" w:rsidRDefault="00D03D15" w:rsidP="00D03D15">
      <w:pPr>
        <w:pStyle w:val="B1"/>
        <w:keepNext/>
      </w:pPr>
      <w:r w:rsidRPr="00962B02">
        <w:rPr>
          <w:lang w:eastAsia="zh-CN"/>
        </w:rPr>
        <w:t>P</w:t>
      </w:r>
      <w:r w:rsidRPr="00962B02">
        <w:t xml:space="preserve">ower </w:t>
      </w:r>
      <w:r w:rsidRPr="00962B02">
        <w:rPr>
          <w:lang w:eastAsia="zh-CN"/>
        </w:rPr>
        <w:t>M</w:t>
      </w:r>
      <w:r w:rsidRPr="00962B02">
        <w:t xml:space="preserve">easurement </w:t>
      </w:r>
      <w:r w:rsidRPr="00962B02">
        <w:rPr>
          <w:lang w:eastAsia="zh-CN"/>
        </w:rPr>
        <w:t>I</w:t>
      </w:r>
      <w:r w:rsidRPr="00962B02">
        <w:t>nstrument</w:t>
      </w:r>
      <w:r w:rsidRPr="00962B02">
        <w:rPr>
          <w:lang w:eastAsia="zh-CN"/>
        </w:rPr>
        <w:t>:</w:t>
      </w:r>
      <w:r w:rsidRPr="00962B02">
        <w:t xml:space="preserve"> </w:t>
      </w:r>
      <w:r w:rsidRPr="00962B02">
        <w:rPr>
          <w:lang w:eastAsia="zh-CN"/>
        </w:rPr>
        <w:t>P</w:t>
      </w:r>
      <w:r w:rsidRPr="00962B02">
        <w:t xml:space="preserve">ower </w:t>
      </w:r>
      <w:r w:rsidRPr="00962B02">
        <w:rPr>
          <w:lang w:eastAsia="zh-CN"/>
        </w:rPr>
        <w:t>m</w:t>
      </w:r>
      <w:r w:rsidRPr="00962B02">
        <w:t xml:space="preserve">easurement </w:t>
      </w:r>
      <w:r w:rsidRPr="00962B02">
        <w:rPr>
          <w:lang w:eastAsia="zh-CN"/>
        </w:rPr>
        <w:t>i</w:t>
      </w:r>
      <w:r w:rsidRPr="00962B02">
        <w:t>nstrument</w:t>
      </w:r>
      <w:r w:rsidR="0030679A" w:rsidRPr="00962B02">
        <w:rPr>
          <w:lang w:eastAsia="zh-CN"/>
        </w:rPr>
        <w:t xml:space="preserve"> </w:t>
      </w:r>
      <w:r w:rsidR="00563E1B" w:rsidRPr="00962B02">
        <w:rPr>
          <w:lang w:eastAsia="zh-CN"/>
        </w:rPr>
        <w:t>(such as voltmeter and amperometer or power analyzer)</w:t>
      </w:r>
      <w:r w:rsidRPr="00962B02">
        <w:t xml:space="preserve"> shall have a resolution of 0</w:t>
      </w:r>
      <w:proofErr w:type="gramStart"/>
      <w:r w:rsidR="00477990">
        <w:t>,</w:t>
      </w:r>
      <w:r w:rsidR="00563E1B" w:rsidRPr="00962B02">
        <w:rPr>
          <w:lang w:eastAsia="zh-CN"/>
        </w:rPr>
        <w:t>5</w:t>
      </w:r>
      <w:proofErr w:type="gramEnd"/>
      <w:r w:rsidR="00477990">
        <w:rPr>
          <w:lang w:eastAsia="zh-CN"/>
        </w:rPr>
        <w:t xml:space="preserve"> </w:t>
      </w:r>
      <w:r w:rsidR="00563E1B" w:rsidRPr="00962B02">
        <w:rPr>
          <w:lang w:eastAsia="zh-CN"/>
        </w:rPr>
        <w:t>%</w:t>
      </w:r>
      <w:r w:rsidRPr="00962B02">
        <w:t xml:space="preserve"> or</w:t>
      </w:r>
      <w:r w:rsidRPr="00962B02">
        <w:rPr>
          <w:lang w:eastAsia="zh-CN"/>
        </w:rPr>
        <w:t xml:space="preserve"> </w:t>
      </w:r>
      <w:r w:rsidRPr="00962B02">
        <w:t>better</w:t>
      </w:r>
      <w:r w:rsidR="00563E1B" w:rsidRPr="00962B02">
        <w:rPr>
          <w:lang w:eastAsia="zh-CN"/>
        </w:rPr>
        <w:t xml:space="preserve">. AC power measurement instrument </w:t>
      </w:r>
      <w:r w:rsidRPr="00962B02">
        <w:t>shall have the fo</w:t>
      </w:r>
      <w:r w:rsidR="00AD6ADB">
        <w:t>llowing minimum characteristics:</w:t>
      </w:r>
    </w:p>
    <w:p w:rsidR="00D03D15" w:rsidRPr="00962B02" w:rsidRDefault="006C4067" w:rsidP="00C744F7">
      <w:pPr>
        <w:pStyle w:val="B20"/>
      </w:pPr>
      <w:r w:rsidRPr="00962B02">
        <w:rPr>
          <w:lang w:eastAsia="zh-CN"/>
        </w:rPr>
        <w:t>1</w:t>
      </w:r>
      <w:r w:rsidR="00C744F7">
        <w:rPr>
          <w:lang w:eastAsia="zh-CN"/>
        </w:rPr>
        <w:t>)</w:t>
      </w:r>
      <w:r w:rsidR="00C744F7">
        <w:rPr>
          <w:lang w:eastAsia="zh-CN"/>
        </w:rPr>
        <w:tab/>
      </w:r>
      <w:r w:rsidR="00D03D15" w:rsidRPr="00962B02">
        <w:t xml:space="preserve">A minimum digitizing sample rate of </w:t>
      </w:r>
      <w:r w:rsidR="006374FC" w:rsidRPr="00962B02">
        <w:rPr>
          <w:lang w:eastAsia="zh-CN"/>
        </w:rPr>
        <w:t>40</w:t>
      </w:r>
      <w:r w:rsidR="006374FC" w:rsidRPr="00962B02">
        <w:t xml:space="preserve"> kHz</w:t>
      </w:r>
      <w:r w:rsidR="00D03D15" w:rsidRPr="00962B02">
        <w:rPr>
          <w:lang w:eastAsia="zh-CN"/>
        </w:rPr>
        <w:t>.</w:t>
      </w:r>
    </w:p>
    <w:p w:rsidR="00D03D15" w:rsidRPr="00962B02" w:rsidRDefault="006C4067" w:rsidP="00C744F7">
      <w:pPr>
        <w:pStyle w:val="B20"/>
      </w:pPr>
      <w:r w:rsidRPr="00962B02">
        <w:rPr>
          <w:lang w:eastAsia="zh-CN"/>
        </w:rPr>
        <w:t>2</w:t>
      </w:r>
      <w:r w:rsidR="00C744F7">
        <w:rPr>
          <w:lang w:eastAsia="zh-CN"/>
        </w:rPr>
        <w:t>)</w:t>
      </w:r>
      <w:r w:rsidR="00C744F7">
        <w:rPr>
          <w:lang w:eastAsia="zh-CN"/>
        </w:rPr>
        <w:tab/>
      </w:r>
      <w:r w:rsidR="00D03D15" w:rsidRPr="00962B02">
        <w:t xml:space="preserve">Input circuitry with a minimum bandwidth of </w:t>
      </w:r>
      <w:r w:rsidR="006374FC" w:rsidRPr="00962B02">
        <w:rPr>
          <w:lang w:eastAsia="zh-CN"/>
        </w:rPr>
        <w:t xml:space="preserve">80 </w:t>
      </w:r>
      <w:r w:rsidR="008C15FC" w:rsidRPr="00962B02">
        <w:rPr>
          <w:lang w:eastAsia="zh-CN"/>
        </w:rPr>
        <w:t>k</w:t>
      </w:r>
      <w:r w:rsidR="006374FC" w:rsidRPr="00962B02">
        <w:rPr>
          <w:lang w:eastAsia="zh-CN"/>
        </w:rPr>
        <w:t>Hz</w:t>
      </w:r>
      <w:r w:rsidR="00D03D15" w:rsidRPr="00962B02">
        <w:rPr>
          <w:lang w:eastAsia="zh-CN"/>
        </w:rPr>
        <w:t>.</w:t>
      </w:r>
    </w:p>
    <w:p w:rsidR="00B224D2" w:rsidRPr="00962B02" w:rsidRDefault="006C4067" w:rsidP="00C744F7">
      <w:pPr>
        <w:pStyle w:val="B20"/>
        <w:rPr>
          <w:lang w:eastAsia="zh-CN"/>
        </w:rPr>
      </w:pPr>
      <w:r w:rsidRPr="00962B02">
        <w:rPr>
          <w:lang w:eastAsia="zh-CN"/>
        </w:rPr>
        <w:t>3</w:t>
      </w:r>
      <w:r w:rsidR="00C744F7">
        <w:rPr>
          <w:lang w:eastAsia="zh-CN"/>
        </w:rPr>
        <w:t>)</w:t>
      </w:r>
      <w:r w:rsidR="00C744F7">
        <w:rPr>
          <w:lang w:eastAsia="zh-CN"/>
        </w:rPr>
        <w:tab/>
      </w:r>
      <w:r w:rsidR="00174E7C" w:rsidRPr="00962B02">
        <w:rPr>
          <w:lang w:eastAsia="zh-CN"/>
        </w:rPr>
        <w:t>I</w:t>
      </w:r>
      <w:r w:rsidR="00D03D15" w:rsidRPr="00962B02">
        <w:rPr>
          <w:lang w:eastAsia="zh-CN"/>
        </w:rPr>
        <w:t>t shall be</w:t>
      </w:r>
      <w:r w:rsidR="00D03D15" w:rsidRPr="00962B02">
        <w:t xml:space="preserve"> capable of accurate readings</w:t>
      </w:r>
      <w:r w:rsidR="00D03D15" w:rsidRPr="00962B02">
        <w:rPr>
          <w:lang w:eastAsia="zh-CN"/>
        </w:rPr>
        <w:t xml:space="preserve"> </w:t>
      </w:r>
      <w:r w:rsidR="00D03D15" w:rsidRPr="00962B02">
        <w:t>of waveforms having</w:t>
      </w:r>
      <w:r w:rsidR="00FF3967" w:rsidRPr="00962B02">
        <w:rPr>
          <w:lang w:eastAsia="zh-CN"/>
        </w:rPr>
        <w:t>. Crest Factor</w:t>
      </w:r>
      <w:r w:rsidR="00D03D15" w:rsidRPr="00962B02">
        <w:t xml:space="preserve"> up to </w:t>
      </w:r>
      <w:r w:rsidR="004401AA" w:rsidRPr="00962B02">
        <w:rPr>
          <w:lang w:eastAsia="zh-CN"/>
        </w:rPr>
        <w:t xml:space="preserve">at least </w:t>
      </w:r>
      <w:r w:rsidR="00D03D15" w:rsidRPr="00962B02">
        <w:t>5.</w:t>
      </w:r>
    </w:p>
    <w:p w:rsidR="001A3DB1" w:rsidRPr="00962B02" w:rsidRDefault="001A3DB1" w:rsidP="00C42E9D">
      <w:pPr>
        <w:pStyle w:val="Heading3"/>
      </w:pPr>
      <w:bookmarkStart w:id="380" w:name="_Toc272243122"/>
      <w:bookmarkStart w:id="381" w:name="_Toc287980712"/>
      <w:r w:rsidRPr="00962B02">
        <w:t>5.</w:t>
      </w:r>
      <w:r w:rsidR="004C7648" w:rsidRPr="00962B02">
        <w:rPr>
          <w:lang w:eastAsia="zh-CN"/>
        </w:rPr>
        <w:t>1</w:t>
      </w:r>
      <w:r w:rsidRPr="00962B02">
        <w:t>.</w:t>
      </w:r>
      <w:r w:rsidR="004C7648" w:rsidRPr="00962B02">
        <w:rPr>
          <w:lang w:eastAsia="zh-CN"/>
        </w:rPr>
        <w:t>3</w:t>
      </w:r>
      <w:r w:rsidRPr="00962B02">
        <w:tab/>
        <w:t xml:space="preserve">Considered </w:t>
      </w:r>
      <w:r w:rsidR="00934474" w:rsidRPr="00962B02">
        <w:t>e</w:t>
      </w:r>
      <w:r w:rsidRPr="00962B02">
        <w:t>quipment</w:t>
      </w:r>
      <w:bookmarkEnd w:id="380"/>
      <w:bookmarkEnd w:id="381"/>
    </w:p>
    <w:p w:rsidR="001A3DB1" w:rsidRPr="00962B02" w:rsidRDefault="001A3DB1">
      <w:r w:rsidRPr="00962B02">
        <w:t xml:space="preserve">The following items are considered part of the </w:t>
      </w:r>
      <w:r w:rsidR="00D03D15" w:rsidRPr="00962B02">
        <w:t xml:space="preserve">broadband </w:t>
      </w:r>
      <w:r w:rsidR="00E87F21" w:rsidRPr="00962B02">
        <w:t xml:space="preserve">network </w:t>
      </w:r>
      <w:r w:rsidR="00D03D15" w:rsidRPr="00962B02">
        <w:t xml:space="preserve">equipment </w:t>
      </w:r>
      <w:r w:rsidRPr="00962B02">
        <w:t>and therefore their power consumption shall be taken into account to get the total power consumption (P</w:t>
      </w:r>
      <w:r w:rsidRPr="00962B02">
        <w:rPr>
          <w:position w:val="-6"/>
          <w:sz w:val="16"/>
        </w:rPr>
        <w:t>BBeq</w:t>
      </w:r>
      <w:r w:rsidRPr="00962B02">
        <w:t xml:space="preserve">) of the </w:t>
      </w:r>
      <w:r w:rsidR="00D03D15" w:rsidRPr="00962B02">
        <w:t xml:space="preserve">broadband </w:t>
      </w:r>
      <w:r w:rsidR="00E87F21" w:rsidRPr="00962B02">
        <w:t xml:space="preserve">network </w:t>
      </w:r>
      <w:r w:rsidR="00D03D15" w:rsidRPr="00962B02">
        <w:t>equipment</w:t>
      </w:r>
      <w:r w:rsidRPr="00962B02">
        <w:t>:</w:t>
      </w:r>
    </w:p>
    <w:p w:rsidR="001A3DB1" w:rsidRPr="00962B02" w:rsidRDefault="001A3DB1">
      <w:pPr>
        <w:pStyle w:val="B1"/>
      </w:pPr>
      <w:r w:rsidRPr="00962B02">
        <w:t>Network Termination board, providing one or more links to the Core or Backhaul Network.</w:t>
      </w:r>
    </w:p>
    <w:p w:rsidR="001A3DB1" w:rsidRPr="00360E44" w:rsidRDefault="001A3DB1" w:rsidP="00C744F7">
      <w:pPr>
        <w:pStyle w:val="NO"/>
        <w:rPr>
          <w:rFonts w:eastAsia="SimSun"/>
          <w:lang w:eastAsia="zh-CN"/>
          <w:rPrChange w:id="382" w:author="Nickle Lee" w:date="2011-03-01T16:18:00Z">
            <w:rPr/>
          </w:rPrChange>
        </w:rPr>
      </w:pPr>
      <w:r w:rsidRPr="00962B02">
        <w:t>NOTE:</w:t>
      </w:r>
      <w:r w:rsidR="00094AE6" w:rsidRPr="00962B02">
        <w:tab/>
        <w:t>T</w:t>
      </w:r>
      <w:r w:rsidRPr="00962B02">
        <w:t>he actual number of links should reflect the normal resilience practice for that type of equipment.</w:t>
      </w:r>
      <w:ins w:id="383" w:author="Nickle Lee" w:date="2011-03-01T16:18:00Z">
        <w:r w:rsidR="00360E44">
          <w:rPr>
            <w:rFonts w:eastAsia="SimSun" w:hint="eastAsia"/>
            <w:lang w:eastAsia="zh-CN"/>
          </w:rPr>
          <w:t xml:space="preserve"> Furthermore, all uplink ports should carry </w:t>
        </w:r>
      </w:ins>
      <w:ins w:id="384" w:author="Nickle Lee" w:date="2011-03-01T16:19:00Z">
        <w:r w:rsidR="00360E44">
          <w:rPr>
            <w:rFonts w:eastAsia="SimSun" w:hint="eastAsia"/>
            <w:lang w:eastAsia="zh-CN"/>
          </w:rPr>
          <w:t xml:space="preserve">test </w:t>
        </w:r>
      </w:ins>
      <w:ins w:id="385" w:author="Nickle Lee" w:date="2011-03-01T16:18:00Z">
        <w:r w:rsidR="00360E44">
          <w:rPr>
            <w:rFonts w:eastAsia="SimSun" w:hint="eastAsia"/>
            <w:lang w:eastAsia="zh-CN"/>
          </w:rPr>
          <w:t>traffic</w:t>
        </w:r>
      </w:ins>
      <w:ins w:id="386" w:author="Nickle Lee" w:date="2011-03-01T16:19:00Z">
        <w:r w:rsidR="00360E44">
          <w:rPr>
            <w:rFonts w:eastAsia="SimSun" w:hint="eastAsia"/>
            <w:lang w:eastAsia="zh-CN"/>
          </w:rPr>
          <w:t xml:space="preserve"> average</w:t>
        </w:r>
      </w:ins>
      <w:ins w:id="387" w:author="zhubin(Bin)" w:date="2011-03-09T09:27:00Z">
        <w:r w:rsidR="003119A2">
          <w:rPr>
            <w:rFonts w:eastAsia="SimSun"/>
            <w:lang w:eastAsia="zh-CN"/>
          </w:rPr>
          <w:t>d</w:t>
        </w:r>
      </w:ins>
      <w:ins w:id="388" w:author="Nickle Lee" w:date="2011-03-01T16:19:00Z">
        <w:del w:id="389" w:author="zhubin(Bin)" w:date="2011-03-09T09:27:00Z">
          <w:r w:rsidR="00360E44" w:rsidDel="003119A2">
            <w:rPr>
              <w:rFonts w:eastAsia="SimSun" w:hint="eastAsia"/>
              <w:lang w:eastAsia="zh-CN"/>
            </w:rPr>
            <w:delText>ly</w:delText>
          </w:r>
        </w:del>
        <w:r w:rsidR="00360E44">
          <w:rPr>
            <w:rFonts w:eastAsia="SimSun" w:hint="eastAsia"/>
            <w:lang w:eastAsia="zh-CN"/>
          </w:rPr>
          <w:t xml:space="preserve"> or </w:t>
        </w:r>
      </w:ins>
      <w:ins w:id="390" w:author="Nickle Lee" w:date="2011-03-01T16:20:00Z">
        <w:r w:rsidR="00360E44" w:rsidRPr="00360E44">
          <w:rPr>
            <w:rFonts w:eastAsia="SimSun"/>
            <w:lang w:eastAsia="zh-CN"/>
          </w:rPr>
          <w:t>approximatively</w:t>
        </w:r>
        <w:r w:rsidR="00360E44">
          <w:rPr>
            <w:rFonts w:eastAsia="SimSun" w:hint="eastAsia"/>
            <w:lang w:eastAsia="zh-CN"/>
          </w:rPr>
          <w:t xml:space="preserve"> average</w:t>
        </w:r>
      </w:ins>
      <w:ins w:id="391" w:author="zhubin(Bin)" w:date="2011-03-09T09:28:00Z">
        <w:r w:rsidR="003119A2">
          <w:rPr>
            <w:rFonts w:eastAsia="SimSun"/>
            <w:lang w:eastAsia="zh-CN"/>
          </w:rPr>
          <w:t>d</w:t>
        </w:r>
      </w:ins>
      <w:ins w:id="392" w:author="Nickle Lee" w:date="2011-03-01T16:20:00Z">
        <w:del w:id="393" w:author="zhubin(Bin)" w:date="2011-03-09T09:28:00Z">
          <w:r w:rsidR="00360E44" w:rsidDel="003119A2">
            <w:rPr>
              <w:rFonts w:eastAsia="SimSun" w:hint="eastAsia"/>
              <w:lang w:eastAsia="zh-CN"/>
            </w:rPr>
            <w:delText>ly</w:delText>
          </w:r>
        </w:del>
        <w:r w:rsidR="00360E44">
          <w:rPr>
            <w:rFonts w:eastAsia="SimSun" w:hint="eastAsia"/>
            <w:lang w:eastAsia="zh-CN"/>
          </w:rPr>
          <w:t>.</w:t>
        </w:r>
      </w:ins>
    </w:p>
    <w:p w:rsidR="001A3DB1" w:rsidRPr="00962B02" w:rsidRDefault="001A3DB1">
      <w:pPr>
        <w:pStyle w:val="B1"/>
      </w:pPr>
      <w:r w:rsidRPr="00962B02">
        <w:t>Line Termination board, providing a number of xDSL</w:t>
      </w:r>
      <w:r w:rsidR="006A097A" w:rsidRPr="00962B02">
        <w:rPr>
          <w:lang w:eastAsia="zh-CN"/>
        </w:rPr>
        <w:t>,</w:t>
      </w:r>
      <w:r w:rsidR="00D03D15" w:rsidRPr="00962B02">
        <w:t xml:space="preserve"> </w:t>
      </w:r>
      <w:ins w:id="394" w:author="Nickle Lee" w:date="2011-03-01T15:14:00Z">
        <w:r w:rsidR="009578BC">
          <w:rPr>
            <w:rFonts w:eastAsia="SimSun" w:hint="eastAsia"/>
            <w:lang w:eastAsia="zh-CN"/>
          </w:rPr>
          <w:t xml:space="preserve">POTS, </w:t>
        </w:r>
      </w:ins>
      <w:r w:rsidR="00D03D15" w:rsidRPr="00E502BF">
        <w:t>GPON</w:t>
      </w:r>
      <w:r w:rsidR="00D03D15" w:rsidRPr="00962B02">
        <w:t xml:space="preserve"> </w:t>
      </w:r>
      <w:r w:rsidR="006A097A" w:rsidRPr="00962B02">
        <w:rPr>
          <w:lang w:eastAsia="zh-CN"/>
        </w:rPr>
        <w:t xml:space="preserve">or </w:t>
      </w:r>
      <w:r w:rsidR="0046782E" w:rsidRPr="00962B02">
        <w:rPr>
          <w:lang w:eastAsia="zh-CN"/>
        </w:rPr>
        <w:t xml:space="preserve">P2P </w:t>
      </w:r>
      <w:r w:rsidR="006A097A" w:rsidRPr="00962B02">
        <w:rPr>
          <w:lang w:eastAsia="zh-CN"/>
        </w:rPr>
        <w:t>Ethernet</w:t>
      </w:r>
      <w:r w:rsidR="006A097A" w:rsidRPr="00962B02">
        <w:t xml:space="preserve"> </w:t>
      </w:r>
      <w:r w:rsidRPr="00962B02">
        <w:t xml:space="preserve">ports connected to the end-user through the </w:t>
      </w:r>
      <w:r w:rsidR="00B92C6C" w:rsidRPr="00962B02">
        <w:rPr>
          <w:lang w:eastAsia="zh-CN"/>
        </w:rPr>
        <w:t>metallic lines</w:t>
      </w:r>
      <w:r w:rsidR="0081479A" w:rsidRPr="00962B02">
        <w:rPr>
          <w:lang w:eastAsia="zh-CN"/>
        </w:rPr>
        <w:t xml:space="preserve"> or optical fibre</w:t>
      </w:r>
      <w:r w:rsidRPr="00962B02">
        <w:t>.</w:t>
      </w:r>
    </w:p>
    <w:p w:rsidR="001A3DB1" w:rsidRPr="00962B02" w:rsidDel="00473F12" w:rsidRDefault="001A3DB1">
      <w:pPr>
        <w:pStyle w:val="B1"/>
        <w:rPr>
          <w:del w:id="395" w:author="Nickle Lee" w:date="2011-03-01T15:56:00Z"/>
        </w:rPr>
      </w:pPr>
      <w:del w:id="396" w:author="Nickle Lee" w:date="2011-03-01T15:56:00Z">
        <w:r w:rsidRPr="00962B02" w:rsidDel="00473F12">
          <w:delText>Splitter (Low Pass Filter) function</w:delText>
        </w:r>
        <w:r w:rsidR="00D03D15" w:rsidRPr="00962B02" w:rsidDel="00473F12">
          <w:delText xml:space="preserve"> for </w:delText>
        </w:r>
        <w:r w:rsidR="00D03D15" w:rsidRPr="00E502BF" w:rsidDel="00473F12">
          <w:delText>DSLAM</w:delText>
        </w:r>
        <w:r w:rsidR="00094AE6" w:rsidRPr="00962B02" w:rsidDel="00473F12">
          <w:delText>.</w:delText>
        </w:r>
      </w:del>
    </w:p>
    <w:p w:rsidR="001A3DB1" w:rsidRPr="00962B02" w:rsidRDefault="001A3DB1">
      <w:pPr>
        <w:pStyle w:val="B1"/>
      </w:pPr>
      <w:r w:rsidRPr="00962B02">
        <w:t xml:space="preserve">Backplane (or other) to interconnect the different blocks of the </w:t>
      </w:r>
      <w:r w:rsidR="00D03D15" w:rsidRPr="00962B02">
        <w:t xml:space="preserve">broadband </w:t>
      </w:r>
      <w:r w:rsidR="00897CAC" w:rsidRPr="00962B02">
        <w:t xml:space="preserve">network </w:t>
      </w:r>
      <w:r w:rsidR="00D03D15" w:rsidRPr="00962B02">
        <w:t>equipment</w:t>
      </w:r>
      <w:r w:rsidRPr="00962B02">
        <w:t>.</w:t>
      </w:r>
    </w:p>
    <w:p w:rsidR="001A3DB1" w:rsidRPr="00962B02" w:rsidRDefault="001A3DB1">
      <w:pPr>
        <w:pStyle w:val="B1"/>
      </w:pPr>
      <w:r w:rsidRPr="00962B02">
        <w:t xml:space="preserve">Inside Rack Cooling system (e.g. fans drawer inside cabinet based </w:t>
      </w:r>
      <w:r w:rsidR="00D03D15" w:rsidRPr="00962B02">
        <w:t xml:space="preserve">broadband </w:t>
      </w:r>
      <w:r w:rsidRPr="00962B02">
        <w:t>systems)</w:t>
      </w:r>
      <w:r w:rsidR="00094AE6" w:rsidRPr="00962B02">
        <w:t>.</w:t>
      </w:r>
    </w:p>
    <w:p w:rsidR="001A3DB1" w:rsidRPr="00962B02" w:rsidRDefault="001A3DB1">
      <w:pPr>
        <w:pStyle w:val="B1"/>
      </w:pPr>
      <w:r w:rsidRPr="00962B02">
        <w:t>Normal operational power supply unit.</w:t>
      </w:r>
    </w:p>
    <w:p w:rsidR="001A3DB1" w:rsidRPr="00962B02" w:rsidRDefault="001A3DB1" w:rsidP="00C42E9D">
      <w:pPr>
        <w:pStyle w:val="Heading3"/>
      </w:pPr>
      <w:bookmarkStart w:id="397" w:name="_Toc272243123"/>
      <w:bookmarkStart w:id="398" w:name="_Toc287980713"/>
      <w:r w:rsidRPr="00962B02">
        <w:t>5.</w:t>
      </w:r>
      <w:r w:rsidR="004C7648" w:rsidRPr="00962B02">
        <w:rPr>
          <w:lang w:eastAsia="zh-CN"/>
        </w:rPr>
        <w:t>1</w:t>
      </w:r>
      <w:r w:rsidRPr="00962B02">
        <w:t>.</w:t>
      </w:r>
      <w:r w:rsidR="004C7648" w:rsidRPr="00962B02">
        <w:rPr>
          <w:lang w:eastAsia="zh-CN"/>
        </w:rPr>
        <w:t>4</w:t>
      </w:r>
      <w:r w:rsidRPr="00962B02">
        <w:tab/>
        <w:t xml:space="preserve">Not </w:t>
      </w:r>
      <w:r w:rsidR="00934474" w:rsidRPr="00962B02">
        <w:t>c</w:t>
      </w:r>
      <w:r w:rsidRPr="00962B02">
        <w:t xml:space="preserve">onsidered </w:t>
      </w:r>
      <w:r w:rsidR="00934474" w:rsidRPr="00962B02">
        <w:t>e</w:t>
      </w:r>
      <w:r w:rsidRPr="00962B02">
        <w:t>quipment</w:t>
      </w:r>
      <w:bookmarkEnd w:id="397"/>
      <w:bookmarkEnd w:id="398"/>
    </w:p>
    <w:p w:rsidR="001A3DB1" w:rsidRPr="00962B02" w:rsidRDefault="001A3DB1">
      <w:r w:rsidRPr="00962B02">
        <w:t xml:space="preserve">The following items are not considered part of the </w:t>
      </w:r>
      <w:r w:rsidR="00D03D15" w:rsidRPr="00962B02">
        <w:t xml:space="preserve">broadband </w:t>
      </w:r>
      <w:r w:rsidR="00897CAC" w:rsidRPr="00962B02">
        <w:t xml:space="preserve">network </w:t>
      </w:r>
      <w:r w:rsidR="00D03D15" w:rsidRPr="00962B02">
        <w:t>equipment</w:t>
      </w:r>
      <w:r w:rsidRPr="00962B02">
        <w:t xml:space="preserve"> and therefore their power consumption shall not be added to the power consumption of the </w:t>
      </w:r>
      <w:r w:rsidR="00D03D15" w:rsidRPr="00962B02">
        <w:t xml:space="preserve">broadband </w:t>
      </w:r>
      <w:r w:rsidR="00897CAC" w:rsidRPr="00962B02">
        <w:t xml:space="preserve">network </w:t>
      </w:r>
      <w:r w:rsidR="00D03D15" w:rsidRPr="00962B02">
        <w:t>equipment</w:t>
      </w:r>
      <w:r w:rsidR="00094AE6" w:rsidRPr="00962B02">
        <w:t>:</w:t>
      </w:r>
    </w:p>
    <w:p w:rsidR="001A3DB1" w:rsidRPr="00B22232" w:rsidRDefault="00E87F21">
      <w:pPr>
        <w:pStyle w:val="B1"/>
      </w:pPr>
      <w:r w:rsidRPr="00962B02">
        <w:t>External r</w:t>
      </w:r>
      <w:r w:rsidR="001A3DB1" w:rsidRPr="00962B02">
        <w:t>ectif</w:t>
      </w:r>
      <w:r w:rsidR="001A3DB1" w:rsidRPr="00B22232">
        <w:t>ier (AC</w:t>
      </w:r>
      <w:r w:rsidR="00B22232" w:rsidRPr="00B22232">
        <w:t xml:space="preserve"> - </w:t>
      </w:r>
      <w:r w:rsidR="001A3DB1" w:rsidRPr="00B22232">
        <w:t>DC</w:t>
      </w:r>
      <w:r w:rsidR="00B22232" w:rsidRPr="00B22232">
        <w:t xml:space="preserve"> converter</w:t>
      </w:r>
      <w:r w:rsidR="001A3DB1" w:rsidRPr="00B22232">
        <w:t>)</w:t>
      </w:r>
      <w:r w:rsidR="00094AE6" w:rsidRPr="00B22232">
        <w:t>.</w:t>
      </w:r>
    </w:p>
    <w:p w:rsidR="001A3DB1" w:rsidRPr="00962B02" w:rsidRDefault="001A3DB1">
      <w:pPr>
        <w:pStyle w:val="B1"/>
      </w:pPr>
      <w:r w:rsidRPr="00962B02">
        <w:t>Room or outdoor Cabinet Ventilation and Air Conditioning Unit (</w:t>
      </w:r>
      <w:r w:rsidRPr="006831F9">
        <w:t>VAC</w:t>
      </w:r>
      <w:r w:rsidRPr="00962B02">
        <w:t xml:space="preserve"> Unit)</w:t>
      </w:r>
      <w:r w:rsidR="00094AE6" w:rsidRPr="00962B02">
        <w:t>.</w:t>
      </w:r>
    </w:p>
    <w:p w:rsidR="001A3DB1" w:rsidRPr="00962B02" w:rsidRDefault="001A3DB1">
      <w:pPr>
        <w:pStyle w:val="B1"/>
      </w:pPr>
      <w:r w:rsidRPr="00962B02">
        <w:t xml:space="preserve">Auxiliary </w:t>
      </w:r>
      <w:r w:rsidR="00AA6DB8" w:rsidRPr="00962B02">
        <w:rPr>
          <w:lang w:eastAsia="zh-CN"/>
        </w:rPr>
        <w:t xml:space="preserve">or redundant </w:t>
      </w:r>
      <w:r w:rsidRPr="00962B02">
        <w:t>power unit</w:t>
      </w:r>
      <w:r w:rsidR="00094AE6" w:rsidRPr="00962B02">
        <w:t>.</w:t>
      </w:r>
    </w:p>
    <w:p w:rsidR="001A3DB1" w:rsidRPr="00962B02" w:rsidRDefault="001A3DB1">
      <w:pPr>
        <w:pStyle w:val="B1"/>
      </w:pPr>
      <w:smartTag w:uri="urn:schemas-microsoft-com:office:smarttags" w:element="place">
        <w:r w:rsidRPr="00962B02">
          <w:t>Battery</w:t>
        </w:r>
      </w:smartTag>
      <w:r w:rsidR="00094AE6" w:rsidRPr="00962B02">
        <w:t>.</w:t>
      </w:r>
    </w:p>
    <w:p w:rsidR="00F63245" w:rsidRDefault="00256588" w:rsidP="00E732EC">
      <w:pPr>
        <w:pStyle w:val="B1"/>
        <w:rPr>
          <w:lang w:eastAsia="zh-CN"/>
        </w:rPr>
      </w:pPr>
      <w:r w:rsidRPr="00962B02">
        <w:rPr>
          <w:lang w:eastAsia="zh-CN"/>
        </w:rPr>
        <w:t xml:space="preserve">For </w:t>
      </w:r>
      <w:r w:rsidRPr="00E502BF">
        <w:rPr>
          <w:lang w:eastAsia="zh-CN"/>
        </w:rPr>
        <w:t>DSLAM</w:t>
      </w:r>
      <w:r w:rsidRPr="00962B02">
        <w:rPr>
          <w:lang w:eastAsia="zh-CN"/>
        </w:rPr>
        <w:t xml:space="preserve"> equipment, </w:t>
      </w:r>
      <w:r w:rsidR="001A3DB1" w:rsidRPr="00962B02">
        <w:t>Additional External signal processing (Dynamic Spectrum Management (</w:t>
      </w:r>
      <w:r w:rsidR="001A3DB1" w:rsidRPr="00E502BF">
        <w:t>DSM</w:t>
      </w:r>
      <w:r w:rsidR="001A3DB1" w:rsidRPr="00962B02">
        <w:t>) and Multiple</w:t>
      </w:r>
      <w:r w:rsidR="00AD6ADB">
        <w:t xml:space="preserve"> </w:t>
      </w:r>
      <w:r w:rsidR="00F00515" w:rsidRPr="00962B02">
        <w:t>I</w:t>
      </w:r>
      <w:r w:rsidR="001A3DB1" w:rsidRPr="00962B02">
        <w:t>nput Multiple Output (</w:t>
      </w:r>
      <w:r w:rsidR="001A3DB1" w:rsidRPr="00E502BF">
        <w:t>M</w:t>
      </w:r>
      <w:r w:rsidR="00F00515" w:rsidRPr="00E502BF">
        <w:t>IMO</w:t>
      </w:r>
      <w:r w:rsidR="001A3DB1" w:rsidRPr="00962B02">
        <w:t>) techniques if not implemented as part of the Line Termination board)</w:t>
      </w:r>
      <w:r w:rsidR="00D72508" w:rsidRPr="00962B02">
        <w:rPr>
          <w:lang w:eastAsia="zh-CN"/>
        </w:rPr>
        <w:t>.</w:t>
      </w:r>
    </w:p>
    <w:p w:rsidR="00E732EC" w:rsidRPr="00962B02" w:rsidRDefault="00F63245" w:rsidP="00F63245">
      <w:pPr>
        <w:pStyle w:val="NO"/>
        <w:rPr>
          <w:lang w:eastAsia="zh-CN"/>
        </w:rPr>
      </w:pPr>
      <w:r>
        <w:rPr>
          <w:lang w:eastAsia="zh-CN"/>
        </w:rPr>
        <w:t>NOTE:</w:t>
      </w:r>
      <w:r>
        <w:rPr>
          <w:lang w:eastAsia="zh-CN"/>
        </w:rPr>
        <w:tab/>
      </w:r>
      <w:r w:rsidR="00D70A86" w:rsidRPr="00962B02">
        <w:rPr>
          <w:lang w:eastAsia="zh-CN"/>
        </w:rPr>
        <w:t xml:space="preserve">For those boards which have more than the bare </w:t>
      </w:r>
      <w:r w:rsidR="00D70A86" w:rsidRPr="00E502BF">
        <w:rPr>
          <w:lang w:eastAsia="zh-CN"/>
        </w:rPr>
        <w:t>DSL</w:t>
      </w:r>
      <w:r w:rsidR="00D70A86" w:rsidRPr="00962B02">
        <w:rPr>
          <w:lang w:eastAsia="zh-CN"/>
        </w:rPr>
        <w:t xml:space="preserve"> functionality but have additional functions (e.g. </w:t>
      </w:r>
      <w:r w:rsidR="00D70A86" w:rsidRPr="00E502BF">
        <w:rPr>
          <w:lang w:eastAsia="zh-CN"/>
        </w:rPr>
        <w:t>MELT</w:t>
      </w:r>
      <w:r w:rsidR="00D70A86" w:rsidRPr="00962B02">
        <w:rPr>
          <w:lang w:eastAsia="zh-CN"/>
        </w:rPr>
        <w:t xml:space="preserve">, vectoring, </w:t>
      </w:r>
      <w:r w:rsidR="00176D9E" w:rsidRPr="00962B02">
        <w:rPr>
          <w:lang w:eastAsia="zh-CN"/>
        </w:rPr>
        <w:t xml:space="preserve">test access and channel </w:t>
      </w:r>
      <w:r w:rsidR="006374FC" w:rsidRPr="00962B02">
        <w:rPr>
          <w:lang w:eastAsia="zh-CN"/>
        </w:rPr>
        <w:t>bonding</w:t>
      </w:r>
      <w:r>
        <w:rPr>
          <w:lang w:eastAsia="zh-CN"/>
        </w:rPr>
        <w:t>, etc.)</w:t>
      </w:r>
      <w:r w:rsidR="00D70A86" w:rsidRPr="00962B02">
        <w:rPr>
          <w:lang w:eastAsia="zh-CN"/>
        </w:rPr>
        <w:t xml:space="preserve">, these boards are to be used in normal </w:t>
      </w:r>
      <w:r w:rsidR="00D70A86" w:rsidRPr="00E502BF">
        <w:rPr>
          <w:lang w:eastAsia="zh-CN"/>
        </w:rPr>
        <w:t>DSL</w:t>
      </w:r>
      <w:r w:rsidR="00D70A86" w:rsidRPr="00962B02">
        <w:rPr>
          <w:lang w:eastAsia="zh-CN"/>
        </w:rPr>
        <w:t xml:space="preserve"> mode of operation with such additional functions disabled. Optionally a measurement with these functions enabled can be </w:t>
      </w:r>
      <w:proofErr w:type="gramStart"/>
      <w:r w:rsidR="00D70A86" w:rsidRPr="00962B02">
        <w:rPr>
          <w:lang w:eastAsia="zh-CN"/>
        </w:rPr>
        <w:t>described/requested</w:t>
      </w:r>
      <w:proofErr w:type="gramEnd"/>
      <w:r w:rsidR="00D70A86" w:rsidRPr="00962B02">
        <w:rPr>
          <w:lang w:eastAsia="zh-CN"/>
        </w:rPr>
        <w:t xml:space="preserve">. In case such additional functions cannot be fully disabled, manufacturer will declare what is the extra power budget due to the added functionality. Such extra budget will not be considered in </w:t>
      </w:r>
      <w:r w:rsidR="00566825" w:rsidRPr="00962B02">
        <w:rPr>
          <w:bCs/>
        </w:rPr>
        <w:t>P</w:t>
      </w:r>
      <w:r w:rsidR="00566825" w:rsidRPr="00962B02">
        <w:rPr>
          <w:bCs/>
          <w:position w:val="-6"/>
          <w:sz w:val="16"/>
        </w:rPr>
        <w:t>BB</w:t>
      </w:r>
      <w:ins w:id="399" w:author="Nickle Lee" w:date="2011-03-01T15:59:00Z">
        <w:r w:rsidR="009C48F0">
          <w:rPr>
            <w:rFonts w:eastAsia="SimSun" w:hint="eastAsia"/>
            <w:bCs/>
            <w:position w:val="-6"/>
            <w:sz w:val="16"/>
            <w:lang w:eastAsia="zh-CN"/>
          </w:rPr>
          <w:t>port</w:t>
        </w:r>
      </w:ins>
      <w:del w:id="400" w:author="Nickle Lee" w:date="2011-03-01T15:57:00Z">
        <w:r w:rsidR="00566825" w:rsidRPr="00962B02" w:rsidDel="00473F12">
          <w:rPr>
            <w:bCs/>
            <w:position w:val="-6"/>
            <w:sz w:val="16"/>
          </w:rPr>
          <w:delText>line</w:delText>
        </w:r>
      </w:del>
      <w:del w:id="401" w:author="Nickle Lee" w:date="2011-03-01T15:59:00Z">
        <w:r w:rsidR="00D70A86" w:rsidRPr="00962B02" w:rsidDel="009C48F0">
          <w:rPr>
            <w:lang w:eastAsia="zh-CN"/>
          </w:rPr>
          <w:delText xml:space="preserve"> and </w:delText>
        </w:r>
        <w:r w:rsidR="00D70A86" w:rsidRPr="00E502BF" w:rsidDel="009C48F0">
          <w:rPr>
            <w:lang w:eastAsia="zh-CN"/>
          </w:rPr>
          <w:delText>NPC</w:delText>
        </w:r>
        <w:r w:rsidR="00D70A86" w:rsidRPr="00962B02" w:rsidDel="009C48F0">
          <w:rPr>
            <w:lang w:eastAsia="zh-CN"/>
          </w:rPr>
          <w:delText xml:space="preserve"> computation</w:delText>
        </w:r>
      </w:del>
      <w:r w:rsidR="00D70A86" w:rsidRPr="00962B02">
        <w:rPr>
          <w:lang w:eastAsia="zh-CN"/>
        </w:rPr>
        <w:t xml:space="preserve">. </w:t>
      </w:r>
    </w:p>
    <w:p w:rsidR="001A3DB1" w:rsidRPr="00962B02" w:rsidRDefault="001A3DB1" w:rsidP="00C42E9D">
      <w:pPr>
        <w:pStyle w:val="Heading3"/>
      </w:pPr>
      <w:bookmarkStart w:id="402" w:name="_Toc272243124"/>
      <w:bookmarkStart w:id="403" w:name="_Toc287980714"/>
      <w:r w:rsidRPr="00962B02">
        <w:t>5.</w:t>
      </w:r>
      <w:r w:rsidR="004C7648" w:rsidRPr="00962B02">
        <w:rPr>
          <w:lang w:eastAsia="zh-CN"/>
        </w:rPr>
        <w:t>1</w:t>
      </w:r>
      <w:r w:rsidRPr="00962B02">
        <w:t>.</w:t>
      </w:r>
      <w:r w:rsidR="004C7648" w:rsidRPr="00962B02">
        <w:rPr>
          <w:lang w:eastAsia="zh-CN"/>
        </w:rPr>
        <w:t>5</w:t>
      </w:r>
      <w:r w:rsidRPr="00962B02">
        <w:tab/>
        <w:t xml:space="preserve">Measurement </w:t>
      </w:r>
      <w:r w:rsidR="006E0868" w:rsidRPr="00962B02">
        <w:rPr>
          <w:lang w:eastAsia="zh-CN"/>
        </w:rPr>
        <w:t>r</w:t>
      </w:r>
      <w:r w:rsidR="006E0868" w:rsidRPr="00962B02">
        <w:t xml:space="preserve">eference </w:t>
      </w:r>
      <w:r w:rsidR="006E0868" w:rsidRPr="00962B02">
        <w:rPr>
          <w:lang w:eastAsia="zh-CN"/>
        </w:rPr>
        <w:t>p</w:t>
      </w:r>
      <w:r w:rsidR="006E0868" w:rsidRPr="00962B02">
        <w:t>oints</w:t>
      </w:r>
      <w:bookmarkEnd w:id="402"/>
      <w:bookmarkEnd w:id="403"/>
    </w:p>
    <w:p w:rsidR="001A3DB1" w:rsidRPr="00962B02" w:rsidRDefault="00764D53" w:rsidP="00ED0464">
      <w:pPr>
        <w:pStyle w:val="FL"/>
      </w:pPr>
      <w:r w:rsidRPr="00962B02">
        <w:object w:dxaOrig="6211" w:dyaOrig="4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3pt;height:202.6pt" o:ole="">
            <v:imagedata r:id="rId14" o:title="" cropbottom="8478f"/>
          </v:shape>
          <o:OLEObject Type="Embed" ProgID="Word.Picture.8" ShapeID="_x0000_i1025" DrawAspect="Content" ObjectID="_1361777318" r:id="rId15"/>
        </w:object>
      </w:r>
    </w:p>
    <w:p w:rsidR="001A3DB1" w:rsidRPr="00962B02" w:rsidRDefault="001A3DB1">
      <w:pPr>
        <w:pStyle w:val="TF"/>
      </w:pPr>
      <w:r w:rsidRPr="00962B02">
        <w:t xml:space="preserve">Figure </w:t>
      </w:r>
      <w:r w:rsidR="00B25586">
        <w:fldChar w:fldCharType="begin"/>
      </w:r>
      <w:r w:rsidR="00B25586">
        <w:instrText xml:space="preserve"> SEQ Figure \* ARABIC </w:instrText>
      </w:r>
      <w:r w:rsidR="00B25586">
        <w:fldChar w:fldCharType="separate"/>
      </w:r>
      <w:r w:rsidR="00063D80">
        <w:rPr>
          <w:noProof/>
        </w:rPr>
        <w:t>1</w:t>
      </w:r>
      <w:r w:rsidR="00B25586">
        <w:rPr>
          <w:noProof/>
        </w:rPr>
        <w:fldChar w:fldCharType="end"/>
      </w:r>
      <w:r w:rsidRPr="00962B02">
        <w:t xml:space="preserve">: </w:t>
      </w:r>
      <w:r w:rsidR="00E60EC3" w:rsidRPr="00962B02">
        <w:t xml:space="preserve">Broadband </w:t>
      </w:r>
      <w:r w:rsidRPr="00962B02">
        <w:t>Node site reference model</w:t>
      </w:r>
    </w:p>
    <w:p w:rsidR="00FD0BA5" w:rsidRPr="00962B02" w:rsidRDefault="001A3DB1">
      <w:pPr>
        <w:rPr>
          <w:lang w:eastAsia="zh-CN"/>
        </w:rPr>
      </w:pPr>
      <w:r w:rsidRPr="00962B02">
        <w:t xml:space="preserve">The power consumption requirements of </w:t>
      </w:r>
      <w:r w:rsidR="00504961" w:rsidRPr="00962B02">
        <w:t>the present document</w:t>
      </w:r>
      <w:r w:rsidRPr="00962B02">
        <w:t xml:space="preserve"> apply at Interface </w:t>
      </w:r>
      <w:r w:rsidR="00094AE6" w:rsidRPr="00962B02">
        <w:t>"</w:t>
      </w:r>
      <w:r w:rsidRPr="00962B02">
        <w:t>A</w:t>
      </w:r>
      <w:r w:rsidR="00094AE6" w:rsidRPr="00962B02">
        <w:t>"</w:t>
      </w:r>
      <w:r w:rsidRPr="00962B02">
        <w:t xml:space="preserve"> </w:t>
      </w:r>
      <w:r w:rsidR="00581912" w:rsidRPr="00CD5783">
        <w:t>[</w:t>
      </w:r>
      <w:r w:rsidR="00B25586">
        <w:fldChar w:fldCharType="begin"/>
      </w:r>
      <w:r w:rsidR="00B25586">
        <w:instrText>REF REF_EN300132_2</w:instrText>
      </w:r>
      <w:r w:rsidR="00B25586">
        <w:fldChar w:fldCharType="separate"/>
      </w:r>
      <w:r w:rsidR="00063D80">
        <w:rPr>
          <w:noProof/>
        </w:rPr>
        <w:t>2</w:t>
      </w:r>
      <w:r w:rsidR="00B25586">
        <w:rPr>
          <w:noProof/>
        </w:rPr>
        <w:fldChar w:fldCharType="end"/>
      </w:r>
      <w:r w:rsidR="00581912" w:rsidRPr="00CD5783">
        <w:t>]</w:t>
      </w:r>
      <w:r w:rsidRPr="00962B02">
        <w:t xml:space="preserve"> as shown in </w:t>
      </w:r>
      <w:r w:rsidR="00504961" w:rsidRPr="00962B02">
        <w:t>figure</w:t>
      </w:r>
      <w:r w:rsidRPr="00962B02">
        <w:t xml:space="preserve"> 1 (i.e. at the point DC2 for the configuration in </w:t>
      </w:r>
      <w:r w:rsidR="00094AE6" w:rsidRPr="00962B02">
        <w:t>figure 1</w:t>
      </w:r>
      <w:r w:rsidRPr="00962B02">
        <w:t>).</w:t>
      </w:r>
    </w:p>
    <w:p w:rsidR="00AF3F47" w:rsidRPr="00962B02" w:rsidRDefault="00AF3F47" w:rsidP="00764D53">
      <w:pPr>
        <w:pStyle w:val="Heading3"/>
        <w:rPr>
          <w:lang w:eastAsia="zh-CN"/>
        </w:rPr>
      </w:pPr>
      <w:bookmarkStart w:id="404" w:name="_Toc272243125"/>
      <w:bookmarkStart w:id="405" w:name="_Toc287980715"/>
      <w:smartTag w:uri="urn:schemas-microsoft-com:office:smarttags" w:element="chsdate">
        <w:smartTagPr>
          <w:attr w:name="IsROCDate" w:val="False"/>
          <w:attr w:name="IsLunarDate" w:val="False"/>
          <w:attr w:name="Day" w:val="30"/>
          <w:attr w:name="Month" w:val="12"/>
          <w:attr w:name="Year" w:val="1899"/>
        </w:smartTagPr>
        <w:r w:rsidRPr="00962B02">
          <w:t>5.</w:t>
        </w:r>
        <w:r w:rsidRPr="00962B02">
          <w:rPr>
            <w:lang w:eastAsia="zh-CN"/>
          </w:rPr>
          <w:t>1.6</w:t>
        </w:r>
        <w:r w:rsidRPr="00962B02">
          <w:tab/>
        </w:r>
      </w:smartTag>
      <w:r w:rsidR="00024BAD" w:rsidRPr="00962B02">
        <w:rPr>
          <w:lang w:eastAsia="zh-CN"/>
        </w:rPr>
        <w:t>Traffic profile</w:t>
      </w:r>
      <w:bookmarkEnd w:id="404"/>
      <w:bookmarkEnd w:id="405"/>
    </w:p>
    <w:p w:rsidR="00AF3F47" w:rsidRPr="00962B02" w:rsidRDefault="00AF3F47" w:rsidP="00764D53">
      <w:pPr>
        <w:keepNext/>
        <w:keepLines/>
        <w:rPr>
          <w:lang w:eastAsia="zh-CN"/>
        </w:rPr>
      </w:pPr>
      <w:r w:rsidRPr="00962B02">
        <w:rPr>
          <w:lang w:eastAsia="zh-CN"/>
        </w:rPr>
        <w:t xml:space="preserve">Definition of Ethernet traffic: </w:t>
      </w:r>
    </w:p>
    <w:p w:rsidR="00AF3F47" w:rsidRPr="00962B02" w:rsidRDefault="00AF3F47" w:rsidP="00764D53">
      <w:pPr>
        <w:pStyle w:val="B1"/>
        <w:keepNext/>
        <w:keepLines/>
      </w:pPr>
      <w:r w:rsidRPr="00962B02">
        <w:t>Bridge mode</w:t>
      </w:r>
      <w:r w:rsidR="00317EFB">
        <w:t>.</w:t>
      </w:r>
    </w:p>
    <w:p w:rsidR="00AF3F47" w:rsidRPr="00962B02" w:rsidRDefault="00AF3F47" w:rsidP="00764D53">
      <w:pPr>
        <w:pStyle w:val="B1"/>
        <w:keepNext/>
        <w:keepLines/>
      </w:pPr>
      <w:r w:rsidRPr="00962B02">
        <w:t xml:space="preserve">Random variable packet size distribution from 64 </w:t>
      </w:r>
      <w:r w:rsidR="00AD6ADB">
        <w:t xml:space="preserve">octets </w:t>
      </w:r>
      <w:r w:rsidRPr="00962B02">
        <w:t>to 1</w:t>
      </w:r>
      <w:r w:rsidR="009768F5">
        <w:t xml:space="preserve"> </w:t>
      </w:r>
      <w:r w:rsidRPr="00962B02">
        <w:t>51</w:t>
      </w:r>
      <w:ins w:id="406" w:author="Nickle Lee" w:date="2011-03-01T16:00:00Z">
        <w:r w:rsidR="009C48F0">
          <w:rPr>
            <w:rFonts w:eastAsia="SimSun" w:hint="eastAsia"/>
            <w:lang w:eastAsia="zh-CN"/>
          </w:rPr>
          <w:t>8</w:t>
        </w:r>
      </w:ins>
      <w:del w:id="407" w:author="zhubin(Bin)" w:date="2011-03-03T15:47:00Z">
        <w:r w:rsidRPr="00962B02" w:rsidDel="006E5F83">
          <w:delText>4</w:delText>
        </w:r>
      </w:del>
      <w:r w:rsidR="00B32066" w:rsidRPr="00962B02">
        <w:t xml:space="preserve"> </w:t>
      </w:r>
      <w:r w:rsidR="006374FC" w:rsidRPr="00962B02">
        <w:t>octets</w:t>
      </w:r>
      <w:r w:rsidR="00B32066" w:rsidRPr="00962B02">
        <w:t xml:space="preserve"> (bytes)</w:t>
      </w:r>
      <w:r w:rsidR="00317EFB">
        <w:t>.</w:t>
      </w:r>
    </w:p>
    <w:p w:rsidR="00AF3F47" w:rsidRPr="00962B02" w:rsidRDefault="00AF3F47" w:rsidP="00AF3F47">
      <w:pPr>
        <w:pStyle w:val="B1"/>
        <w:rPr>
          <w:lang w:eastAsia="zh-CN"/>
        </w:rPr>
      </w:pPr>
      <w:r w:rsidRPr="00962B02">
        <w:t xml:space="preserve">Traffic rates limited to </w:t>
      </w:r>
      <w:r w:rsidRPr="00962B02">
        <w:rPr>
          <w:lang w:eastAsia="zh-CN"/>
        </w:rPr>
        <w:t>80</w:t>
      </w:r>
      <w:r w:rsidR="008D4AA9">
        <w:rPr>
          <w:lang w:eastAsia="zh-CN"/>
        </w:rPr>
        <w:t xml:space="preserve"> </w:t>
      </w:r>
      <w:r w:rsidRPr="00962B02">
        <w:rPr>
          <w:lang w:eastAsia="zh-CN"/>
        </w:rPr>
        <w:t>% of net activation rate (takes overhead into account)</w:t>
      </w:r>
      <w:r w:rsidR="00317EFB">
        <w:rPr>
          <w:lang w:eastAsia="zh-CN"/>
        </w:rPr>
        <w:t>.</w:t>
      </w:r>
    </w:p>
    <w:p w:rsidR="00AF3F47" w:rsidRPr="00962B02" w:rsidRDefault="00AF3F47">
      <w:pPr>
        <w:rPr>
          <w:lang w:eastAsia="zh-CN"/>
        </w:rPr>
      </w:pPr>
      <w:r w:rsidRPr="00962B02">
        <w:rPr>
          <w:lang w:eastAsia="zh-CN"/>
        </w:rPr>
        <w:t xml:space="preserve">Traffic shall flow in both directions, but due </w:t>
      </w:r>
      <w:ins w:id="408" w:author="zhubin(Bin)" w:date="2011-03-03T15:47:00Z">
        <w:r w:rsidR="006E5F83">
          <w:rPr>
            <w:lang w:eastAsia="zh-CN"/>
          </w:rPr>
          <w:t xml:space="preserve">in case of </w:t>
        </w:r>
      </w:ins>
      <w:del w:id="409" w:author="zhubin(Bin)" w:date="2011-03-03T15:47:00Z">
        <w:r w:rsidRPr="00962B02" w:rsidDel="006E5F83">
          <w:rPr>
            <w:lang w:eastAsia="zh-CN"/>
          </w:rPr>
          <w:delText>to</w:delText>
        </w:r>
      </w:del>
      <w:r w:rsidRPr="00962B02">
        <w:rPr>
          <w:lang w:eastAsia="zh-CN"/>
        </w:rPr>
        <w:t xml:space="preserve"> Upstream and Downstream possible asymmetry, loop-back mode is not allowed</w:t>
      </w:r>
      <w:ins w:id="410" w:author="Nickle Lee" w:date="2011-03-01T16:00:00Z">
        <w:r w:rsidR="009C48F0">
          <w:rPr>
            <w:rFonts w:eastAsia="SimSun" w:hint="eastAsia"/>
            <w:lang w:eastAsia="zh-CN"/>
          </w:rPr>
          <w:t xml:space="preserve"> ex</w:t>
        </w:r>
      </w:ins>
      <w:ins w:id="411" w:author="Nickle Lee" w:date="2011-03-01T16:02:00Z">
        <w:r w:rsidR="009C48F0">
          <w:rPr>
            <w:rFonts w:eastAsia="SimSun" w:hint="eastAsia"/>
            <w:lang w:eastAsia="zh-CN"/>
          </w:rPr>
          <w:t>c</w:t>
        </w:r>
      </w:ins>
      <w:ins w:id="412" w:author="Nickle Lee" w:date="2011-03-01T16:00:00Z">
        <w:r w:rsidR="009C48F0">
          <w:rPr>
            <w:rFonts w:eastAsia="SimSun" w:hint="eastAsia"/>
            <w:lang w:eastAsia="zh-CN"/>
          </w:rPr>
          <w:t xml:space="preserve">ept for </w:t>
        </w:r>
      </w:ins>
      <w:ins w:id="413" w:author="Nickle Lee" w:date="2011-03-01T16:01:00Z">
        <w:r w:rsidR="009C48F0">
          <w:rPr>
            <w:rFonts w:eastAsia="SimSun" w:hint="eastAsia"/>
            <w:lang w:eastAsia="zh-CN"/>
          </w:rPr>
          <w:t>Point-to-Point OLT</w:t>
        </w:r>
      </w:ins>
      <w:r w:rsidRPr="00962B02">
        <w:rPr>
          <w:lang w:eastAsia="zh-CN"/>
        </w:rPr>
        <w:t>.</w:t>
      </w:r>
    </w:p>
    <w:p w:rsidR="004C7648" w:rsidRPr="00962B02" w:rsidRDefault="004C7648" w:rsidP="00C42E9D">
      <w:pPr>
        <w:pStyle w:val="Heading2"/>
      </w:pPr>
      <w:bookmarkStart w:id="414" w:name="_Toc272243126"/>
      <w:bookmarkStart w:id="415" w:name="_Toc287980716"/>
      <w:r w:rsidRPr="00962B02">
        <w:rPr>
          <w:lang w:eastAsia="zh-CN"/>
        </w:rPr>
        <w:t>5.2</w:t>
      </w:r>
      <w:r w:rsidRPr="00962B02">
        <w:tab/>
      </w:r>
      <w:r w:rsidR="00046EF4" w:rsidRPr="00962B02">
        <w:rPr>
          <w:lang w:eastAsia="zh-CN"/>
        </w:rPr>
        <w:t xml:space="preserve">Measurement </w:t>
      </w:r>
      <w:r w:rsidR="00934474" w:rsidRPr="00962B02">
        <w:rPr>
          <w:lang w:eastAsia="zh-CN"/>
        </w:rPr>
        <w:t>m</w:t>
      </w:r>
      <w:r w:rsidR="00046EF4" w:rsidRPr="00962B02">
        <w:rPr>
          <w:lang w:eastAsia="zh-CN"/>
        </w:rPr>
        <w:t>ethod</w:t>
      </w:r>
      <w:r w:rsidR="004055ED" w:rsidRPr="00962B02">
        <w:rPr>
          <w:lang w:eastAsia="zh-CN"/>
        </w:rPr>
        <w:t xml:space="preserve"> for </w:t>
      </w:r>
      <w:r w:rsidR="004055ED" w:rsidRPr="00E502BF">
        <w:rPr>
          <w:lang w:eastAsia="zh-CN"/>
        </w:rPr>
        <w:t>DSLAM</w:t>
      </w:r>
      <w:r w:rsidR="0001522E" w:rsidRPr="00962B02">
        <w:rPr>
          <w:lang w:eastAsia="zh-CN"/>
        </w:rPr>
        <w:t>/</w:t>
      </w:r>
      <w:r w:rsidR="0001522E" w:rsidRPr="00E502BF">
        <w:rPr>
          <w:lang w:eastAsia="zh-CN"/>
        </w:rPr>
        <w:t>MSAN</w:t>
      </w:r>
      <w:r w:rsidR="004055ED" w:rsidRPr="00962B02">
        <w:rPr>
          <w:lang w:eastAsia="zh-CN"/>
        </w:rPr>
        <w:t xml:space="preserve"> </w:t>
      </w:r>
      <w:r w:rsidR="00934474" w:rsidRPr="00962B02">
        <w:rPr>
          <w:lang w:eastAsia="zh-CN"/>
        </w:rPr>
        <w:t>e</w:t>
      </w:r>
      <w:r w:rsidR="004055ED" w:rsidRPr="00962B02">
        <w:rPr>
          <w:lang w:eastAsia="zh-CN"/>
        </w:rPr>
        <w:t>quipment</w:t>
      </w:r>
      <w:bookmarkEnd w:id="414"/>
      <w:bookmarkEnd w:id="415"/>
    </w:p>
    <w:p w:rsidR="006E5F83" w:rsidRDefault="006E5F83" w:rsidP="006E5F83">
      <w:pPr>
        <w:rPr>
          <w:ins w:id="416" w:author="zhubin(Bin)" w:date="2011-03-03T15:48:00Z"/>
          <w:lang w:eastAsia="zh-CN"/>
        </w:rPr>
      </w:pPr>
      <w:bookmarkStart w:id="417" w:name="_Toc272243127"/>
      <w:ins w:id="418" w:author="zhubin(Bin)" w:date="2011-03-03T15:48:00Z">
        <w:r>
          <w:rPr>
            <w:lang w:eastAsia="zh-CN"/>
          </w:rPr>
          <w:t>In the present document only homogenous configuration are measured. Mixed configuration (e.g. DSLAM with ADSL+, VDSL 2 and optical interface) are not measured.</w:t>
        </w:r>
      </w:ins>
    </w:p>
    <w:p w:rsidR="004C7648" w:rsidRPr="00962B02" w:rsidRDefault="004C7648" w:rsidP="00C42E9D">
      <w:pPr>
        <w:pStyle w:val="Heading3"/>
        <w:rPr>
          <w:lang w:eastAsia="zh-CN"/>
        </w:rPr>
      </w:pPr>
      <w:bookmarkStart w:id="419" w:name="_Toc287980717"/>
      <w:r w:rsidRPr="00962B02">
        <w:t>5.2.</w:t>
      </w:r>
      <w:r w:rsidR="00046EF4" w:rsidRPr="00962B02">
        <w:rPr>
          <w:lang w:eastAsia="zh-CN"/>
        </w:rPr>
        <w:t>1</w:t>
      </w:r>
      <w:r w:rsidRPr="00962B02">
        <w:tab/>
        <w:t>Equipment</w:t>
      </w:r>
      <w:r w:rsidR="00046EF4" w:rsidRPr="00962B02">
        <w:rPr>
          <w:lang w:eastAsia="zh-CN"/>
        </w:rPr>
        <w:t xml:space="preserve"> </w:t>
      </w:r>
      <w:r w:rsidR="00934474" w:rsidRPr="00962B02">
        <w:rPr>
          <w:lang w:eastAsia="zh-CN"/>
        </w:rPr>
        <w:t>c</w:t>
      </w:r>
      <w:r w:rsidR="00046EF4" w:rsidRPr="00962B02">
        <w:rPr>
          <w:lang w:eastAsia="zh-CN"/>
        </w:rPr>
        <w:t>onfiguration</w:t>
      </w:r>
      <w:bookmarkEnd w:id="417"/>
      <w:bookmarkEnd w:id="419"/>
    </w:p>
    <w:p w:rsidR="001A3DB1" w:rsidRPr="00962B02" w:rsidRDefault="000B2943">
      <w:pPr>
        <w:rPr>
          <w:lang w:eastAsia="zh-CN"/>
        </w:rPr>
      </w:pPr>
      <w:r w:rsidRPr="00962B02">
        <w:rPr>
          <w:lang w:eastAsia="zh-CN"/>
        </w:rPr>
        <w:t>A</w:t>
      </w:r>
      <w:r w:rsidR="00663E84" w:rsidRPr="00962B02">
        <w:t xml:space="preserve">ctive </w:t>
      </w:r>
      <w:r w:rsidR="001A3DB1" w:rsidRPr="00962B02">
        <w:t xml:space="preserve">lines shall be carrying traffic over an ETSI loop 1, as defined in </w:t>
      </w:r>
      <w:r w:rsidR="00564B0B" w:rsidRPr="00CD5783">
        <w:t>TS 101 </w:t>
      </w:r>
      <w:r w:rsidR="001A3DB1" w:rsidRPr="00CD5783">
        <w:t xml:space="preserve">388 </w:t>
      </w:r>
      <w:r w:rsidR="00094AE6" w:rsidRPr="00CD5783">
        <w:t>[</w:t>
      </w:r>
      <w:r w:rsidR="00B25586">
        <w:fldChar w:fldCharType="begin"/>
      </w:r>
      <w:r w:rsidR="00B25586">
        <w:instrText xml:space="preserve">REF REF_TS101388  \* MERGEFORMAT </w:instrText>
      </w:r>
      <w:r w:rsidR="00B25586">
        <w:fldChar w:fldCharType="separate"/>
      </w:r>
      <w:r w:rsidR="00063D80">
        <w:t>1</w:t>
      </w:r>
      <w:r w:rsidR="00B25586">
        <w:fldChar w:fldCharType="end"/>
      </w:r>
      <w:r w:rsidR="00094AE6" w:rsidRPr="00CD5783">
        <w:t>]</w:t>
      </w:r>
      <w:r w:rsidR="001A3DB1" w:rsidRPr="00962B02">
        <w:t xml:space="preserve"> and </w:t>
      </w:r>
      <w:r w:rsidR="001A3DB1" w:rsidRPr="00CD5783">
        <w:t>TS 101 271</w:t>
      </w:r>
      <w:r w:rsidR="00504961" w:rsidRPr="00CD5783">
        <w:t xml:space="preserve"> [</w:t>
      </w:r>
      <w:r w:rsidR="00504961" w:rsidRPr="00CD5783">
        <w:fldChar w:fldCharType="begin"/>
      </w:r>
      <w:r w:rsidR="00AA19D5" w:rsidRPr="00CD5783">
        <w:instrText xml:space="preserve">REF REF_TS101271 </w:instrText>
      </w:r>
      <w:r w:rsidR="00504961" w:rsidRPr="00CD5783">
        <w:fldChar w:fldCharType="separate"/>
      </w:r>
      <w:r w:rsidR="00063D80">
        <w:rPr>
          <w:noProof/>
        </w:rPr>
        <w:t>3</w:t>
      </w:r>
      <w:r w:rsidR="00504961" w:rsidRPr="00CD5783">
        <w:fldChar w:fldCharType="end"/>
      </w:r>
      <w:r w:rsidR="00504961" w:rsidRPr="00CD5783">
        <w:t>]</w:t>
      </w:r>
      <w:r w:rsidR="006A097A" w:rsidRPr="00962B02">
        <w:rPr>
          <w:lang w:eastAsia="zh-CN"/>
        </w:rPr>
        <w:t>, without any additional noise</w:t>
      </w:r>
      <w:r w:rsidR="001A3DB1" w:rsidRPr="00962B02">
        <w:t>. The loop length is dependent on the xDSL technology</w:t>
      </w:r>
      <w:r w:rsidR="001A3DB1" w:rsidRPr="00CD5783">
        <w:t xml:space="preserve"> (see ITU-T</w:t>
      </w:r>
      <w:r w:rsidR="00094AE6" w:rsidRPr="00CD5783">
        <w:t xml:space="preserve"> Recommendations</w:t>
      </w:r>
      <w:r w:rsidR="001A3DB1" w:rsidRPr="00CD5783">
        <w:t xml:space="preserve"> G.992.3</w:t>
      </w:r>
      <w:r w:rsidR="00581912" w:rsidRPr="00CD5783">
        <w:t xml:space="preserve"> [</w:t>
      </w:r>
      <w:r w:rsidR="00B25586">
        <w:fldChar w:fldCharType="begin"/>
      </w:r>
      <w:r w:rsidR="00B25586">
        <w:instrText xml:space="preserve">REF REF_ITU_TG9923 \* MERGEFORMAT </w:instrText>
      </w:r>
      <w:r w:rsidR="00B25586">
        <w:fldChar w:fldCharType="separate"/>
      </w:r>
      <w:r w:rsidR="00063D80" w:rsidRPr="00581912">
        <w:t>i.</w:t>
      </w:r>
      <w:r w:rsidR="00063D80">
        <w:rPr>
          <w:noProof/>
        </w:rPr>
        <w:t>2</w:t>
      </w:r>
      <w:r w:rsidR="00B25586">
        <w:rPr>
          <w:noProof/>
        </w:rPr>
        <w:fldChar w:fldCharType="end"/>
      </w:r>
      <w:r w:rsidR="00581912" w:rsidRPr="00CD5783">
        <w:t>]</w:t>
      </w:r>
      <w:r w:rsidR="001A3DB1" w:rsidRPr="00CD5783">
        <w:t>, G.992.5</w:t>
      </w:r>
      <w:r w:rsidR="00094AE6" w:rsidRPr="00CD5783">
        <w:t xml:space="preserve"> </w:t>
      </w:r>
      <w:r w:rsidR="00581912" w:rsidRPr="00CD5783">
        <w:t>[</w:t>
      </w:r>
      <w:r w:rsidR="00B25586">
        <w:fldChar w:fldCharType="begin"/>
      </w:r>
      <w:r w:rsidR="00B25586">
        <w:instrText xml:space="preserve">REF REF_ITU_TG9925 \* MERGEFORMAT </w:instrText>
      </w:r>
      <w:r w:rsidR="00B25586">
        <w:fldChar w:fldCharType="separate"/>
      </w:r>
      <w:r w:rsidR="00063D80" w:rsidRPr="00581912">
        <w:t>i.</w:t>
      </w:r>
      <w:r w:rsidR="00063D80">
        <w:rPr>
          <w:noProof/>
        </w:rPr>
        <w:t>3</w:t>
      </w:r>
      <w:r w:rsidR="00B25586">
        <w:rPr>
          <w:noProof/>
        </w:rPr>
        <w:fldChar w:fldCharType="end"/>
      </w:r>
      <w:r w:rsidR="00581912" w:rsidRPr="00CD5783">
        <w:t>]</w:t>
      </w:r>
      <w:r w:rsidR="00094AE6" w:rsidRPr="00CD5783">
        <w:t xml:space="preserve"> and</w:t>
      </w:r>
      <w:r w:rsidR="001A3DB1" w:rsidRPr="00CD5783">
        <w:t xml:space="preserve"> G.993.2</w:t>
      </w:r>
      <w:r w:rsidR="00581912" w:rsidRPr="00CD5783">
        <w:t xml:space="preserve"> [</w:t>
      </w:r>
      <w:r w:rsidR="00B25586">
        <w:fldChar w:fldCharType="begin"/>
      </w:r>
      <w:r w:rsidR="00B25586">
        <w:instrText xml:space="preserve">REF REF_ITU_TG9932 \* MERGEFORMAT </w:instrText>
      </w:r>
      <w:r w:rsidR="00B25586">
        <w:fldChar w:fldCharType="separate"/>
      </w:r>
      <w:r w:rsidR="00063D80" w:rsidRPr="00581912">
        <w:t>i.</w:t>
      </w:r>
      <w:r w:rsidR="00063D80">
        <w:rPr>
          <w:noProof/>
        </w:rPr>
        <w:t>4</w:t>
      </w:r>
      <w:r w:rsidR="00B25586">
        <w:rPr>
          <w:noProof/>
        </w:rPr>
        <w:fldChar w:fldCharType="end"/>
      </w:r>
      <w:r w:rsidR="00581912" w:rsidRPr="00CD5783">
        <w:t>]</w:t>
      </w:r>
      <w:r w:rsidR="001A3DB1" w:rsidRPr="00CD5783">
        <w:t>) activated on the line.</w:t>
      </w:r>
      <w:r w:rsidR="009768F5" w:rsidRPr="00CD5783">
        <w:t xml:space="preserve"> </w:t>
      </w:r>
      <w:r w:rsidR="001A3DB1" w:rsidRPr="00CD5783">
        <w:t>The test set-up</w:t>
      </w:r>
      <w:r w:rsidR="001A3DB1" w:rsidRPr="00962B02">
        <w:t xml:space="preserve"> is as shown in </w:t>
      </w:r>
      <w:r w:rsidR="00094AE6" w:rsidRPr="00962B02">
        <w:t>figure 2</w:t>
      </w:r>
      <w:r w:rsidR="001A3DB1" w:rsidRPr="00962B02">
        <w:t>.</w:t>
      </w:r>
    </w:p>
    <w:p w:rsidR="001A3DB1" w:rsidRPr="00962B02" w:rsidRDefault="001A3DB1" w:rsidP="001E0C6F">
      <w:pPr>
        <w:keepNext/>
        <w:keepLines/>
      </w:pPr>
      <w:r w:rsidRPr="00962B02">
        <w:t>Equipment conditions</w:t>
      </w:r>
      <w:r w:rsidR="00F00515" w:rsidRPr="00962B02">
        <w:t>:</w:t>
      </w:r>
    </w:p>
    <w:p w:rsidR="001A3DB1" w:rsidRPr="00962B02" w:rsidRDefault="001A3DB1" w:rsidP="001E0C6F">
      <w:pPr>
        <w:pStyle w:val="B1"/>
        <w:keepNext/>
        <w:keepLines/>
      </w:pPr>
      <w:r w:rsidRPr="00E502BF">
        <w:t>ADSL2plus</w:t>
      </w:r>
      <w:r w:rsidRPr="00962B02">
        <w:t xml:space="preserve"> configuration</w:t>
      </w:r>
      <w:r w:rsidR="00094AE6" w:rsidRPr="00962B02">
        <w:t>:</w:t>
      </w:r>
    </w:p>
    <w:p w:rsidR="001A3DB1" w:rsidRPr="00962B02" w:rsidRDefault="001A3DB1" w:rsidP="001E0C6F">
      <w:pPr>
        <w:pStyle w:val="B2"/>
        <w:keepNext/>
        <w:keepLines/>
      </w:pPr>
      <w:smartTag w:uri="urn:schemas-microsoft-com:office:smarttags" w:element="place">
        <w:r w:rsidRPr="00962B02">
          <w:t>Loop</w:t>
        </w:r>
      </w:smartTag>
      <w:r w:rsidRPr="00962B02">
        <w:t xml:space="preserve"> length/type: see </w:t>
      </w:r>
      <w:r w:rsidR="00094AE6" w:rsidRPr="00962B02">
        <w:t>table 1.</w:t>
      </w:r>
    </w:p>
    <w:p w:rsidR="001A3DB1" w:rsidDel="002E4183" w:rsidRDefault="001A3DB1" w:rsidP="00F00515">
      <w:pPr>
        <w:pStyle w:val="B2"/>
        <w:rPr>
          <w:del w:id="420" w:author="puttenf" w:date="2011-02-09T12:11:00Z"/>
        </w:rPr>
      </w:pPr>
      <w:del w:id="421" w:author="puttenf" w:date="2011-02-09T12:11:00Z">
        <w:r w:rsidRPr="00962B02" w:rsidDel="002E4183">
          <w:delText>Downstream</w:delText>
        </w:r>
        <w:r w:rsidR="00741A53" w:rsidRPr="00962B02" w:rsidDel="002E4183">
          <w:rPr>
            <w:lang w:eastAsia="zh-CN"/>
          </w:rPr>
          <w:delText>/</w:delText>
        </w:r>
        <w:r w:rsidR="00741A53" w:rsidRPr="00962B02" w:rsidDel="002E4183">
          <w:delText xml:space="preserve"> Upstream</w:delText>
        </w:r>
        <w:r w:rsidRPr="00962B02" w:rsidDel="002E4183">
          <w:delText xml:space="preserve"> data-rate: maximum possible data rate</w:delText>
        </w:r>
        <w:r w:rsidR="000A0357" w:rsidRPr="00962B02" w:rsidDel="002E4183">
          <w:rPr>
            <w:lang w:eastAsia="zh-CN"/>
          </w:rPr>
          <w:delText xml:space="preserve"> for full-power state</w:delText>
        </w:r>
        <w:r w:rsidR="001E0C6F" w:rsidDel="002E4183">
          <w:rPr>
            <w:lang w:eastAsia="zh-CN"/>
          </w:rPr>
          <w:delText>.</w:delText>
        </w:r>
      </w:del>
    </w:p>
    <w:p w:rsidR="002E4183" w:rsidRDefault="002E4183" w:rsidP="00F00515">
      <w:pPr>
        <w:pStyle w:val="B2"/>
        <w:rPr>
          <w:ins w:id="422" w:author="puttenf" w:date="2011-02-09T12:11:00Z"/>
        </w:rPr>
      </w:pPr>
      <w:ins w:id="423" w:author="puttenf" w:date="2011-02-09T12:11:00Z">
        <w:r>
          <w:rPr>
            <w:lang w:eastAsia="zh-CN"/>
          </w:rPr>
          <w:t>Full power state is configured as follows:</w:t>
        </w:r>
      </w:ins>
    </w:p>
    <w:p w:rsidR="002E4183" w:rsidRDefault="002E4183">
      <w:pPr>
        <w:pStyle w:val="B2"/>
        <w:numPr>
          <w:ilvl w:val="1"/>
          <w:numId w:val="3"/>
        </w:numPr>
        <w:ind w:hanging="306"/>
        <w:rPr>
          <w:ins w:id="424" w:author="puttenf" w:date="2011-02-09T12:12:00Z"/>
        </w:rPr>
        <w:pPrChange w:id="425" w:author="puttenf" w:date="2011-02-09T12:12:00Z">
          <w:pPr>
            <w:pStyle w:val="B2"/>
          </w:pPr>
        </w:pPrChange>
      </w:pPr>
      <w:ins w:id="426" w:author="puttenf" w:date="2011-02-09T12:12:00Z">
        <w:r>
          <w:t xml:space="preserve">Common line settings: </w:t>
        </w:r>
      </w:ins>
      <w:ins w:id="427" w:author="puttenf" w:date="2011-02-09T12:13:00Z">
        <w:r>
          <w:t>as defined in</w:t>
        </w:r>
      </w:ins>
      <w:ins w:id="428" w:author="puttenf" w:date="2011-02-09T12:12:00Z">
        <w:r>
          <w:t xml:space="preserve"> BBF TR-100 Table 7-1.</w:t>
        </w:r>
      </w:ins>
    </w:p>
    <w:p w:rsidR="002E4183" w:rsidRDefault="002E4183">
      <w:pPr>
        <w:pStyle w:val="B2"/>
        <w:numPr>
          <w:ilvl w:val="1"/>
          <w:numId w:val="3"/>
        </w:numPr>
        <w:ind w:hanging="306"/>
        <w:rPr>
          <w:ins w:id="429" w:author="puttenf" w:date="2011-02-09T12:13:00Z"/>
        </w:rPr>
        <w:pPrChange w:id="430" w:author="puttenf" w:date="2011-02-09T12:12:00Z">
          <w:pPr>
            <w:pStyle w:val="B2"/>
          </w:pPr>
        </w:pPrChange>
      </w:pPr>
      <w:ins w:id="431" w:author="puttenf" w:date="2011-02-09T12:12:00Z">
        <w:r>
          <w:t>General test profile: F-1/0 as defined in BBF TR-100 Table 7-2.</w:t>
        </w:r>
      </w:ins>
    </w:p>
    <w:p w:rsidR="002E4183" w:rsidRDefault="002E4183">
      <w:pPr>
        <w:pStyle w:val="B2"/>
        <w:numPr>
          <w:ilvl w:val="1"/>
          <w:numId w:val="3"/>
        </w:numPr>
        <w:ind w:hanging="306"/>
        <w:rPr>
          <w:ins w:id="432" w:author="puttenf" w:date="2011-02-10T17:07:00Z"/>
        </w:rPr>
        <w:pPrChange w:id="433" w:author="puttenf" w:date="2011-02-09T12:12:00Z">
          <w:pPr>
            <w:pStyle w:val="B2"/>
          </w:pPr>
        </w:pPrChange>
      </w:pPr>
      <w:ins w:id="434" w:author="puttenf" w:date="2011-02-09T12:13:00Z">
        <w:r>
          <w:t>Specific test Profile: A2P_RA_F_30000k as defined in BB</w:t>
        </w:r>
      </w:ins>
      <w:ins w:id="435" w:author="puttenf" w:date="2011-02-09T12:14:00Z">
        <w:r>
          <w:t>F TR-100 Table 7-3.</w:t>
        </w:r>
      </w:ins>
    </w:p>
    <w:p w:rsidR="0083719B" w:rsidRPr="00962B02" w:rsidRDefault="0083719B" w:rsidP="0083719B">
      <w:pPr>
        <w:pStyle w:val="B2"/>
        <w:numPr>
          <w:ilvl w:val="1"/>
          <w:numId w:val="3"/>
        </w:numPr>
        <w:ind w:hanging="306"/>
        <w:rPr>
          <w:ins w:id="436" w:author="puttenf" w:date="2011-02-10T17:07:00Z"/>
        </w:rPr>
      </w:pPr>
      <w:ins w:id="437" w:author="puttenf" w:date="2011-02-10T17:07:00Z">
        <w:r>
          <w:t>DPBO shall be off</w:t>
        </w:r>
      </w:ins>
      <w:ins w:id="438" w:author="puttenf" w:date="2011-02-10T17:14:00Z">
        <w:r w:rsidR="00DE1191">
          <w:t>.</w:t>
        </w:r>
      </w:ins>
    </w:p>
    <w:p w:rsidR="00DE3672" w:rsidRPr="00962B02" w:rsidRDefault="00DE3672" w:rsidP="00F00515">
      <w:pPr>
        <w:pStyle w:val="B2"/>
      </w:pPr>
      <w:r w:rsidRPr="00962B02">
        <w:rPr>
          <w:lang w:eastAsia="zh-CN"/>
        </w:rPr>
        <w:t xml:space="preserve">Low power state is configured as following: </w:t>
      </w:r>
    </w:p>
    <w:p w:rsidR="002E4183" w:rsidRPr="002E4183" w:rsidRDefault="002E4183" w:rsidP="0056592B">
      <w:pPr>
        <w:pStyle w:val="B3"/>
        <w:rPr>
          <w:ins w:id="439" w:author="puttenf" w:date="2011-02-09T12:17:00Z"/>
          <w:rPrChange w:id="440" w:author="puttenf" w:date="2011-02-09T12:17:00Z">
            <w:rPr>
              <w:ins w:id="441" w:author="puttenf" w:date="2011-02-09T12:17:00Z"/>
              <w:rFonts w:ascii="TimesNewRoman" w:eastAsia="SimSun" w:hAnsi="TimesNewRoman" w:cs="TimesNewRoman"/>
              <w:sz w:val="24"/>
              <w:szCs w:val="24"/>
              <w:lang w:val="nl-BE" w:eastAsia="nl-BE"/>
            </w:rPr>
          </w:rPrChange>
        </w:rPr>
      </w:pPr>
      <w:ins w:id="442" w:author="puttenf" w:date="2011-02-09T12:17:00Z">
        <w:r w:rsidRPr="002E4183">
          <w:rPr>
            <w:rFonts w:ascii="TimesNewRoman" w:eastAsia="SimSun" w:hAnsi="TimesNewRoman" w:cs="TimesNewRoman"/>
            <w:lang w:val="nl-BE" w:eastAsia="nl-BE"/>
            <w:rPrChange w:id="443" w:author="puttenf" w:date="2011-02-09T12:17:00Z">
              <w:rPr>
                <w:rFonts w:ascii="TimesNewRoman" w:eastAsia="SimSun" w:hAnsi="TimesNewRoman" w:cs="TimesNewRoman"/>
                <w:sz w:val="24"/>
                <w:szCs w:val="24"/>
                <w:lang w:val="nl-BE" w:eastAsia="nl-BE"/>
              </w:rPr>
            </w:rPrChange>
          </w:rPr>
          <w:t xml:space="preserve">PMMODE: </w:t>
        </w:r>
        <w:del w:id="444" w:author="Nickle Lee" w:date="2011-03-01T16:03:00Z">
          <w:r w:rsidRPr="002E4183" w:rsidDel="008B495D">
            <w:rPr>
              <w:rFonts w:ascii="TimesNewRoman" w:eastAsia="SimSun" w:hAnsi="TimesNewRoman" w:cs="TimesNewRoman"/>
              <w:lang w:val="nl-BE" w:eastAsia="nl-BE"/>
              <w:rPrChange w:id="445" w:author="puttenf" w:date="2011-02-09T12:17:00Z">
                <w:rPr>
                  <w:rFonts w:ascii="TimesNewRoman" w:eastAsia="SimSun" w:hAnsi="TimesNewRoman" w:cs="TimesNewRoman"/>
                  <w:sz w:val="24"/>
                  <w:szCs w:val="24"/>
                  <w:lang w:val="nl-BE" w:eastAsia="nl-BE"/>
                </w:rPr>
              </w:rPrChange>
            </w:rPr>
            <w:delText>L1/</w:delText>
          </w:r>
        </w:del>
        <w:r w:rsidRPr="002E4183">
          <w:rPr>
            <w:rFonts w:ascii="TimesNewRoman" w:eastAsia="SimSun" w:hAnsi="TimesNewRoman" w:cs="TimesNewRoman"/>
            <w:lang w:val="nl-BE" w:eastAsia="nl-BE"/>
            <w:rPrChange w:id="446" w:author="puttenf" w:date="2011-02-09T12:17:00Z">
              <w:rPr>
                <w:rFonts w:ascii="TimesNewRoman" w:eastAsia="SimSun" w:hAnsi="TimesNewRoman" w:cs="TimesNewRoman"/>
                <w:sz w:val="24"/>
                <w:szCs w:val="24"/>
                <w:lang w:val="nl-BE" w:eastAsia="nl-BE"/>
              </w:rPr>
            </w:rPrChange>
          </w:rPr>
          <w:t>L2 state enabled (Low power state)</w:t>
        </w:r>
      </w:ins>
    </w:p>
    <w:p w:rsidR="00DE3672" w:rsidRPr="006831F9" w:rsidRDefault="00B66F28" w:rsidP="0056592B">
      <w:pPr>
        <w:pStyle w:val="B3"/>
      </w:pPr>
      <w:r w:rsidRPr="00962B02">
        <w:t>L0-TIME</w:t>
      </w:r>
      <w:proofErr w:type="gramStart"/>
      <w:r w:rsidRPr="00962B02">
        <w:t>:</w:t>
      </w:r>
      <w:proofErr w:type="gramEnd"/>
      <w:del w:id="447" w:author="puttenf" w:date="2011-02-09T12:33:00Z">
        <w:r w:rsidRPr="00962B02" w:rsidDel="00F11CCC">
          <w:delText xml:space="preserve"> </w:delText>
        </w:r>
        <w:r w:rsidR="00D169BE" w:rsidRPr="006831F9" w:rsidDel="00F11CCC">
          <w:rPr>
            <w:lang w:eastAsia="zh-CN"/>
          </w:rPr>
          <w:delText>60</w:delText>
        </w:r>
        <w:r w:rsidR="00DE3672" w:rsidRPr="006831F9" w:rsidDel="00F11CCC">
          <w:delText xml:space="preserve"> </w:delText>
        </w:r>
        <w:r w:rsidR="006831F9" w:rsidRPr="006831F9" w:rsidDel="00F11CCC">
          <w:delText>seconds</w:delText>
        </w:r>
      </w:del>
      <w:ins w:id="448" w:author="puttenf" w:date="2011-02-09T12:33:00Z">
        <w:r w:rsidR="00F11CCC">
          <w:t>as defined in BBF TR-100 Table B.2-25</w:t>
        </w:r>
      </w:ins>
      <w:r w:rsidR="00DE3672" w:rsidRPr="006831F9">
        <w:t>.</w:t>
      </w:r>
    </w:p>
    <w:p w:rsidR="00DE3672" w:rsidRPr="00962B02" w:rsidRDefault="00B66F28" w:rsidP="0056592B">
      <w:pPr>
        <w:pStyle w:val="B3"/>
      </w:pPr>
      <w:r w:rsidRPr="00962B02">
        <w:t xml:space="preserve">L2-TIME: </w:t>
      </w:r>
      <w:del w:id="449" w:author="puttenf" w:date="2011-02-09T12:33:00Z">
        <w:r w:rsidRPr="00962B02" w:rsidDel="00F11CCC">
          <w:delText>1</w:delText>
        </w:r>
        <w:r w:rsidR="00D169BE" w:rsidRPr="00962B02" w:rsidDel="00F11CCC">
          <w:rPr>
            <w:lang w:eastAsia="zh-CN"/>
          </w:rPr>
          <w:delText>5</w:delText>
        </w:r>
        <w:r w:rsidR="00DE3672" w:rsidRPr="00962B02" w:rsidDel="00F11CCC">
          <w:delText xml:space="preserve"> </w:delText>
        </w:r>
        <w:r w:rsidR="006831F9" w:rsidDel="00F11CCC">
          <w:delText>seconds</w:delText>
        </w:r>
      </w:del>
      <w:ins w:id="450" w:author="puttenf" w:date="2011-02-09T12:34:00Z">
        <w:r w:rsidR="00F11CCC" w:rsidRPr="00F11CCC">
          <w:t xml:space="preserve"> </w:t>
        </w:r>
        <w:r w:rsidR="00F11CCC">
          <w:t>as defined in BBF TR-100 Table B.2-25</w:t>
        </w:r>
      </w:ins>
      <w:r w:rsidR="00DE3672" w:rsidRPr="00962B02">
        <w:t>.</w:t>
      </w:r>
    </w:p>
    <w:p w:rsidR="00DE3672" w:rsidRPr="00962B02" w:rsidRDefault="00DE3672" w:rsidP="0056592B">
      <w:pPr>
        <w:pStyle w:val="B3"/>
      </w:pPr>
      <w:r w:rsidRPr="00962B02">
        <w:t xml:space="preserve">L2-ATPR: </w:t>
      </w:r>
      <w:del w:id="451" w:author="puttenf" w:date="2011-02-09T12:34:00Z">
        <w:r w:rsidR="006A097A" w:rsidRPr="00962B02" w:rsidDel="00F11CCC">
          <w:rPr>
            <w:lang w:eastAsia="zh-CN"/>
          </w:rPr>
          <w:delText>1</w:delText>
        </w:r>
        <w:r w:rsidR="006A097A" w:rsidRPr="00962B02" w:rsidDel="00F11CCC">
          <w:delText xml:space="preserve"> </w:delText>
        </w:r>
        <w:r w:rsidRPr="00962B02" w:rsidDel="00F11CCC">
          <w:delText>dB</w:delText>
        </w:r>
      </w:del>
      <w:ins w:id="452" w:author="puttenf" w:date="2011-02-09T12:34:00Z">
        <w:r w:rsidR="00F11CCC" w:rsidRPr="00F11CCC">
          <w:t xml:space="preserve"> </w:t>
        </w:r>
      </w:ins>
      <w:ins w:id="453" w:author="zhubin(Bin)" w:date="2011-03-03T13:41:00Z">
        <w:r w:rsidR="00AD266B">
          <w:t xml:space="preserve">1dB </w:t>
        </w:r>
      </w:ins>
      <w:ins w:id="454" w:author="puttenf" w:date="2011-02-09T12:34:00Z">
        <w:del w:id="455" w:author="zhubin(Bin)" w:date="2011-03-03T13:41:00Z">
          <w:r w:rsidR="00F11CCC" w:rsidDel="00AD266B">
            <w:delText>as defined in BBF TR-100 Table B.2-25</w:delText>
          </w:r>
        </w:del>
      </w:ins>
      <w:del w:id="456" w:author="zhubin(Bin)" w:date="2011-03-03T13:41:00Z">
        <w:r w:rsidR="009F1FD3" w:rsidDel="00AD266B">
          <w:delText>.</w:delText>
        </w:r>
      </w:del>
    </w:p>
    <w:p w:rsidR="00CC60AB" w:rsidRDefault="00DE3672" w:rsidP="0056592B">
      <w:pPr>
        <w:pStyle w:val="B3"/>
      </w:pPr>
      <w:r w:rsidRPr="00962B02">
        <w:t xml:space="preserve">L2-ATPRT: </w:t>
      </w:r>
      <w:r w:rsidR="00B32066" w:rsidRPr="00962B02">
        <w:rPr>
          <w:lang w:eastAsia="zh-CN"/>
        </w:rPr>
        <w:t xml:space="preserve">in the range </w:t>
      </w:r>
      <w:r w:rsidR="00276AE3" w:rsidRPr="00962B02">
        <w:rPr>
          <w:lang w:eastAsia="zh-CN"/>
        </w:rPr>
        <w:t xml:space="preserve">-1 </w:t>
      </w:r>
      <w:r w:rsidR="00A70AA3">
        <w:rPr>
          <w:lang w:eastAsia="zh-CN"/>
        </w:rPr>
        <w:t xml:space="preserve">dB </w:t>
      </w:r>
      <w:r w:rsidR="00276AE3" w:rsidRPr="00962B02">
        <w:rPr>
          <w:lang w:eastAsia="zh-CN"/>
        </w:rPr>
        <w:t xml:space="preserve">to </w:t>
      </w:r>
      <w:r w:rsidR="00B32066" w:rsidRPr="00962B02">
        <w:rPr>
          <w:lang w:eastAsia="zh-CN"/>
        </w:rPr>
        <w:t>-3</w:t>
      </w:r>
      <w:r w:rsidR="00276AE3" w:rsidRPr="00962B02">
        <w:rPr>
          <w:lang w:eastAsia="zh-CN"/>
        </w:rPr>
        <w:t>1</w:t>
      </w:r>
      <w:r w:rsidR="00B32066" w:rsidRPr="00962B02">
        <w:rPr>
          <w:lang w:eastAsia="zh-CN"/>
        </w:rPr>
        <w:t xml:space="preserve"> dB</w:t>
      </w:r>
      <w:r w:rsidR="00E87F21" w:rsidRPr="00962B02">
        <w:rPr>
          <w:lang w:eastAsia="zh-CN"/>
        </w:rPr>
        <w:t>.</w:t>
      </w:r>
      <w:r w:rsidR="00B32066" w:rsidRPr="00962B02">
        <w:rPr>
          <w:lang w:eastAsia="zh-CN"/>
        </w:rPr>
        <w:t xml:space="preserve"> </w:t>
      </w:r>
      <w:r w:rsidR="006374FC" w:rsidRPr="00962B02">
        <w:rPr>
          <w:lang w:eastAsia="zh-CN"/>
        </w:rPr>
        <w:t>Manufacturer</w:t>
      </w:r>
      <w:r w:rsidR="00B32066" w:rsidRPr="00962B02">
        <w:rPr>
          <w:lang w:eastAsia="zh-CN"/>
        </w:rPr>
        <w:t xml:space="preserve"> shall declare the mini</w:t>
      </w:r>
      <w:r w:rsidR="00B32066" w:rsidRPr="005D0E8B">
        <w:rPr>
          <w:lang w:eastAsia="zh-CN"/>
        </w:rPr>
        <w:t xml:space="preserve">mum </w:t>
      </w:r>
      <w:r w:rsidR="005D0E8B" w:rsidRPr="005D0E8B">
        <w:rPr>
          <w:lang w:eastAsia="zh-CN"/>
        </w:rPr>
        <w:t>L2-</w:t>
      </w:r>
      <w:r w:rsidR="00B32066" w:rsidRPr="005D0E8B">
        <w:rPr>
          <w:lang w:eastAsia="zh-CN"/>
        </w:rPr>
        <w:t>ATPRT</w:t>
      </w:r>
      <w:r w:rsidR="00B32066" w:rsidRPr="00962B02">
        <w:rPr>
          <w:lang w:eastAsia="zh-CN"/>
        </w:rPr>
        <w:t xml:space="preserve"> value necessary to res</w:t>
      </w:r>
      <w:r w:rsidR="00276AE3" w:rsidRPr="00962B02">
        <w:rPr>
          <w:lang w:eastAsia="zh-CN"/>
        </w:rPr>
        <w:t>p</w:t>
      </w:r>
      <w:r w:rsidR="00B32066" w:rsidRPr="00962B02">
        <w:rPr>
          <w:lang w:eastAsia="zh-CN"/>
        </w:rPr>
        <w:t>ect the requirement</w:t>
      </w:r>
      <w:r w:rsidR="00276AE3" w:rsidRPr="00962B02">
        <w:rPr>
          <w:lang w:eastAsia="zh-CN"/>
        </w:rPr>
        <w:t>s</w:t>
      </w:r>
      <w:r w:rsidR="00CC60AB">
        <w:rPr>
          <w:lang w:eastAsia="zh-CN"/>
        </w:rPr>
        <w:t xml:space="preserve"> of table 2.</w:t>
      </w:r>
    </w:p>
    <w:p w:rsidR="00DE3672" w:rsidRPr="00962B02" w:rsidRDefault="00276AE3" w:rsidP="00CC60AB">
      <w:pPr>
        <w:pStyle w:val="NO"/>
      </w:pPr>
      <w:r w:rsidRPr="00962B02">
        <w:rPr>
          <w:lang w:eastAsia="zh-CN"/>
        </w:rPr>
        <w:t>N</w:t>
      </w:r>
      <w:r w:rsidR="00E87F21" w:rsidRPr="00962B02">
        <w:rPr>
          <w:lang w:eastAsia="zh-CN"/>
        </w:rPr>
        <w:t>OTE</w:t>
      </w:r>
      <w:r w:rsidR="00CC60AB">
        <w:rPr>
          <w:lang w:eastAsia="zh-CN"/>
        </w:rPr>
        <w:t xml:space="preserve"> 1:</w:t>
      </w:r>
      <w:r w:rsidR="00CC60AB">
        <w:rPr>
          <w:lang w:eastAsia="zh-CN"/>
        </w:rPr>
        <w:tab/>
      </w:r>
      <w:r w:rsidRPr="00962B02">
        <w:t>L2-ATPRT parameter defines the total maximum aggregate transmit power reduction that is allowed in L2 state. As such matching L2 power consumption targets with L2 value close to -1</w:t>
      </w:r>
      <w:r w:rsidR="00CC60AB">
        <w:t xml:space="preserve"> </w:t>
      </w:r>
      <w:r w:rsidRPr="00962B02">
        <w:t>dB is better (higher efficient) than matching the same targets but with L2 value close to -31</w:t>
      </w:r>
      <w:r w:rsidR="00CC60AB">
        <w:t xml:space="preserve"> </w:t>
      </w:r>
      <w:r w:rsidRPr="00962B02">
        <w:t>dB.</w:t>
      </w:r>
    </w:p>
    <w:p w:rsidR="00B66F28" w:rsidRPr="00962B02" w:rsidRDefault="00B66F28" w:rsidP="0056592B">
      <w:pPr>
        <w:pStyle w:val="B3"/>
      </w:pPr>
      <w:r w:rsidRPr="00962B02">
        <w:t xml:space="preserve">L2-MinDatarate: </w:t>
      </w:r>
      <w:r w:rsidR="00B32066" w:rsidRPr="00962B02">
        <w:t>≥</w:t>
      </w:r>
      <w:r w:rsidRPr="00962B02">
        <w:t xml:space="preserve"> 128</w:t>
      </w:r>
      <w:r w:rsidR="00CC60AB">
        <w:t xml:space="preserve"> </w:t>
      </w:r>
      <w:r w:rsidRPr="00962B02">
        <w:t>Kbps</w:t>
      </w:r>
      <w:r w:rsidR="002271FE">
        <w:t>.</w:t>
      </w:r>
    </w:p>
    <w:p w:rsidR="001A3DB1" w:rsidRPr="00962B02" w:rsidDel="00CD64B4" w:rsidRDefault="001A3DB1" w:rsidP="00F00515">
      <w:pPr>
        <w:pStyle w:val="B2"/>
        <w:rPr>
          <w:del w:id="457" w:author="puttenf" w:date="2011-02-09T12:18:00Z"/>
        </w:rPr>
      </w:pPr>
      <w:del w:id="458" w:author="puttenf" w:date="2011-02-09T12:18:00Z">
        <w:r w:rsidRPr="00962B02" w:rsidDel="00CD64B4">
          <w:delText>Operating Mode: Fast</w:delText>
        </w:r>
        <w:r w:rsidR="00094AE6" w:rsidRPr="00962B02" w:rsidDel="00CD64B4">
          <w:delText>.</w:delText>
        </w:r>
      </w:del>
    </w:p>
    <w:p w:rsidR="00E503C0" w:rsidRPr="00962B02" w:rsidDel="00CD64B4" w:rsidRDefault="001A3DB1" w:rsidP="00F00515">
      <w:pPr>
        <w:pStyle w:val="B2"/>
        <w:rPr>
          <w:del w:id="459" w:author="puttenf" w:date="2011-02-09T12:18:00Z"/>
        </w:rPr>
      </w:pPr>
      <w:del w:id="460" w:author="puttenf" w:date="2011-02-09T12:18:00Z">
        <w:r w:rsidRPr="00962B02" w:rsidDel="00CD64B4">
          <w:delText>Target noise margin: 6</w:delText>
        </w:r>
        <w:r w:rsidR="00F00515" w:rsidRPr="00962B02" w:rsidDel="00CD64B4">
          <w:delText xml:space="preserve"> </w:delText>
        </w:r>
        <w:r w:rsidRPr="00962B02" w:rsidDel="00CD64B4">
          <w:delText>dB</w:delText>
        </w:r>
        <w:r w:rsidR="00094AE6" w:rsidRPr="00962B02" w:rsidDel="00CD64B4">
          <w:delText>.</w:delText>
        </w:r>
      </w:del>
    </w:p>
    <w:p w:rsidR="001A3DB1" w:rsidRPr="00962B02" w:rsidDel="00CD64B4" w:rsidRDefault="00E503C0" w:rsidP="00F00515">
      <w:pPr>
        <w:pStyle w:val="B2"/>
        <w:rPr>
          <w:del w:id="461" w:author="puttenf" w:date="2011-02-09T12:18:00Z"/>
        </w:rPr>
      </w:pPr>
      <w:del w:id="462" w:author="puttenf" w:date="2011-02-09T12:18:00Z">
        <w:r w:rsidRPr="00962B02" w:rsidDel="00CD64B4">
          <w:rPr>
            <w:lang w:eastAsia="zh-CN"/>
          </w:rPr>
          <w:delText xml:space="preserve">Line configuration: see </w:delText>
        </w:r>
        <w:r w:rsidR="006B6E6F" w:rsidDel="00CD64B4">
          <w:rPr>
            <w:lang w:eastAsia="zh-CN"/>
          </w:rPr>
          <w:delText>a</w:delText>
        </w:r>
        <w:r w:rsidRPr="00962B02" w:rsidDel="00CD64B4">
          <w:rPr>
            <w:lang w:eastAsia="zh-CN"/>
          </w:rPr>
          <w:delText>nnex A</w:delText>
        </w:r>
        <w:r w:rsidR="006B6E6F" w:rsidDel="00CD64B4">
          <w:rPr>
            <w:lang w:eastAsia="zh-CN"/>
          </w:rPr>
          <w:delText>.</w:delText>
        </w:r>
      </w:del>
    </w:p>
    <w:p w:rsidR="00CB1188" w:rsidRPr="00962B02" w:rsidRDefault="00CC60AB" w:rsidP="00CC60AB">
      <w:pPr>
        <w:pStyle w:val="NO"/>
      </w:pPr>
      <w:r>
        <w:rPr>
          <w:lang w:eastAsia="zh-CN"/>
        </w:rPr>
        <w:t>NOTE 2:</w:t>
      </w:r>
      <w:r>
        <w:rPr>
          <w:lang w:eastAsia="zh-CN"/>
        </w:rPr>
        <w:tab/>
      </w:r>
      <w:r w:rsidR="00E01138" w:rsidRPr="00962B02">
        <w:rPr>
          <w:lang w:eastAsia="zh-CN"/>
        </w:rPr>
        <w:t xml:space="preserve">For real network </w:t>
      </w:r>
      <w:r w:rsidR="002379C4" w:rsidRPr="00962B02">
        <w:rPr>
          <w:lang w:eastAsia="zh-CN"/>
        </w:rPr>
        <w:t xml:space="preserve">implementation </w:t>
      </w:r>
      <w:r w:rsidR="00E01138" w:rsidRPr="00962B02">
        <w:rPr>
          <w:lang w:eastAsia="zh-CN"/>
        </w:rPr>
        <w:t xml:space="preserve">a reference for the setting can be found in </w:t>
      </w:r>
      <w:r w:rsidR="00CB1188" w:rsidRPr="00962B02">
        <w:rPr>
          <w:lang w:eastAsia="zh-CN"/>
        </w:rPr>
        <w:t>B</w:t>
      </w:r>
      <w:r w:rsidR="00E01138" w:rsidRPr="00962B02">
        <w:rPr>
          <w:lang w:eastAsia="zh-CN"/>
        </w:rPr>
        <w:t>road Band forum</w:t>
      </w:r>
      <w:r w:rsidR="00CB1188" w:rsidRPr="00962B02">
        <w:rPr>
          <w:lang w:eastAsia="zh-CN"/>
        </w:rPr>
        <w:t xml:space="preserve"> documents </w:t>
      </w:r>
      <w:r w:rsidR="00CB1188" w:rsidRPr="003D23FB">
        <w:rPr>
          <w:lang w:eastAsia="zh-CN"/>
        </w:rPr>
        <w:t>TR-202</w:t>
      </w:r>
      <w:r w:rsidR="00AD6ADB" w:rsidRPr="003D23FB">
        <w:rPr>
          <w:lang w:eastAsia="zh-CN"/>
        </w:rPr>
        <w:t xml:space="preserve"> [</w:t>
      </w:r>
      <w:r w:rsidR="00AD6ADB" w:rsidRPr="003D23FB">
        <w:rPr>
          <w:lang w:eastAsia="zh-CN"/>
        </w:rPr>
        <w:fldChar w:fldCharType="begin"/>
      </w:r>
      <w:r w:rsidR="002049E1">
        <w:rPr>
          <w:lang w:eastAsia="zh-CN"/>
        </w:rPr>
        <w:instrText xml:space="preserve">REF REF_BROADBANDFORUMTR_202 </w:instrText>
      </w:r>
      <w:r w:rsidR="00AD6ADB" w:rsidRPr="003D23FB">
        <w:rPr>
          <w:lang w:eastAsia="zh-CN"/>
        </w:rPr>
        <w:fldChar w:fldCharType="separate"/>
      </w:r>
      <w:r w:rsidR="002049E1">
        <w:t>i.</w:t>
      </w:r>
      <w:r w:rsidR="002049E1">
        <w:rPr>
          <w:noProof/>
        </w:rPr>
        <w:t>6</w:t>
      </w:r>
      <w:r w:rsidR="00AD6ADB" w:rsidRPr="003D23FB">
        <w:rPr>
          <w:lang w:eastAsia="zh-CN"/>
        </w:rPr>
        <w:fldChar w:fldCharType="end"/>
      </w:r>
      <w:r w:rsidR="00AD6ADB" w:rsidRPr="003D23FB">
        <w:rPr>
          <w:lang w:eastAsia="zh-CN"/>
        </w:rPr>
        <w:t>]</w:t>
      </w:r>
      <w:r w:rsidR="00E01138" w:rsidRPr="003D23FB">
        <w:rPr>
          <w:lang w:eastAsia="zh-CN"/>
        </w:rPr>
        <w:t>, f</w:t>
      </w:r>
      <w:r w:rsidR="00E01138" w:rsidRPr="00962B02">
        <w:rPr>
          <w:lang w:eastAsia="zh-CN"/>
        </w:rPr>
        <w:t>or example L2 ATPR</w:t>
      </w:r>
      <w:r w:rsidR="00E80F63" w:rsidRPr="00962B02">
        <w:rPr>
          <w:rFonts w:hint="eastAsia"/>
          <w:lang w:eastAsia="zh-CN"/>
        </w:rPr>
        <w:t>T</w:t>
      </w:r>
      <w:r w:rsidR="00E01138" w:rsidRPr="00962B02">
        <w:rPr>
          <w:lang w:eastAsia="zh-CN"/>
        </w:rPr>
        <w:t xml:space="preserve"> </w:t>
      </w:r>
      <w:r w:rsidR="00C42F73">
        <w:rPr>
          <w:lang w:eastAsia="zh-CN"/>
        </w:rPr>
        <w:t>≤</w:t>
      </w:r>
      <w:r>
        <w:rPr>
          <w:lang w:eastAsia="zh-CN"/>
        </w:rPr>
        <w:t xml:space="preserve"> </w:t>
      </w:r>
      <w:r w:rsidR="00E01138" w:rsidRPr="00962B02">
        <w:rPr>
          <w:lang w:eastAsia="zh-CN"/>
        </w:rPr>
        <w:t>10</w:t>
      </w:r>
      <w:r>
        <w:rPr>
          <w:lang w:eastAsia="zh-CN"/>
        </w:rPr>
        <w:t xml:space="preserve"> </w:t>
      </w:r>
      <w:r w:rsidR="00E01138" w:rsidRPr="00962B02">
        <w:rPr>
          <w:lang w:eastAsia="zh-CN"/>
        </w:rPr>
        <w:t>dB</w:t>
      </w:r>
      <w:r w:rsidR="00CB1188" w:rsidRPr="00962B02">
        <w:t>.</w:t>
      </w:r>
    </w:p>
    <w:p w:rsidR="001A3DB1" w:rsidRPr="00962B02" w:rsidRDefault="001A3DB1" w:rsidP="00F00515">
      <w:pPr>
        <w:pStyle w:val="B1"/>
      </w:pPr>
      <w:r w:rsidRPr="00E502BF">
        <w:t>VDSL2</w:t>
      </w:r>
      <w:r w:rsidRPr="00962B02">
        <w:t xml:space="preserve"> configuration</w:t>
      </w:r>
      <w:r w:rsidR="00094AE6" w:rsidRPr="00962B02">
        <w:t>:</w:t>
      </w:r>
    </w:p>
    <w:p w:rsidR="001A3DB1" w:rsidRPr="00962B02" w:rsidRDefault="001A3DB1" w:rsidP="00F00515">
      <w:pPr>
        <w:pStyle w:val="B2"/>
      </w:pPr>
      <w:r w:rsidRPr="00962B02">
        <w:t xml:space="preserve">Loop-length/type: see </w:t>
      </w:r>
      <w:r w:rsidR="00094AE6" w:rsidRPr="00962B02">
        <w:t>table 1</w:t>
      </w:r>
      <w:r w:rsidRPr="00962B02">
        <w:t>.</w:t>
      </w:r>
    </w:p>
    <w:p w:rsidR="007F021D" w:rsidRDefault="007F021D">
      <w:pPr>
        <w:pStyle w:val="B2"/>
        <w:rPr>
          <w:ins w:id="463" w:author="puttenf" w:date="2011-02-09T12:20:00Z"/>
        </w:rPr>
        <w:pPrChange w:id="464" w:author="puttenf" w:date="2011-02-09T12:20:00Z">
          <w:pPr>
            <w:pStyle w:val="B2"/>
            <w:numPr>
              <w:ilvl w:val="1"/>
            </w:numPr>
            <w:tabs>
              <w:tab w:val="clear" w:pos="1191"/>
              <w:tab w:val="num" w:pos="1440"/>
            </w:tabs>
            <w:ind w:left="1440" w:hanging="306"/>
          </w:pPr>
        </w:pPrChange>
      </w:pPr>
      <w:ins w:id="465" w:author="puttenf" w:date="2011-02-09T12:20:00Z">
        <w:r>
          <w:t>Common line settings: as defined in BBF TR-114 Table</w:t>
        </w:r>
      </w:ins>
      <w:ins w:id="466" w:author="puttenf" w:date="2011-02-09T12:21:00Z">
        <w:r>
          <w:t xml:space="preserve"> 11</w:t>
        </w:r>
      </w:ins>
      <w:ins w:id="467" w:author="puttenf" w:date="2011-02-09T12:20:00Z">
        <w:r>
          <w:t>.</w:t>
        </w:r>
      </w:ins>
    </w:p>
    <w:p w:rsidR="007F021D" w:rsidRDefault="007F021D">
      <w:pPr>
        <w:pStyle w:val="B2"/>
        <w:rPr>
          <w:ins w:id="468" w:author="puttenf" w:date="2011-02-09T12:20:00Z"/>
        </w:rPr>
        <w:pPrChange w:id="469" w:author="puttenf" w:date="2011-02-09T12:20:00Z">
          <w:pPr>
            <w:pStyle w:val="B2"/>
            <w:numPr>
              <w:ilvl w:val="1"/>
            </w:numPr>
            <w:tabs>
              <w:tab w:val="clear" w:pos="1191"/>
              <w:tab w:val="num" w:pos="1440"/>
            </w:tabs>
            <w:ind w:left="1440" w:hanging="306"/>
          </w:pPr>
        </w:pPrChange>
      </w:pPr>
      <w:ins w:id="470" w:author="puttenf" w:date="2011-02-09T12:20:00Z">
        <w:r>
          <w:t xml:space="preserve">General </w:t>
        </w:r>
      </w:ins>
      <w:ins w:id="471" w:author="puttenf" w:date="2011-02-09T12:21:00Z">
        <w:r>
          <w:t>line settings</w:t>
        </w:r>
      </w:ins>
      <w:ins w:id="472" w:author="puttenf" w:date="2011-02-09T12:20:00Z">
        <w:r>
          <w:t xml:space="preserve">: </w:t>
        </w:r>
      </w:ins>
      <w:ins w:id="473" w:author="puttenf" w:date="2011-02-09T12:21:00Z">
        <w:r>
          <w:t>I</w:t>
        </w:r>
      </w:ins>
      <w:ins w:id="474" w:author="puttenf" w:date="2011-02-09T12:20:00Z">
        <w:r>
          <w:t>-</w:t>
        </w:r>
      </w:ins>
      <w:ins w:id="475" w:author="puttenf" w:date="2011-02-09T12:21:00Z">
        <w:r>
          <w:t>8/2</w:t>
        </w:r>
      </w:ins>
      <w:ins w:id="476" w:author="puttenf" w:date="2011-02-09T12:20:00Z">
        <w:r>
          <w:t xml:space="preserve"> as defined in BBF TR-1</w:t>
        </w:r>
      </w:ins>
      <w:ins w:id="477" w:author="puttenf" w:date="2011-02-09T12:21:00Z">
        <w:r>
          <w:t>14</w:t>
        </w:r>
      </w:ins>
      <w:ins w:id="478" w:author="puttenf" w:date="2011-02-09T12:20:00Z">
        <w:r>
          <w:t xml:space="preserve"> Table </w:t>
        </w:r>
      </w:ins>
      <w:ins w:id="479" w:author="puttenf" w:date="2011-02-09T12:21:00Z">
        <w:r>
          <w:t>1</w:t>
        </w:r>
      </w:ins>
      <w:ins w:id="480" w:author="puttenf" w:date="2011-02-09T12:20:00Z">
        <w:r>
          <w:t>2.</w:t>
        </w:r>
      </w:ins>
    </w:p>
    <w:p w:rsidR="007F021D" w:rsidRDefault="007F021D">
      <w:pPr>
        <w:pStyle w:val="B2"/>
        <w:rPr>
          <w:ins w:id="481" w:author="puttenf" w:date="2011-02-10T17:08:00Z"/>
        </w:rPr>
        <w:pPrChange w:id="482" w:author="puttenf" w:date="2011-02-09T12:20:00Z">
          <w:pPr>
            <w:pStyle w:val="B2"/>
            <w:numPr>
              <w:ilvl w:val="1"/>
            </w:numPr>
            <w:tabs>
              <w:tab w:val="clear" w:pos="1191"/>
              <w:tab w:val="num" w:pos="1440"/>
            </w:tabs>
            <w:ind w:left="1440" w:hanging="306"/>
          </w:pPr>
        </w:pPrChange>
      </w:pPr>
      <w:ins w:id="483" w:author="puttenf" w:date="2011-02-09T12:20:00Z">
        <w:r>
          <w:t>Specific test Profile: RA_</w:t>
        </w:r>
      </w:ins>
      <w:ins w:id="484" w:author="puttenf" w:date="2011-02-09T12:22:00Z">
        <w:r>
          <w:t>I</w:t>
        </w:r>
      </w:ins>
      <w:ins w:id="485" w:author="puttenf" w:date="2011-02-09T12:20:00Z">
        <w:r>
          <w:t>_</w:t>
        </w:r>
      </w:ins>
      <w:ins w:id="486" w:author="puttenf" w:date="2011-02-09T12:22:00Z">
        <w:r>
          <w:t>150_150</w:t>
        </w:r>
      </w:ins>
      <w:ins w:id="487" w:author="puttenf" w:date="2011-02-09T12:20:00Z">
        <w:r>
          <w:t xml:space="preserve"> as defined in BBF TR-1</w:t>
        </w:r>
      </w:ins>
      <w:ins w:id="488" w:author="puttenf" w:date="2011-02-09T12:22:00Z">
        <w:r>
          <w:t>14</w:t>
        </w:r>
      </w:ins>
      <w:ins w:id="489" w:author="puttenf" w:date="2011-02-09T12:20:00Z">
        <w:r>
          <w:t xml:space="preserve"> Table </w:t>
        </w:r>
      </w:ins>
      <w:ins w:id="490" w:author="puttenf" w:date="2011-02-09T12:22:00Z">
        <w:r>
          <w:t>1</w:t>
        </w:r>
      </w:ins>
      <w:ins w:id="491" w:author="puttenf" w:date="2011-02-09T12:20:00Z">
        <w:r>
          <w:t>3.</w:t>
        </w:r>
      </w:ins>
    </w:p>
    <w:p w:rsidR="0083719B" w:rsidRPr="00962B02" w:rsidRDefault="0083719B" w:rsidP="0083719B">
      <w:pPr>
        <w:pStyle w:val="B2"/>
        <w:rPr>
          <w:ins w:id="492" w:author="puttenf" w:date="2011-02-10T17:08:00Z"/>
        </w:rPr>
      </w:pPr>
      <w:ins w:id="493" w:author="puttenf" w:date="2011-02-10T17:08:00Z">
        <w:r>
          <w:t>Both DPBO and UPBO shall be off</w:t>
        </w:r>
      </w:ins>
      <w:ins w:id="494" w:author="puttenf" w:date="2011-02-10T17:14:00Z">
        <w:r w:rsidR="00DE1191">
          <w:t>.</w:t>
        </w:r>
      </w:ins>
    </w:p>
    <w:p w:rsidR="00B34785" w:rsidRPr="00962B02" w:rsidDel="007F021D" w:rsidRDefault="001A3DB1" w:rsidP="00B34785">
      <w:pPr>
        <w:pStyle w:val="B2"/>
        <w:rPr>
          <w:del w:id="495" w:author="puttenf" w:date="2011-02-09T12:20:00Z"/>
        </w:rPr>
      </w:pPr>
      <w:del w:id="496" w:author="puttenf" w:date="2011-02-09T12:20:00Z">
        <w:r w:rsidRPr="00962B02" w:rsidDel="007F021D">
          <w:delText>Downstream</w:delText>
        </w:r>
        <w:r w:rsidR="0064432C" w:rsidRPr="00962B02" w:rsidDel="007F021D">
          <w:rPr>
            <w:lang w:eastAsia="zh-CN"/>
          </w:rPr>
          <w:delText>/</w:delText>
        </w:r>
        <w:r w:rsidR="0064432C" w:rsidRPr="00962B02" w:rsidDel="007F021D">
          <w:delText xml:space="preserve"> Upstream</w:delText>
        </w:r>
        <w:r w:rsidRPr="00962B02" w:rsidDel="007F021D">
          <w:delText xml:space="preserve"> data-rate: maximum possible data rate</w:delText>
        </w:r>
        <w:r w:rsidR="003A2B9F" w:rsidRPr="00962B02" w:rsidDel="007F021D">
          <w:rPr>
            <w:lang w:eastAsia="zh-CN"/>
          </w:rPr>
          <w:delText xml:space="preserve"> for full-power state</w:delText>
        </w:r>
        <w:r w:rsidR="009768F5" w:rsidDel="007F021D">
          <w:rPr>
            <w:lang w:eastAsia="zh-CN"/>
          </w:rPr>
          <w:delText>.</w:delText>
        </w:r>
      </w:del>
    </w:p>
    <w:p w:rsidR="001A3DB1" w:rsidRPr="00962B02" w:rsidDel="007F021D" w:rsidRDefault="001A3DB1" w:rsidP="00B34785">
      <w:pPr>
        <w:pStyle w:val="B2"/>
        <w:rPr>
          <w:del w:id="497" w:author="puttenf" w:date="2011-02-09T12:20:00Z"/>
        </w:rPr>
      </w:pPr>
      <w:del w:id="498" w:author="puttenf" w:date="2011-02-09T12:20:00Z">
        <w:r w:rsidRPr="00962B02" w:rsidDel="007F021D">
          <w:delText>Operating mode: Interleaving (INP</w:delText>
        </w:r>
        <w:r w:rsidR="00F00515" w:rsidRPr="00962B02" w:rsidDel="007F021D">
          <w:delText xml:space="preserve"> </w:delText>
        </w:r>
        <w:r w:rsidRPr="00962B02" w:rsidDel="007F021D">
          <w:delText>=</w:delText>
        </w:r>
        <w:r w:rsidR="00F00515" w:rsidRPr="00962B02" w:rsidDel="007F021D">
          <w:delText xml:space="preserve"> </w:delText>
        </w:r>
        <w:r w:rsidRPr="00962B02" w:rsidDel="007F021D">
          <w:delText>2, delay = 8).</w:delText>
        </w:r>
      </w:del>
    </w:p>
    <w:p w:rsidR="00E503C0" w:rsidRPr="00962B02" w:rsidDel="007F021D" w:rsidRDefault="001A3DB1" w:rsidP="00F00515">
      <w:pPr>
        <w:pStyle w:val="B2"/>
        <w:rPr>
          <w:del w:id="499" w:author="puttenf" w:date="2011-02-09T12:20:00Z"/>
        </w:rPr>
      </w:pPr>
      <w:del w:id="500" w:author="puttenf" w:date="2011-02-09T12:20:00Z">
        <w:r w:rsidRPr="00962B02" w:rsidDel="007F021D">
          <w:delText>Target noise margin: 6</w:delText>
        </w:r>
        <w:r w:rsidR="00F00515" w:rsidRPr="00962B02" w:rsidDel="007F021D">
          <w:delText xml:space="preserve"> </w:delText>
        </w:r>
        <w:r w:rsidRPr="00962B02" w:rsidDel="007F021D">
          <w:delText>dB</w:delText>
        </w:r>
        <w:r w:rsidR="00094AE6" w:rsidRPr="00962B02" w:rsidDel="007F021D">
          <w:delText>.</w:delText>
        </w:r>
      </w:del>
    </w:p>
    <w:p w:rsidR="00654137" w:rsidRPr="00962B02" w:rsidDel="007F021D" w:rsidRDefault="00E503C0" w:rsidP="00C712B1">
      <w:pPr>
        <w:pStyle w:val="B2"/>
        <w:rPr>
          <w:del w:id="501" w:author="puttenf" w:date="2011-02-09T12:20:00Z"/>
        </w:rPr>
      </w:pPr>
      <w:del w:id="502" w:author="puttenf" w:date="2011-02-09T12:20:00Z">
        <w:r w:rsidRPr="00962B02" w:rsidDel="007F021D">
          <w:rPr>
            <w:lang w:eastAsia="zh-CN"/>
          </w:rPr>
          <w:delText xml:space="preserve">Line configuration: see </w:delText>
        </w:r>
        <w:r w:rsidR="009768F5" w:rsidDel="007F021D">
          <w:rPr>
            <w:lang w:eastAsia="zh-CN"/>
          </w:rPr>
          <w:delText>a</w:delText>
        </w:r>
        <w:r w:rsidRPr="00962B02" w:rsidDel="007F021D">
          <w:rPr>
            <w:lang w:eastAsia="zh-CN"/>
          </w:rPr>
          <w:delText>nnex A</w:delText>
        </w:r>
        <w:r w:rsidR="009768F5" w:rsidDel="007F021D">
          <w:rPr>
            <w:lang w:eastAsia="zh-CN"/>
          </w:rPr>
          <w:delText>.</w:delText>
        </w:r>
      </w:del>
    </w:p>
    <w:p w:rsidR="001A3DB1" w:rsidRPr="00962B02" w:rsidRDefault="001A3DB1">
      <w:pPr>
        <w:pStyle w:val="FL"/>
      </w:pPr>
      <w:r w:rsidRPr="00962B02">
        <w:t xml:space="preserve">Table </w:t>
      </w:r>
      <w:r w:rsidR="00B25586">
        <w:fldChar w:fldCharType="begin"/>
      </w:r>
      <w:r w:rsidR="00B25586">
        <w:instrText xml:space="preserve"> SEQ Table \* ARABIC </w:instrText>
      </w:r>
      <w:r w:rsidR="00B25586">
        <w:fldChar w:fldCharType="separate"/>
      </w:r>
      <w:r w:rsidR="00063D80">
        <w:rPr>
          <w:noProof/>
        </w:rPr>
        <w:t>1</w:t>
      </w:r>
      <w:r w:rsidR="00B25586">
        <w:rPr>
          <w:noProof/>
        </w:rPr>
        <w:fldChar w:fldCharType="end"/>
      </w:r>
      <w:r w:rsidRPr="00962B02">
        <w:t xml:space="preserve">: Loop-lengths for various </w:t>
      </w:r>
      <w:r w:rsidRPr="00E502BF">
        <w:t>DSL</w:t>
      </w:r>
      <w:r w:rsidRPr="00962B02">
        <w:t xml:space="preserve">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503" w:author="Paolo Gemma 00705443" w:date="2011-03-04T12: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2016"/>
        <w:gridCol w:w="1671"/>
        <w:gridCol w:w="3202"/>
        <w:gridCol w:w="1543"/>
        <w:tblGridChange w:id="504">
          <w:tblGrid>
            <w:gridCol w:w="2518"/>
            <w:gridCol w:w="2210"/>
            <w:gridCol w:w="4469"/>
            <w:gridCol w:w="578"/>
            <w:gridCol w:w="3891"/>
          </w:tblGrid>
        </w:tblGridChange>
      </w:tblGrid>
      <w:tr w:rsidR="00974ED4" w:rsidRPr="00962B02" w:rsidTr="00974ED4">
        <w:trPr>
          <w:tblHeader/>
          <w:jc w:val="center"/>
          <w:trPrChange w:id="505" w:author="Paolo Gemma 00705443" w:date="2011-03-04T12:37:00Z">
            <w:trPr>
              <w:tblHeader/>
              <w:jc w:val="center"/>
            </w:trPr>
          </w:trPrChange>
        </w:trPr>
        <w:tc>
          <w:tcPr>
            <w:tcW w:w="2016" w:type="dxa"/>
            <w:tcPrChange w:id="506" w:author="Paolo Gemma 00705443" w:date="2011-03-04T12:37:00Z">
              <w:tcPr>
                <w:tcW w:w="2518" w:type="dxa"/>
              </w:tcPr>
            </w:tcPrChange>
          </w:tcPr>
          <w:p w:rsidR="00974ED4" w:rsidRPr="00962B02" w:rsidRDefault="00974ED4" w:rsidP="00F00515">
            <w:pPr>
              <w:pStyle w:val="TAH"/>
            </w:pPr>
            <w:r w:rsidRPr="00962B02">
              <w:t>Technology</w:t>
            </w:r>
          </w:p>
        </w:tc>
        <w:tc>
          <w:tcPr>
            <w:tcW w:w="1671" w:type="dxa"/>
            <w:tcPrChange w:id="507" w:author="Paolo Gemma 00705443" w:date="2011-03-04T12:37:00Z">
              <w:tcPr>
                <w:tcW w:w="2210" w:type="dxa"/>
              </w:tcPr>
            </w:tcPrChange>
          </w:tcPr>
          <w:p w:rsidR="00974ED4" w:rsidRPr="00962B02" w:rsidRDefault="00974ED4" w:rsidP="00F00515">
            <w:pPr>
              <w:pStyle w:val="TAH"/>
            </w:pPr>
            <w:smartTag w:uri="urn:schemas-microsoft-com:office:smarttags" w:element="place">
              <w:r w:rsidRPr="00962B02">
                <w:t>Loop</w:t>
              </w:r>
            </w:smartTag>
            <w:r w:rsidRPr="00962B02">
              <w:t xml:space="preserve"> length</w:t>
            </w:r>
          </w:p>
        </w:tc>
        <w:tc>
          <w:tcPr>
            <w:tcW w:w="3202" w:type="dxa"/>
            <w:tcPrChange w:id="508" w:author="Paolo Gemma 00705443" w:date="2011-03-04T12:37:00Z">
              <w:tcPr>
                <w:tcW w:w="4469" w:type="dxa"/>
              </w:tcPr>
            </w:tcPrChange>
          </w:tcPr>
          <w:p w:rsidR="00974ED4" w:rsidRPr="00962B02" w:rsidRDefault="00974ED4" w:rsidP="00F00515">
            <w:pPr>
              <w:pStyle w:val="TAH"/>
            </w:pPr>
            <w:r w:rsidRPr="00962B02">
              <w:t>Reference loop</w:t>
            </w:r>
          </w:p>
        </w:tc>
        <w:tc>
          <w:tcPr>
            <w:tcW w:w="1543" w:type="dxa"/>
            <w:tcPrChange w:id="509" w:author="Paolo Gemma 00705443" w:date="2011-03-04T12:37:00Z">
              <w:tcPr>
                <w:tcW w:w="4469" w:type="dxa"/>
                <w:gridSpan w:val="2"/>
              </w:tcPr>
            </w:tcPrChange>
          </w:tcPr>
          <w:p w:rsidR="00974ED4" w:rsidRPr="00962B02" w:rsidRDefault="00974ED4" w:rsidP="00F00515">
            <w:pPr>
              <w:pStyle w:val="TAH"/>
            </w:pPr>
            <w:ins w:id="510" w:author="Paolo Gemma 00705443" w:date="2011-03-04T12:37:00Z">
              <w:r>
                <w:t>Reference document</w:t>
              </w:r>
            </w:ins>
          </w:p>
        </w:tc>
      </w:tr>
      <w:tr w:rsidR="00974ED4" w:rsidRPr="00962B02" w:rsidTr="00974ED4">
        <w:trPr>
          <w:jc w:val="center"/>
          <w:trPrChange w:id="511" w:author="Paolo Gemma 00705443" w:date="2011-03-04T12:37:00Z">
            <w:trPr>
              <w:jc w:val="center"/>
            </w:trPr>
          </w:trPrChange>
        </w:trPr>
        <w:tc>
          <w:tcPr>
            <w:tcW w:w="2016" w:type="dxa"/>
            <w:tcPrChange w:id="512" w:author="Paolo Gemma 00705443" w:date="2011-03-04T12:37:00Z">
              <w:tcPr>
                <w:tcW w:w="2518" w:type="dxa"/>
              </w:tcPr>
            </w:tcPrChange>
          </w:tcPr>
          <w:p w:rsidR="00974ED4" w:rsidRPr="00962B02" w:rsidRDefault="00974ED4" w:rsidP="00094AE6">
            <w:pPr>
              <w:pStyle w:val="TAL"/>
            </w:pPr>
            <w:r w:rsidRPr="00E502BF">
              <w:t>ADSL2plus</w:t>
            </w:r>
          </w:p>
        </w:tc>
        <w:tc>
          <w:tcPr>
            <w:tcW w:w="1671" w:type="dxa"/>
            <w:tcPrChange w:id="513" w:author="Paolo Gemma 00705443" w:date="2011-03-04T12:37:00Z">
              <w:tcPr>
                <w:tcW w:w="2210" w:type="dxa"/>
              </w:tcPr>
            </w:tcPrChange>
          </w:tcPr>
          <w:p w:rsidR="00974ED4" w:rsidRPr="00962B02" w:rsidRDefault="00974ED4" w:rsidP="00DE7CBA">
            <w:pPr>
              <w:pStyle w:val="TAC"/>
            </w:pPr>
            <w:del w:id="514" w:author="puttenf" w:date="2011-02-09T12:44:00Z">
              <w:r w:rsidRPr="00962B02" w:rsidDel="00DE7CBA">
                <w:delText>3 000</w:delText>
              </w:r>
            </w:del>
            <w:r w:rsidRPr="00962B02">
              <w:t xml:space="preserve"> </w:t>
            </w:r>
            <w:ins w:id="515" w:author="puttenf" w:date="2011-02-09T12:58:00Z">
              <w:r>
                <w:t xml:space="preserve">2 500 </w:t>
              </w:r>
            </w:ins>
            <w:r w:rsidRPr="00962B02">
              <w:t>m</w:t>
            </w:r>
          </w:p>
        </w:tc>
        <w:tc>
          <w:tcPr>
            <w:tcW w:w="3202" w:type="dxa"/>
            <w:tcPrChange w:id="516" w:author="Paolo Gemma 00705443" w:date="2011-03-04T12:37:00Z">
              <w:tcPr>
                <w:tcW w:w="4469" w:type="dxa"/>
              </w:tcPr>
            </w:tcPrChange>
          </w:tcPr>
          <w:p w:rsidR="00974ED4" w:rsidRDefault="00974ED4" w:rsidP="00094AE6">
            <w:pPr>
              <w:pStyle w:val="TAC"/>
              <w:rPr>
                <w:ins w:id="517" w:author="puttenf" w:date="2011-02-09T12:44:00Z"/>
              </w:rPr>
            </w:pPr>
            <w:del w:id="518" w:author="puttenf" w:date="2011-02-09T12:44:00Z">
              <w:r w:rsidRPr="00CD5783" w:rsidDel="00DE7CBA">
                <w:delText>TS 101 388 [</w:delText>
              </w:r>
              <w:r w:rsidRPr="00CD5783" w:rsidDel="00DE7CBA">
                <w:fldChar w:fldCharType="begin"/>
              </w:r>
              <w:r w:rsidRPr="00CD5783" w:rsidDel="00DE7CBA">
                <w:delInstrText xml:space="preserve">REF REF_TS101388  \* MERGEFORMAT </w:delInstrText>
              </w:r>
              <w:r w:rsidRPr="00CD5783" w:rsidDel="00DE7CBA">
                <w:fldChar w:fldCharType="separate"/>
              </w:r>
              <w:r w:rsidDel="00DE7CBA">
                <w:delText>1</w:delText>
              </w:r>
              <w:r w:rsidRPr="00CD5783" w:rsidDel="00DE7CBA">
                <w:fldChar w:fldCharType="end"/>
              </w:r>
              <w:r w:rsidRPr="00CD5783" w:rsidDel="00DE7CBA">
                <w:delText>]</w:delText>
              </w:r>
              <w:r w:rsidDel="00DE7CBA">
                <w:delText>,</w:delText>
              </w:r>
              <w:r w:rsidRPr="00962B02" w:rsidDel="00DE7CBA">
                <w:delText xml:space="preserve"> clause 5.2 loop 1</w:delText>
              </w:r>
              <w:r w:rsidDel="00DE7CBA">
                <w:delText xml:space="preserve"> </w:delText>
              </w:r>
              <w:r w:rsidRPr="00962B02" w:rsidDel="00DE7CBA">
                <w:delText>(0,4 mm)</w:delText>
              </w:r>
            </w:del>
          </w:p>
          <w:p w:rsidR="00974ED4" w:rsidRPr="00962B02" w:rsidRDefault="00974ED4" w:rsidP="00B6223E">
            <w:pPr>
              <w:pStyle w:val="TAC"/>
            </w:pPr>
            <w:ins w:id="519" w:author="puttenf" w:date="2011-02-09T12:44:00Z">
              <w:r>
                <w:t xml:space="preserve">ETSI </w:t>
              </w:r>
            </w:ins>
            <w:ins w:id="520" w:author="zhubin(Bin)" w:date="2011-03-03T13:40:00Z">
              <w:r>
                <w:t xml:space="preserve">TS101 388 </w:t>
              </w:r>
            </w:ins>
            <w:ins w:id="521" w:author="puttenf" w:date="2011-02-09T12:44:00Z">
              <w:r>
                <w:t>loop#1</w:t>
              </w:r>
            </w:ins>
          </w:p>
        </w:tc>
        <w:tc>
          <w:tcPr>
            <w:tcW w:w="1543" w:type="dxa"/>
            <w:tcPrChange w:id="522" w:author="Paolo Gemma 00705443" w:date="2011-03-04T12:37:00Z">
              <w:tcPr>
                <w:tcW w:w="4469" w:type="dxa"/>
                <w:gridSpan w:val="2"/>
              </w:tcPr>
            </w:tcPrChange>
          </w:tcPr>
          <w:p w:rsidR="00974ED4" w:rsidRPr="007169A9" w:rsidDel="00DE7CBA" w:rsidRDefault="00974ED4" w:rsidP="00094AE6">
            <w:pPr>
              <w:pStyle w:val="TAC"/>
              <w:ind w:left="568" w:hanging="284"/>
            </w:pPr>
            <w:ins w:id="523" w:author="Paolo Gemma 00705443" w:date="2011-03-04T12:38:00Z">
              <w:r w:rsidRPr="007169A9">
                <w:rPr>
                  <w:rPrChange w:id="524" w:author="Paolo Gemma 00705443" w:date="2011-03-15T19:43:00Z">
                    <w:rPr>
                      <w:rFonts w:ascii="Times New Roman" w:hAnsi="Times New Roman"/>
                      <w:sz w:val="20"/>
                      <w:highlight w:val="yellow"/>
                    </w:rPr>
                  </w:rPrChange>
                </w:rPr>
                <w:t>BBF TR-100 Table A.2-19.</w:t>
              </w:r>
            </w:ins>
          </w:p>
        </w:tc>
      </w:tr>
      <w:tr w:rsidR="00974ED4" w:rsidRPr="00962B02" w:rsidTr="00974ED4">
        <w:trPr>
          <w:jc w:val="center"/>
          <w:trPrChange w:id="525" w:author="Paolo Gemma 00705443" w:date="2011-03-04T12:37:00Z">
            <w:trPr>
              <w:jc w:val="center"/>
            </w:trPr>
          </w:trPrChange>
        </w:trPr>
        <w:tc>
          <w:tcPr>
            <w:tcW w:w="2016" w:type="dxa"/>
            <w:tcPrChange w:id="526" w:author="Paolo Gemma 00705443" w:date="2011-03-04T12:37:00Z">
              <w:tcPr>
                <w:tcW w:w="2518" w:type="dxa"/>
              </w:tcPr>
            </w:tcPrChange>
          </w:tcPr>
          <w:p w:rsidR="00974ED4" w:rsidRPr="00FC20CD" w:rsidRDefault="00974ED4" w:rsidP="00F3273A">
            <w:pPr>
              <w:pStyle w:val="TAL"/>
              <w:rPr>
                <w:lang w:val="it-IT"/>
                <w:rPrChange w:id="527" w:author="Mauro Tilocca" w:date="2011-02-10T16:28:00Z">
                  <w:rPr/>
                </w:rPrChange>
              </w:rPr>
            </w:pPr>
            <w:r w:rsidRPr="00FC20CD">
              <w:rPr>
                <w:lang w:val="it-IT"/>
                <w:rPrChange w:id="528" w:author="Mauro Tilocca" w:date="2011-02-10T16:28:00Z">
                  <w:rPr>
                    <w:rFonts w:ascii="Times New Roman" w:hAnsi="Times New Roman"/>
                    <w:sz w:val="20"/>
                  </w:rPr>
                </w:rPrChange>
              </w:rPr>
              <w:t xml:space="preserve">VDSL2 profile </w:t>
            </w:r>
            <w:smartTag w:uri="urn:schemas-microsoft-com:office:smarttags" w:element="chmetcnv">
              <w:smartTagPr>
                <w:attr w:name="TCSC" w:val="0"/>
                <w:attr w:name="NumberType" w:val="1"/>
                <w:attr w:name="Negative" w:val="False"/>
                <w:attr w:name="HasSpace" w:val="False"/>
                <w:attr w:name="SourceValue" w:val="8"/>
                <w:attr w:name="UnitName" w:val="a"/>
              </w:smartTagPr>
              <w:r w:rsidRPr="00FC20CD">
                <w:rPr>
                  <w:lang w:val="it-IT"/>
                  <w:rPrChange w:id="529" w:author="Mauro Tilocca" w:date="2011-02-10T16:28:00Z">
                    <w:rPr>
                      <w:rFonts w:ascii="Times New Roman" w:hAnsi="Times New Roman"/>
                      <w:sz w:val="20"/>
                    </w:rPr>
                  </w:rPrChange>
                </w:rPr>
                <w:t>8a</w:t>
              </w:r>
            </w:smartTag>
            <w:r w:rsidRPr="00FC20CD">
              <w:rPr>
                <w:lang w:val="it-IT"/>
                <w:rPrChange w:id="530" w:author="Mauro Tilocca" w:date="2011-02-10T16:28:00Z">
                  <w:rPr>
                    <w:rFonts w:ascii="Times New Roman" w:hAnsi="Times New Roman"/>
                    <w:sz w:val="20"/>
                  </w:rPr>
                </w:rPrChange>
              </w:rPr>
              <w:t xml:space="preserve">, 8b, </w:t>
            </w:r>
            <w:del w:id="531" w:author="puttenf" w:date="2011-02-09T13:07:00Z">
              <w:r w:rsidRPr="00FC20CD" w:rsidDel="00F3273A">
                <w:rPr>
                  <w:lang w:val="it-IT"/>
                  <w:rPrChange w:id="532" w:author="Mauro Tilocca" w:date="2011-02-10T16:28:00Z">
                    <w:rPr>
                      <w:rFonts w:ascii="Times New Roman" w:hAnsi="Times New Roman"/>
                      <w:sz w:val="20"/>
                    </w:rPr>
                  </w:rPrChange>
                </w:rPr>
                <w:delText xml:space="preserve">8c, </w:delText>
              </w:r>
            </w:del>
            <w:r w:rsidRPr="00FC20CD">
              <w:rPr>
                <w:lang w:val="it-IT"/>
                <w:rPrChange w:id="533" w:author="Mauro Tilocca" w:date="2011-02-10T16:28:00Z">
                  <w:rPr>
                    <w:rFonts w:ascii="Times New Roman" w:hAnsi="Times New Roman"/>
                    <w:sz w:val="20"/>
                  </w:rPr>
                </w:rPrChange>
              </w:rPr>
              <w:t>8d</w:t>
            </w:r>
          </w:p>
        </w:tc>
        <w:tc>
          <w:tcPr>
            <w:tcW w:w="1671" w:type="dxa"/>
            <w:tcPrChange w:id="534" w:author="Paolo Gemma 00705443" w:date="2011-03-04T12:37:00Z">
              <w:tcPr>
                <w:tcW w:w="2210" w:type="dxa"/>
              </w:tcPr>
            </w:tcPrChange>
          </w:tcPr>
          <w:p w:rsidR="00974ED4" w:rsidRPr="00962B02" w:rsidRDefault="00974ED4" w:rsidP="00F55995">
            <w:pPr>
              <w:pStyle w:val="TAC"/>
            </w:pPr>
            <w:del w:id="535" w:author="puttenf" w:date="2011-02-09T12:52:00Z">
              <w:r w:rsidRPr="00FC20CD" w:rsidDel="00B50F8C">
                <w:rPr>
                  <w:lang w:val="it-IT"/>
                  <w:rPrChange w:id="536" w:author="Mauro Tilocca" w:date="2011-02-10T16:28:00Z">
                    <w:rPr>
                      <w:rFonts w:ascii="Times New Roman" w:hAnsi="Times New Roman"/>
                      <w:sz w:val="20"/>
                    </w:rPr>
                  </w:rPrChange>
                </w:rPr>
                <w:delText>1 500</w:delText>
              </w:r>
            </w:del>
            <w:ins w:id="537" w:author="puttenf" w:date="2011-02-09T12:57:00Z">
              <w:r w:rsidRPr="00FC20CD">
                <w:rPr>
                  <w:lang w:val="it-IT"/>
                  <w:rPrChange w:id="538" w:author="Mauro Tilocca" w:date="2011-02-10T16:28:00Z">
                    <w:rPr>
                      <w:rFonts w:ascii="Times New Roman" w:hAnsi="Times New Roman"/>
                      <w:sz w:val="20"/>
                    </w:rPr>
                  </w:rPrChange>
                </w:rPr>
                <w:t xml:space="preserve"> </w:t>
              </w:r>
            </w:ins>
            <w:ins w:id="539" w:author="puttenf" w:date="2011-02-09T12:52:00Z">
              <w:r>
                <w:t>1 200</w:t>
              </w:r>
            </w:ins>
            <w:r w:rsidRPr="00962B02">
              <w:t xml:space="preserve"> m</w:t>
            </w:r>
          </w:p>
        </w:tc>
        <w:tc>
          <w:tcPr>
            <w:tcW w:w="3202" w:type="dxa"/>
            <w:tcPrChange w:id="540" w:author="Paolo Gemma 00705443" w:date="2011-03-04T12:37:00Z">
              <w:tcPr>
                <w:tcW w:w="4469" w:type="dxa"/>
              </w:tcPr>
            </w:tcPrChange>
          </w:tcPr>
          <w:p w:rsidR="00974ED4" w:rsidRDefault="00974ED4" w:rsidP="00094AE6">
            <w:pPr>
              <w:pStyle w:val="TAC"/>
              <w:rPr>
                <w:ins w:id="541" w:author="puttenf" w:date="2011-02-09T12:48:00Z"/>
              </w:rPr>
            </w:pPr>
            <w:del w:id="542" w:author="puttenf" w:date="2011-02-09T12:48:00Z">
              <w:r w:rsidRPr="00CD5783" w:rsidDel="00F1593F">
                <w:delText>TS 101 271 [</w:delText>
              </w:r>
              <w:r w:rsidRPr="00CD5783" w:rsidDel="00F1593F">
                <w:fldChar w:fldCharType="begin"/>
              </w:r>
              <w:r w:rsidRPr="00CD5783" w:rsidDel="00F1593F">
                <w:delInstrText xml:space="preserve">REF REF_TS101271 </w:delInstrText>
              </w:r>
              <w:r w:rsidRPr="00CD5783" w:rsidDel="00F1593F">
                <w:fldChar w:fldCharType="separate"/>
              </w:r>
              <w:r w:rsidDel="00F1593F">
                <w:rPr>
                  <w:noProof/>
                </w:rPr>
                <w:delText>3</w:delText>
              </w:r>
              <w:r w:rsidRPr="00CD5783" w:rsidDel="00F1593F">
                <w:fldChar w:fldCharType="end"/>
              </w:r>
              <w:r w:rsidRPr="00CD5783" w:rsidDel="00F1593F">
                <w:delText>]</w:delText>
              </w:r>
              <w:r w:rsidRPr="00962B02" w:rsidDel="00F1593F">
                <w:delText xml:space="preserve"> loop 1 (0,5 mm)</w:delText>
              </w:r>
            </w:del>
          </w:p>
          <w:p w:rsidR="00974ED4" w:rsidRPr="00092BB0" w:rsidRDefault="00974ED4" w:rsidP="0083719B">
            <w:pPr>
              <w:pStyle w:val="TAC"/>
              <w:rPr>
                <w:rFonts w:eastAsia="SimSun"/>
                <w:lang w:eastAsia="zh-CN"/>
                <w:rPrChange w:id="543" w:author="Nickle Lee" w:date="2011-02-26T16:16:00Z">
                  <w:rPr/>
                </w:rPrChange>
              </w:rPr>
            </w:pPr>
            <w:ins w:id="544" w:author="puttenf" w:date="2011-02-09T12:54:00Z">
              <w:r>
                <w:t>ETSI PE0</w:t>
              </w:r>
              <w:del w:id="545" w:author="Nickle Lee" w:date="2011-02-26T16:16:00Z">
                <w:r w:rsidDel="00092BB0">
                  <w:delText>.</w:delText>
                </w:r>
              </w:del>
              <w:r>
                <w:t>4</w:t>
              </w:r>
              <w:del w:id="546" w:author="Nickle Lee" w:date="2011-02-26T16:16:00Z">
                <w:r w:rsidDel="00092BB0">
                  <w:delText>mm</w:delText>
                </w:r>
              </w:del>
            </w:ins>
          </w:p>
        </w:tc>
        <w:tc>
          <w:tcPr>
            <w:tcW w:w="1543" w:type="dxa"/>
            <w:tcPrChange w:id="547" w:author="Paolo Gemma 00705443" w:date="2011-03-04T12:37:00Z">
              <w:tcPr>
                <w:tcW w:w="4469" w:type="dxa"/>
                <w:gridSpan w:val="2"/>
              </w:tcPr>
            </w:tcPrChange>
          </w:tcPr>
          <w:p w:rsidR="00974ED4" w:rsidRPr="007169A9" w:rsidDel="00F1593F" w:rsidRDefault="00974ED4" w:rsidP="00094AE6">
            <w:pPr>
              <w:pStyle w:val="TAC"/>
              <w:ind w:left="568" w:hanging="284"/>
            </w:pPr>
            <w:ins w:id="548" w:author="Paolo Gemma 00705443" w:date="2011-03-04T12:38:00Z">
              <w:r w:rsidRPr="007169A9">
                <w:rPr>
                  <w:rPrChange w:id="549" w:author="Paolo Gemma 00705443" w:date="2011-03-15T19:43:00Z">
                    <w:rPr>
                      <w:rFonts w:ascii="Times New Roman" w:hAnsi="Times New Roman"/>
                      <w:sz w:val="20"/>
                      <w:highlight w:val="yellow"/>
                    </w:rPr>
                  </w:rPrChange>
                </w:rPr>
                <w:t>BBF TR-114 Table 57</w:t>
              </w:r>
            </w:ins>
          </w:p>
        </w:tc>
      </w:tr>
      <w:tr w:rsidR="00974ED4" w:rsidRPr="00962B02" w:rsidTr="00974ED4">
        <w:trPr>
          <w:jc w:val="center"/>
          <w:trPrChange w:id="550" w:author="Paolo Gemma 00705443" w:date="2011-03-04T12:37:00Z">
            <w:trPr>
              <w:jc w:val="center"/>
            </w:trPr>
          </w:trPrChange>
        </w:trPr>
        <w:tc>
          <w:tcPr>
            <w:tcW w:w="2016" w:type="dxa"/>
            <w:tcPrChange w:id="551" w:author="Paolo Gemma 00705443" w:date="2011-03-04T12:37:00Z">
              <w:tcPr>
                <w:tcW w:w="2518" w:type="dxa"/>
              </w:tcPr>
            </w:tcPrChange>
          </w:tcPr>
          <w:p w:rsidR="00974ED4" w:rsidRDefault="00974ED4" w:rsidP="00094AE6">
            <w:pPr>
              <w:pStyle w:val="TAL"/>
            </w:pPr>
            <w:ins w:id="552" w:author="puttenf" w:date="2011-02-09T13:07:00Z">
              <w:r>
                <w:t>VDSL2 profile 8c</w:t>
              </w:r>
            </w:ins>
          </w:p>
        </w:tc>
        <w:tc>
          <w:tcPr>
            <w:tcW w:w="1671" w:type="dxa"/>
            <w:tcPrChange w:id="553" w:author="Paolo Gemma 00705443" w:date="2011-03-04T12:37:00Z">
              <w:tcPr>
                <w:tcW w:w="2210" w:type="dxa"/>
              </w:tcPr>
            </w:tcPrChange>
          </w:tcPr>
          <w:p w:rsidR="00974ED4" w:rsidRDefault="00974ED4" w:rsidP="00F55995">
            <w:pPr>
              <w:pStyle w:val="TAC"/>
            </w:pPr>
            <w:ins w:id="554" w:author="puttenf" w:date="2011-02-09T13:07:00Z">
              <w:r>
                <w:t>1</w:t>
              </w:r>
            </w:ins>
            <w:ins w:id="555" w:author="Nickle Lee" w:date="2011-03-01T16:06:00Z">
              <w:r>
                <w:rPr>
                  <w:rFonts w:eastAsia="SimSun" w:hint="eastAsia"/>
                  <w:lang w:eastAsia="zh-CN"/>
                </w:rPr>
                <w:t xml:space="preserve"> </w:t>
              </w:r>
            </w:ins>
            <w:ins w:id="556" w:author="puttenf" w:date="2011-02-09T13:07:00Z">
              <w:r>
                <w:t>200 m</w:t>
              </w:r>
            </w:ins>
          </w:p>
        </w:tc>
        <w:tc>
          <w:tcPr>
            <w:tcW w:w="3202" w:type="dxa"/>
            <w:tcPrChange w:id="557" w:author="Paolo Gemma 00705443" w:date="2011-03-04T12:37:00Z">
              <w:tcPr>
                <w:tcW w:w="4469" w:type="dxa"/>
              </w:tcPr>
            </w:tcPrChange>
          </w:tcPr>
          <w:p w:rsidR="00974ED4" w:rsidRDefault="00974ED4" w:rsidP="0083719B">
            <w:pPr>
              <w:pStyle w:val="TAC"/>
            </w:pPr>
            <w:ins w:id="558" w:author="puttenf" w:date="2011-02-09T13:07:00Z">
              <w:r>
                <w:t>ETSI TP100</w:t>
              </w:r>
            </w:ins>
          </w:p>
        </w:tc>
        <w:tc>
          <w:tcPr>
            <w:tcW w:w="1543" w:type="dxa"/>
            <w:tcPrChange w:id="559" w:author="Paolo Gemma 00705443" w:date="2011-03-04T12:37:00Z">
              <w:tcPr>
                <w:tcW w:w="4469" w:type="dxa"/>
                <w:gridSpan w:val="2"/>
              </w:tcPr>
            </w:tcPrChange>
          </w:tcPr>
          <w:p w:rsidR="00974ED4" w:rsidRPr="007169A9" w:rsidRDefault="00974ED4" w:rsidP="0083719B">
            <w:pPr>
              <w:pStyle w:val="TAC"/>
              <w:ind w:left="568" w:hanging="284"/>
            </w:pPr>
            <w:ins w:id="560" w:author="Paolo Gemma 00705443" w:date="2011-03-04T12:38:00Z">
              <w:r w:rsidRPr="007169A9">
                <w:rPr>
                  <w:rPrChange w:id="561" w:author="Paolo Gemma 00705443" w:date="2011-03-15T19:43:00Z">
                    <w:rPr>
                      <w:rFonts w:ascii="Times New Roman" w:hAnsi="Times New Roman"/>
                      <w:sz w:val="20"/>
                      <w:highlight w:val="yellow"/>
                    </w:rPr>
                  </w:rPrChange>
                </w:rPr>
                <w:t>BBF TR-114 Table 85</w:t>
              </w:r>
            </w:ins>
          </w:p>
        </w:tc>
      </w:tr>
      <w:tr w:rsidR="00974ED4" w:rsidRPr="00962B02" w:rsidTr="00974ED4">
        <w:trPr>
          <w:jc w:val="center"/>
          <w:trPrChange w:id="562" w:author="Paolo Gemma 00705443" w:date="2011-03-04T12:37:00Z">
            <w:trPr>
              <w:jc w:val="center"/>
            </w:trPr>
          </w:trPrChange>
        </w:trPr>
        <w:tc>
          <w:tcPr>
            <w:tcW w:w="2016" w:type="dxa"/>
            <w:tcPrChange w:id="563" w:author="Paolo Gemma 00705443" w:date="2011-03-04T12:37:00Z">
              <w:tcPr>
                <w:tcW w:w="2518" w:type="dxa"/>
              </w:tcPr>
            </w:tcPrChange>
          </w:tcPr>
          <w:p w:rsidR="00974ED4" w:rsidRPr="00962B02" w:rsidRDefault="00974ED4" w:rsidP="00094AE6">
            <w:pPr>
              <w:pStyle w:val="TAL"/>
            </w:pPr>
            <w:r w:rsidRPr="00E502BF">
              <w:t>VDSL2</w:t>
            </w:r>
            <w:r w:rsidRPr="00962B02">
              <w:t xml:space="preserve"> profile </w:t>
            </w:r>
            <w:smartTag w:uri="urn:schemas-microsoft-com:office:smarttags" w:element="chmetcnv">
              <w:smartTagPr>
                <w:attr w:name="UnitName" w:val="a"/>
                <w:attr w:name="SourceValue" w:val="12"/>
                <w:attr w:name="HasSpace" w:val="False"/>
                <w:attr w:name="Negative" w:val="False"/>
                <w:attr w:name="NumberType" w:val="1"/>
                <w:attr w:name="TCSC" w:val="0"/>
              </w:smartTagPr>
              <w:r w:rsidRPr="00962B02">
                <w:t>12a</w:t>
              </w:r>
            </w:smartTag>
            <w:r w:rsidRPr="00962B02">
              <w:t>, 12b</w:t>
            </w:r>
          </w:p>
        </w:tc>
        <w:tc>
          <w:tcPr>
            <w:tcW w:w="1671" w:type="dxa"/>
            <w:tcPrChange w:id="564" w:author="Paolo Gemma 00705443" w:date="2011-03-04T12:37:00Z">
              <w:tcPr>
                <w:tcW w:w="2210" w:type="dxa"/>
              </w:tcPr>
            </w:tcPrChange>
          </w:tcPr>
          <w:p w:rsidR="00974ED4" w:rsidRPr="00962B02" w:rsidRDefault="00974ED4" w:rsidP="00F55995">
            <w:pPr>
              <w:pStyle w:val="TAC"/>
            </w:pPr>
            <w:del w:id="565" w:author="puttenf" w:date="2011-02-09T12:57:00Z">
              <w:r w:rsidRPr="00962B02" w:rsidDel="00F55995">
                <w:delText xml:space="preserve">1 000 </w:delText>
              </w:r>
            </w:del>
            <w:ins w:id="566" w:author="puttenf" w:date="2011-02-09T13:01:00Z">
              <w:r>
                <w:t>450</w:t>
              </w:r>
            </w:ins>
            <w:ins w:id="567" w:author="puttenf" w:date="2011-02-09T12:57:00Z">
              <w:r>
                <w:t xml:space="preserve"> </w:t>
              </w:r>
            </w:ins>
            <w:r w:rsidRPr="00962B02">
              <w:t>m</w:t>
            </w:r>
          </w:p>
        </w:tc>
        <w:tc>
          <w:tcPr>
            <w:tcW w:w="3202" w:type="dxa"/>
            <w:tcPrChange w:id="568" w:author="Paolo Gemma 00705443" w:date="2011-03-04T12:37:00Z">
              <w:tcPr>
                <w:tcW w:w="4469" w:type="dxa"/>
              </w:tcPr>
            </w:tcPrChange>
          </w:tcPr>
          <w:p w:rsidR="00974ED4" w:rsidRDefault="00974ED4" w:rsidP="00094AE6">
            <w:pPr>
              <w:pStyle w:val="TAC"/>
              <w:rPr>
                <w:ins w:id="569" w:author="puttenf" w:date="2011-02-09T12:48:00Z"/>
              </w:rPr>
            </w:pPr>
            <w:del w:id="570" w:author="puttenf" w:date="2011-02-09T12:48:00Z">
              <w:r w:rsidRPr="00CD5783" w:rsidDel="00F1593F">
                <w:delText>TS 101 271 [</w:delText>
              </w:r>
              <w:r w:rsidRPr="00CD5783" w:rsidDel="00F1593F">
                <w:fldChar w:fldCharType="begin"/>
              </w:r>
              <w:r w:rsidRPr="00CD5783" w:rsidDel="00F1593F">
                <w:delInstrText xml:space="preserve">REF REF_TS101271 </w:delInstrText>
              </w:r>
              <w:r w:rsidRPr="00CD5783" w:rsidDel="00F1593F">
                <w:fldChar w:fldCharType="separate"/>
              </w:r>
              <w:r w:rsidDel="00F1593F">
                <w:rPr>
                  <w:noProof/>
                </w:rPr>
                <w:delText>3</w:delText>
              </w:r>
              <w:r w:rsidRPr="00CD5783" w:rsidDel="00F1593F">
                <w:fldChar w:fldCharType="end"/>
              </w:r>
              <w:r w:rsidRPr="00CD5783" w:rsidDel="00F1593F">
                <w:delText>]</w:delText>
              </w:r>
              <w:r w:rsidRPr="00962B02" w:rsidDel="00F1593F">
                <w:delText xml:space="preserve"> loop 1 (0,5 mm)</w:delText>
              </w:r>
            </w:del>
          </w:p>
          <w:p w:rsidR="00974ED4" w:rsidRPr="00962B02" w:rsidRDefault="00974ED4" w:rsidP="00092BB0">
            <w:pPr>
              <w:pStyle w:val="TAC"/>
            </w:pPr>
            <w:ins w:id="571" w:author="puttenf" w:date="2011-02-09T12:58:00Z">
              <w:r>
                <w:t>ETSI PE0</w:t>
              </w:r>
              <w:del w:id="572" w:author="Nickle Lee" w:date="2011-02-26T16:16:00Z">
                <w:r w:rsidDel="00092BB0">
                  <w:delText>.</w:delText>
                </w:r>
              </w:del>
              <w:r>
                <w:t>4</w:t>
              </w:r>
              <w:del w:id="573" w:author="Nickle Lee" w:date="2011-02-26T16:16:00Z">
                <w:r w:rsidDel="00092BB0">
                  <w:delText>mm</w:delText>
                </w:r>
              </w:del>
            </w:ins>
          </w:p>
        </w:tc>
        <w:tc>
          <w:tcPr>
            <w:tcW w:w="1543" w:type="dxa"/>
            <w:tcPrChange w:id="574" w:author="Paolo Gemma 00705443" w:date="2011-03-04T12:37:00Z">
              <w:tcPr>
                <w:tcW w:w="4469" w:type="dxa"/>
                <w:gridSpan w:val="2"/>
              </w:tcPr>
            </w:tcPrChange>
          </w:tcPr>
          <w:p w:rsidR="00974ED4" w:rsidRPr="007169A9" w:rsidDel="00F1593F" w:rsidRDefault="00974ED4" w:rsidP="00094AE6">
            <w:pPr>
              <w:pStyle w:val="TAC"/>
              <w:ind w:left="568" w:hanging="284"/>
            </w:pPr>
            <w:ins w:id="575" w:author="Paolo Gemma 00705443" w:date="2011-03-04T12:39:00Z">
              <w:r w:rsidRPr="007169A9">
                <w:rPr>
                  <w:rPrChange w:id="576" w:author="Paolo Gemma 00705443" w:date="2011-03-15T19:43:00Z">
                    <w:rPr>
                      <w:rFonts w:ascii="Times New Roman" w:hAnsi="Times New Roman"/>
                      <w:sz w:val="20"/>
                      <w:highlight w:val="yellow"/>
                    </w:rPr>
                  </w:rPrChange>
                </w:rPr>
                <w:t>BBF TR-114 Table 59</w:t>
              </w:r>
            </w:ins>
          </w:p>
        </w:tc>
      </w:tr>
      <w:tr w:rsidR="00974ED4" w:rsidRPr="00962B02" w:rsidTr="00974ED4">
        <w:trPr>
          <w:jc w:val="center"/>
          <w:trPrChange w:id="577" w:author="Paolo Gemma 00705443" w:date="2011-03-04T12:37:00Z">
            <w:trPr>
              <w:jc w:val="center"/>
            </w:trPr>
          </w:trPrChange>
        </w:trPr>
        <w:tc>
          <w:tcPr>
            <w:tcW w:w="2016" w:type="dxa"/>
            <w:tcPrChange w:id="578" w:author="Paolo Gemma 00705443" w:date="2011-03-04T12:37:00Z">
              <w:tcPr>
                <w:tcW w:w="2518" w:type="dxa"/>
              </w:tcPr>
            </w:tcPrChange>
          </w:tcPr>
          <w:p w:rsidR="00974ED4" w:rsidRPr="00962B02" w:rsidRDefault="00974ED4" w:rsidP="00094AE6">
            <w:pPr>
              <w:pStyle w:val="TAL"/>
            </w:pPr>
            <w:r w:rsidRPr="00E502BF">
              <w:t>VDSL2</w:t>
            </w:r>
            <w:r w:rsidRPr="00962B02">
              <w:t xml:space="preserve"> profile </w:t>
            </w:r>
            <w:smartTag w:uri="urn:schemas-microsoft-com:office:smarttags" w:element="chmetcnv">
              <w:smartTagPr>
                <w:attr w:name="UnitName" w:val="a"/>
                <w:attr w:name="SourceValue" w:val="17"/>
                <w:attr w:name="HasSpace" w:val="False"/>
                <w:attr w:name="Negative" w:val="False"/>
                <w:attr w:name="NumberType" w:val="1"/>
                <w:attr w:name="TCSC" w:val="0"/>
              </w:smartTagPr>
              <w:r w:rsidRPr="00962B02">
                <w:t>17a</w:t>
              </w:r>
            </w:smartTag>
          </w:p>
        </w:tc>
        <w:tc>
          <w:tcPr>
            <w:tcW w:w="1671" w:type="dxa"/>
            <w:tcPrChange w:id="579" w:author="Paolo Gemma 00705443" w:date="2011-03-04T12:37:00Z">
              <w:tcPr>
                <w:tcW w:w="2210" w:type="dxa"/>
              </w:tcPr>
            </w:tcPrChange>
          </w:tcPr>
          <w:p w:rsidR="00974ED4" w:rsidRPr="00962B02" w:rsidRDefault="00974ED4" w:rsidP="00F55995">
            <w:pPr>
              <w:pStyle w:val="TAC"/>
            </w:pPr>
            <w:del w:id="580" w:author="puttenf" w:date="2011-02-09T13:02:00Z">
              <w:r w:rsidRPr="00962B02" w:rsidDel="00F55995">
                <w:delText>750</w:delText>
              </w:r>
            </w:del>
            <w:ins w:id="581" w:author="puttenf" w:date="2011-02-09T13:02:00Z">
              <w:r>
                <w:t>450</w:t>
              </w:r>
            </w:ins>
            <w:r w:rsidRPr="00962B02">
              <w:t xml:space="preserve"> m</w:t>
            </w:r>
          </w:p>
        </w:tc>
        <w:tc>
          <w:tcPr>
            <w:tcW w:w="3202" w:type="dxa"/>
            <w:tcPrChange w:id="582" w:author="Paolo Gemma 00705443" w:date="2011-03-04T12:37:00Z">
              <w:tcPr>
                <w:tcW w:w="4469" w:type="dxa"/>
              </w:tcPr>
            </w:tcPrChange>
          </w:tcPr>
          <w:p w:rsidR="00974ED4" w:rsidRDefault="00974ED4" w:rsidP="00094AE6">
            <w:pPr>
              <w:pStyle w:val="TAC"/>
              <w:rPr>
                <w:ins w:id="583" w:author="puttenf" w:date="2011-02-09T12:49:00Z"/>
              </w:rPr>
            </w:pPr>
            <w:del w:id="584" w:author="puttenf" w:date="2011-02-09T12:49:00Z">
              <w:r w:rsidRPr="00CD5783" w:rsidDel="00F1593F">
                <w:delText>TS 101 271 [</w:delText>
              </w:r>
              <w:r w:rsidRPr="00CD5783" w:rsidDel="00F1593F">
                <w:fldChar w:fldCharType="begin"/>
              </w:r>
              <w:r w:rsidRPr="00CD5783" w:rsidDel="00F1593F">
                <w:delInstrText xml:space="preserve">REF REF_TS101271 </w:delInstrText>
              </w:r>
              <w:r w:rsidRPr="00CD5783" w:rsidDel="00F1593F">
                <w:fldChar w:fldCharType="separate"/>
              </w:r>
              <w:r w:rsidDel="00F1593F">
                <w:rPr>
                  <w:noProof/>
                </w:rPr>
                <w:delText>3</w:delText>
              </w:r>
              <w:r w:rsidRPr="00CD5783" w:rsidDel="00F1593F">
                <w:fldChar w:fldCharType="end"/>
              </w:r>
              <w:r w:rsidRPr="00CD5783" w:rsidDel="00F1593F">
                <w:delText>]</w:delText>
              </w:r>
              <w:r w:rsidRPr="00962B02" w:rsidDel="00F1593F">
                <w:delText xml:space="preserve"> loop 1 (0,5 mm)</w:delText>
              </w:r>
            </w:del>
          </w:p>
          <w:p w:rsidR="00974ED4" w:rsidRPr="00092BB0" w:rsidRDefault="00974ED4" w:rsidP="0083719B">
            <w:pPr>
              <w:pStyle w:val="TAC"/>
              <w:rPr>
                <w:rFonts w:eastAsia="SimSun"/>
                <w:lang w:eastAsia="zh-CN"/>
                <w:rPrChange w:id="585" w:author="Nickle Lee" w:date="2011-02-26T16:16:00Z">
                  <w:rPr/>
                </w:rPrChange>
              </w:rPr>
            </w:pPr>
            <w:ins w:id="586" w:author="puttenf" w:date="2011-02-09T13:00:00Z">
              <w:r>
                <w:t>ETSI PE0</w:t>
              </w:r>
              <w:del w:id="587" w:author="Nickle Lee" w:date="2011-02-26T16:16:00Z">
                <w:r w:rsidDel="00092BB0">
                  <w:delText>.</w:delText>
                </w:r>
              </w:del>
              <w:r>
                <w:t>4</w:t>
              </w:r>
              <w:del w:id="588" w:author="Nickle Lee" w:date="2011-02-26T16:16:00Z">
                <w:r w:rsidDel="00092BB0">
                  <w:delText>mm</w:delText>
                </w:r>
              </w:del>
            </w:ins>
          </w:p>
        </w:tc>
        <w:tc>
          <w:tcPr>
            <w:tcW w:w="1543" w:type="dxa"/>
            <w:tcPrChange w:id="589" w:author="Paolo Gemma 00705443" w:date="2011-03-04T12:37:00Z">
              <w:tcPr>
                <w:tcW w:w="4469" w:type="dxa"/>
                <w:gridSpan w:val="2"/>
              </w:tcPr>
            </w:tcPrChange>
          </w:tcPr>
          <w:p w:rsidR="00974ED4" w:rsidRPr="007169A9" w:rsidDel="00F1593F" w:rsidRDefault="00974ED4" w:rsidP="00094AE6">
            <w:pPr>
              <w:pStyle w:val="TAC"/>
              <w:ind w:left="568" w:hanging="284"/>
            </w:pPr>
            <w:ins w:id="590" w:author="Paolo Gemma 00705443" w:date="2011-03-04T12:39:00Z">
              <w:r w:rsidRPr="007169A9">
                <w:rPr>
                  <w:rPrChange w:id="591" w:author="Paolo Gemma 00705443" w:date="2011-03-15T19:43:00Z">
                    <w:rPr>
                      <w:rFonts w:ascii="Times New Roman" w:hAnsi="Times New Roman"/>
                      <w:sz w:val="20"/>
                      <w:highlight w:val="yellow"/>
                    </w:rPr>
                  </w:rPrChange>
                </w:rPr>
                <w:t>BBF TR-114 Table 61</w:t>
              </w:r>
            </w:ins>
          </w:p>
        </w:tc>
      </w:tr>
      <w:tr w:rsidR="00974ED4" w:rsidRPr="00962B02" w:rsidTr="00974ED4">
        <w:trPr>
          <w:jc w:val="center"/>
          <w:trPrChange w:id="592" w:author="Paolo Gemma 00705443" w:date="2011-03-04T12:37:00Z">
            <w:trPr>
              <w:jc w:val="center"/>
            </w:trPr>
          </w:trPrChange>
        </w:trPr>
        <w:tc>
          <w:tcPr>
            <w:tcW w:w="2016" w:type="dxa"/>
            <w:tcPrChange w:id="593" w:author="Paolo Gemma 00705443" w:date="2011-03-04T12:37:00Z">
              <w:tcPr>
                <w:tcW w:w="2518" w:type="dxa"/>
              </w:tcPr>
            </w:tcPrChange>
          </w:tcPr>
          <w:p w:rsidR="00974ED4" w:rsidRPr="00962B02" w:rsidRDefault="00974ED4" w:rsidP="00094AE6">
            <w:pPr>
              <w:pStyle w:val="TAL"/>
            </w:pPr>
            <w:r w:rsidRPr="00E502BF">
              <w:t>VDSL2</w:t>
            </w:r>
            <w:r w:rsidRPr="00962B02">
              <w:t xml:space="preserve"> profile </w:t>
            </w:r>
            <w:smartTag w:uri="urn:schemas-microsoft-com:office:smarttags" w:element="chmetcnv">
              <w:smartTagPr>
                <w:attr w:name="UnitName" w:val="a"/>
                <w:attr w:name="SourceValue" w:val="30"/>
                <w:attr w:name="HasSpace" w:val="False"/>
                <w:attr w:name="Negative" w:val="False"/>
                <w:attr w:name="NumberType" w:val="1"/>
                <w:attr w:name="TCSC" w:val="0"/>
              </w:smartTagPr>
              <w:r w:rsidRPr="00962B02">
                <w:t>30a</w:t>
              </w:r>
            </w:smartTag>
          </w:p>
        </w:tc>
        <w:tc>
          <w:tcPr>
            <w:tcW w:w="1671" w:type="dxa"/>
            <w:tcPrChange w:id="594" w:author="Paolo Gemma 00705443" w:date="2011-03-04T12:37:00Z">
              <w:tcPr>
                <w:tcW w:w="2210" w:type="dxa"/>
              </w:tcPr>
            </w:tcPrChange>
          </w:tcPr>
          <w:p w:rsidR="00974ED4" w:rsidRPr="00962B02" w:rsidRDefault="00974ED4" w:rsidP="00F3273A">
            <w:pPr>
              <w:pStyle w:val="TAC"/>
            </w:pPr>
            <w:del w:id="595" w:author="puttenf" w:date="2011-02-09T13:12:00Z">
              <w:r w:rsidRPr="00962B02" w:rsidDel="00F3273A">
                <w:delText>300</w:delText>
              </w:r>
            </w:del>
            <w:ins w:id="596" w:author="puttenf" w:date="2011-02-09T13:12:00Z">
              <w:r>
                <w:t>150</w:t>
              </w:r>
            </w:ins>
            <w:r w:rsidRPr="00962B02">
              <w:t xml:space="preserve"> m</w:t>
            </w:r>
          </w:p>
        </w:tc>
        <w:tc>
          <w:tcPr>
            <w:tcW w:w="3202" w:type="dxa"/>
            <w:tcPrChange w:id="597" w:author="Paolo Gemma 00705443" w:date="2011-03-04T12:37:00Z">
              <w:tcPr>
                <w:tcW w:w="4469" w:type="dxa"/>
              </w:tcPr>
            </w:tcPrChange>
          </w:tcPr>
          <w:p w:rsidR="00974ED4" w:rsidRDefault="00974ED4" w:rsidP="00094AE6">
            <w:pPr>
              <w:pStyle w:val="TAC"/>
              <w:rPr>
                <w:ins w:id="598" w:author="puttenf" w:date="2011-02-09T12:49:00Z"/>
              </w:rPr>
            </w:pPr>
            <w:del w:id="599" w:author="puttenf" w:date="2011-02-09T12:49:00Z">
              <w:r w:rsidRPr="00CD5783" w:rsidDel="00F1593F">
                <w:delText>TS 101 271 [</w:delText>
              </w:r>
              <w:r w:rsidRPr="00CD5783" w:rsidDel="00F1593F">
                <w:fldChar w:fldCharType="begin"/>
              </w:r>
              <w:r w:rsidRPr="00CD5783" w:rsidDel="00F1593F">
                <w:delInstrText xml:space="preserve">REF REF_TS101271 </w:delInstrText>
              </w:r>
              <w:r w:rsidRPr="00CD5783" w:rsidDel="00F1593F">
                <w:fldChar w:fldCharType="separate"/>
              </w:r>
              <w:r w:rsidDel="00F1593F">
                <w:rPr>
                  <w:noProof/>
                </w:rPr>
                <w:delText>3</w:delText>
              </w:r>
              <w:r w:rsidRPr="00CD5783" w:rsidDel="00F1593F">
                <w:fldChar w:fldCharType="end"/>
              </w:r>
              <w:r w:rsidRPr="00CD5783" w:rsidDel="00F1593F">
                <w:delText>]</w:delText>
              </w:r>
              <w:r w:rsidRPr="00962B02" w:rsidDel="00F1593F">
                <w:delText xml:space="preserve"> loop 1 (0,5 mm)</w:delText>
              </w:r>
            </w:del>
          </w:p>
          <w:p w:rsidR="00974ED4" w:rsidRPr="00962B02" w:rsidRDefault="00974ED4" w:rsidP="00092BB0">
            <w:pPr>
              <w:pStyle w:val="TAC"/>
            </w:pPr>
            <w:ins w:id="600" w:author="puttenf" w:date="2011-02-09T13:12:00Z">
              <w:r>
                <w:t>ETSI PE04</w:t>
              </w:r>
              <w:del w:id="601" w:author="Nickle Lee" w:date="2011-02-26T16:16:00Z">
                <w:r w:rsidDel="00092BB0">
                  <w:delText>mm</w:delText>
                </w:r>
              </w:del>
            </w:ins>
          </w:p>
        </w:tc>
        <w:tc>
          <w:tcPr>
            <w:tcW w:w="1543" w:type="dxa"/>
            <w:tcPrChange w:id="602" w:author="Paolo Gemma 00705443" w:date="2011-03-04T12:37:00Z">
              <w:tcPr>
                <w:tcW w:w="4469" w:type="dxa"/>
                <w:gridSpan w:val="2"/>
              </w:tcPr>
            </w:tcPrChange>
          </w:tcPr>
          <w:p w:rsidR="00974ED4" w:rsidRPr="00CD5783" w:rsidDel="00F1593F" w:rsidRDefault="00974ED4" w:rsidP="00094AE6">
            <w:pPr>
              <w:pStyle w:val="TAC"/>
            </w:pPr>
          </w:p>
        </w:tc>
      </w:tr>
      <w:tr w:rsidR="00974ED4" w:rsidRPr="00962B02" w:rsidTr="00974ED4">
        <w:trPr>
          <w:jc w:val="center"/>
          <w:trPrChange w:id="603" w:author="Paolo Gemma 00705443" w:date="2011-03-04T12:37:00Z">
            <w:trPr>
              <w:gridAfter w:val="0"/>
              <w:jc w:val="center"/>
            </w:trPr>
          </w:trPrChange>
        </w:trPr>
        <w:tc>
          <w:tcPr>
            <w:tcW w:w="8432" w:type="dxa"/>
            <w:gridSpan w:val="4"/>
            <w:tcPrChange w:id="604" w:author="Paolo Gemma 00705443" w:date="2011-03-04T12:37:00Z">
              <w:tcPr>
                <w:tcW w:w="9775" w:type="dxa"/>
                <w:gridSpan w:val="4"/>
              </w:tcPr>
            </w:tcPrChange>
          </w:tcPr>
          <w:p w:rsidR="00974ED4" w:rsidRPr="00962B02" w:rsidRDefault="00974ED4" w:rsidP="007F71F2">
            <w:pPr>
              <w:pStyle w:val="TAN"/>
              <w:rPr>
                <w:lang w:eastAsia="zh-CN"/>
              </w:rPr>
            </w:pPr>
            <w:r w:rsidRPr="00962B02">
              <w:t>NOTE:</w:t>
            </w:r>
            <w:r w:rsidRPr="00962B02">
              <w:tab/>
              <w:t xml:space="preserve">The above </w:t>
            </w:r>
            <w:r w:rsidRPr="00E502BF">
              <w:t>DSL</w:t>
            </w:r>
            <w:r w:rsidRPr="00962B02">
              <w:t xml:space="preserve"> technologies and profiles are defined for the power consumption measurement.</w:t>
            </w:r>
            <w:r w:rsidRPr="00962B02">
              <w:rPr>
                <w:lang w:eastAsia="zh-CN"/>
              </w:rPr>
              <w:t xml:space="preserve"> </w:t>
            </w:r>
            <w:r w:rsidRPr="00962B02">
              <w:t xml:space="preserve">Representative loop lengths for the corresponding </w:t>
            </w:r>
            <w:r w:rsidRPr="00E502BF">
              <w:t>DSL</w:t>
            </w:r>
            <w:r w:rsidRPr="00962B02">
              <w:t xml:space="preserve"> technologies and profiles are also defined in this table. The worst case </w:t>
            </w:r>
            <w:r w:rsidRPr="00E502BF">
              <w:t>VDSL2</w:t>
            </w:r>
            <w:r w:rsidRPr="00962B02">
              <w:t xml:space="preserve"> configurations are the configurations for profile 8b</w:t>
            </w:r>
            <w:del w:id="605" w:author="zhubin(Bin)" w:date="2011-03-03T13:39:00Z">
              <w:r w:rsidRPr="00962B02" w:rsidDel="00AD266B">
                <w:delText xml:space="preserve"> and </w:delText>
              </w:r>
            </w:del>
            <w:proofErr w:type="gramStart"/>
            <w:ins w:id="606" w:author="zhubin(Bin)" w:date="2011-03-03T13:39:00Z">
              <w:r>
                <w:t>,</w:t>
              </w:r>
            </w:ins>
            <w:r w:rsidRPr="00962B02">
              <w:t>17a</w:t>
            </w:r>
            <w:proofErr w:type="gramEnd"/>
            <w:ins w:id="607" w:author="zhubin(Bin)" w:date="2011-03-03T13:39:00Z">
              <w:r>
                <w:t xml:space="preserve"> and 30a</w:t>
              </w:r>
            </w:ins>
            <w:r w:rsidRPr="00962B02">
              <w:t>.</w:t>
            </w:r>
          </w:p>
          <w:p w:rsidR="00974ED4" w:rsidRPr="00962B02" w:rsidRDefault="00974ED4" w:rsidP="007F71F2">
            <w:pPr>
              <w:pStyle w:val="TAN"/>
            </w:pPr>
            <w:r w:rsidRPr="00962B02">
              <w:rPr>
                <w:lang w:eastAsia="zh-CN"/>
              </w:rPr>
              <w:t xml:space="preserve">Other loop types and loop lengths may be used if resulting in the same insertion loss at 300 kHz for </w:t>
            </w:r>
            <w:r w:rsidRPr="00E502BF">
              <w:rPr>
                <w:lang w:eastAsia="zh-CN"/>
              </w:rPr>
              <w:t>ADSL2plus</w:t>
            </w:r>
            <w:r w:rsidRPr="00962B02">
              <w:rPr>
                <w:lang w:eastAsia="zh-CN"/>
              </w:rPr>
              <w:t xml:space="preserve"> and 1</w:t>
            </w:r>
            <w:r>
              <w:rPr>
                <w:lang w:eastAsia="zh-CN"/>
              </w:rPr>
              <w:t xml:space="preserve"> </w:t>
            </w:r>
            <w:r w:rsidRPr="00962B02">
              <w:rPr>
                <w:lang w:eastAsia="zh-CN"/>
              </w:rPr>
              <w:t xml:space="preserve">MHz for </w:t>
            </w:r>
            <w:r w:rsidRPr="00E502BF">
              <w:rPr>
                <w:lang w:eastAsia="zh-CN"/>
              </w:rPr>
              <w:t>VDSL2</w:t>
            </w:r>
            <w:r w:rsidRPr="00962B02">
              <w:rPr>
                <w:lang w:eastAsia="zh-CN"/>
              </w:rPr>
              <w:t>.</w:t>
            </w:r>
          </w:p>
        </w:tc>
      </w:tr>
    </w:tbl>
    <w:p w:rsidR="00874D70" w:rsidRDefault="00874D70" w:rsidP="008D4AA9"/>
    <w:p w:rsidR="009152AE" w:rsidRPr="00962B02" w:rsidRDefault="009152AE" w:rsidP="008D4AA9"/>
    <w:p w:rsidR="00136D74" w:rsidRPr="00962B02" w:rsidRDefault="00136D74" w:rsidP="001E0C6F">
      <w:pPr>
        <w:pStyle w:val="B1"/>
        <w:keepNext/>
        <w:keepLines/>
      </w:pPr>
      <w:r w:rsidRPr="00E502BF">
        <w:t>MSAN</w:t>
      </w:r>
      <w:r w:rsidRPr="00962B02">
        <w:t xml:space="preserve"> configuration</w:t>
      </w:r>
      <w:r w:rsidRPr="00962B02">
        <w:rPr>
          <w:lang w:eastAsia="zh-CN"/>
        </w:rPr>
        <w:t>:</w:t>
      </w:r>
    </w:p>
    <w:p w:rsidR="007D4A80" w:rsidRPr="00962B02" w:rsidRDefault="007D4A80" w:rsidP="001E0C6F">
      <w:pPr>
        <w:pStyle w:val="B2"/>
        <w:keepNext/>
        <w:keepLines/>
      </w:pPr>
      <w:proofErr w:type="gramStart"/>
      <w:r w:rsidRPr="00962B02">
        <w:t>Broadband(</w:t>
      </w:r>
      <w:proofErr w:type="gramEnd"/>
      <w:r w:rsidRPr="00962B02">
        <w:t xml:space="preserve">xDSL) circuit power consumption are as measured for the </w:t>
      </w:r>
      <w:r w:rsidRPr="00E502BF">
        <w:t>DSLAM</w:t>
      </w:r>
      <w:r w:rsidRPr="00962B02">
        <w:t xml:space="preserve"> configuration</w:t>
      </w:r>
      <w:r w:rsidR="008D4AA9">
        <w:t>.</w:t>
      </w:r>
    </w:p>
    <w:p w:rsidR="007D4A80" w:rsidRPr="00962B02" w:rsidRDefault="007D4A80" w:rsidP="001E0C6F">
      <w:pPr>
        <w:pStyle w:val="B2"/>
        <w:keepNext/>
        <w:keepLines/>
      </w:pPr>
      <w:r w:rsidRPr="00962B02">
        <w:t xml:space="preserve">Only narrowband(voice) circuit is present in measured configuration, with </w:t>
      </w:r>
      <w:r w:rsidRPr="006831F9">
        <w:t>POTS</w:t>
      </w:r>
      <w:r w:rsidRPr="00962B02">
        <w:t xml:space="preserve"> interfaces so configured:</w:t>
      </w:r>
    </w:p>
    <w:p w:rsidR="007D4A80" w:rsidRPr="00962B02" w:rsidRDefault="007D4A80" w:rsidP="001E0C6F">
      <w:pPr>
        <w:pStyle w:val="B3"/>
        <w:keepNext/>
        <w:keepLines/>
      </w:pPr>
      <w:smartTag w:uri="urn:schemas-microsoft-com:office:smarttags" w:element="place">
        <w:r w:rsidRPr="00962B02">
          <w:rPr>
            <w:lang w:eastAsia="zh-CN"/>
          </w:rPr>
          <w:t>L</w:t>
        </w:r>
        <w:r w:rsidRPr="00962B02">
          <w:t>oop</w:t>
        </w:r>
      </w:smartTag>
      <w:r w:rsidRPr="00962B02">
        <w:t xml:space="preserve"> current is from min 25</w:t>
      </w:r>
      <w:r w:rsidR="00C42F73">
        <w:t xml:space="preserve"> </w:t>
      </w:r>
      <w:r w:rsidRPr="00962B02">
        <w:t>mA to max 40</w:t>
      </w:r>
      <w:r w:rsidR="00C42F73">
        <w:t xml:space="preserve"> </w:t>
      </w:r>
      <w:r w:rsidRPr="00962B02">
        <w:t xml:space="preserve">mA according to </w:t>
      </w:r>
      <w:r w:rsidRPr="00CD5783">
        <w:t>ES 201 970</w:t>
      </w:r>
      <w:r w:rsidR="008D4AA9" w:rsidRPr="008D4AA9">
        <w:t xml:space="preserve"> </w:t>
      </w:r>
      <w:r w:rsidR="00581912" w:rsidRPr="00CD5783">
        <w:t>[</w:t>
      </w:r>
      <w:r w:rsidR="00B25586">
        <w:fldChar w:fldCharType="begin"/>
      </w:r>
      <w:r w:rsidR="00B25586">
        <w:instrText xml:space="preserve">REF REF_ES201970 \* MERGEFORMAT </w:instrText>
      </w:r>
      <w:r w:rsidR="00B25586">
        <w:fldChar w:fldCharType="separate"/>
      </w:r>
      <w:r w:rsidR="00063D80">
        <w:rPr>
          <w:noProof/>
        </w:rPr>
        <w:t>5</w:t>
      </w:r>
      <w:r w:rsidR="00B25586">
        <w:rPr>
          <w:noProof/>
        </w:rPr>
        <w:fldChar w:fldCharType="end"/>
      </w:r>
      <w:r w:rsidR="00581912" w:rsidRPr="00CD5783">
        <w:t>]</w:t>
      </w:r>
      <w:r w:rsidRPr="008D4AA9">
        <w:t xml:space="preserve"> (</w:t>
      </w:r>
      <w:r w:rsidRPr="00962B02">
        <w:t xml:space="preserve">see table </w:t>
      </w:r>
      <w:r w:rsidR="00F368A0" w:rsidRPr="00962B02">
        <w:rPr>
          <w:lang w:eastAsia="zh-CN"/>
        </w:rPr>
        <w:t>3</w:t>
      </w:r>
      <w:r w:rsidRPr="00962B02">
        <w:t>)</w:t>
      </w:r>
      <w:r w:rsidR="008D4AA9">
        <w:t>.</w:t>
      </w:r>
    </w:p>
    <w:p w:rsidR="007D4A80" w:rsidRPr="00962B02" w:rsidRDefault="007D4A80" w:rsidP="001E0C6F">
      <w:pPr>
        <w:pStyle w:val="B3"/>
        <w:keepNext/>
        <w:keepLines/>
      </w:pPr>
      <w:smartTag w:uri="urn:schemas-microsoft-com:office:smarttags" w:element="place">
        <w:r w:rsidRPr="00962B02">
          <w:rPr>
            <w:lang w:eastAsia="zh-CN"/>
          </w:rPr>
          <w:t>L</w:t>
        </w:r>
        <w:r w:rsidRPr="00962B02">
          <w:t>oop</w:t>
        </w:r>
      </w:smartTag>
      <w:r w:rsidRPr="00962B02">
        <w:t xml:space="preserve"> length is 3</w:t>
      </w:r>
      <w:r w:rsidR="008D4AA9">
        <w:t xml:space="preserve"> </w:t>
      </w:r>
      <w:del w:id="608" w:author="Nickle Lee" w:date="2011-03-01T16:08:00Z">
        <w:r w:rsidRPr="00962B02" w:rsidDel="00BA5687">
          <w:delText xml:space="preserve">Km </w:delText>
        </w:r>
      </w:del>
      <w:ins w:id="609" w:author="Nickle Lee" w:date="2011-03-01T16:08:00Z">
        <w:r w:rsidR="00BA5687">
          <w:rPr>
            <w:rFonts w:eastAsia="SimSun" w:hint="eastAsia"/>
            <w:lang w:eastAsia="zh-CN"/>
          </w:rPr>
          <w:t>k</w:t>
        </w:r>
        <w:r w:rsidR="00BA5687" w:rsidRPr="00962B02">
          <w:t xml:space="preserve">m </w:t>
        </w:r>
      </w:ins>
      <w:r w:rsidRPr="00962B02">
        <w:t>of 0</w:t>
      </w:r>
      <w:proofErr w:type="gramStart"/>
      <w:r w:rsidRPr="00962B02">
        <w:t>,</w:t>
      </w:r>
      <w:r w:rsidR="00DE0497" w:rsidRPr="00962B02">
        <w:rPr>
          <w:lang w:eastAsia="zh-CN"/>
        </w:rPr>
        <w:t>4</w:t>
      </w:r>
      <w:proofErr w:type="gramEnd"/>
      <w:r w:rsidR="008D4AA9">
        <w:rPr>
          <w:lang w:eastAsia="zh-CN"/>
        </w:rPr>
        <w:t xml:space="preserve"> </w:t>
      </w:r>
      <w:r w:rsidRPr="00962B02">
        <w:t>mm gauge or a loop resistance of 510 ohm</w:t>
      </w:r>
      <w:del w:id="610" w:author="zhubin(Bin)" w:date="2011-03-03T13:38:00Z">
        <w:r w:rsidR="008D4AA9" w:rsidDel="00AD266B">
          <w:delText>.</w:delText>
        </w:r>
      </w:del>
      <w:ins w:id="611" w:author="zhubin(Bin)" w:date="2011-03-03T13:38:00Z">
        <w:r w:rsidR="00AD266B">
          <w:t>, and CPE resistance is assumed to be zero.</w:t>
        </w:r>
      </w:ins>
    </w:p>
    <w:p w:rsidR="007D4A80" w:rsidRPr="00962B02" w:rsidRDefault="00DF1A15" w:rsidP="001E0C6F">
      <w:pPr>
        <w:pStyle w:val="B3"/>
        <w:keepNext/>
        <w:keepLines/>
      </w:pPr>
      <w:r w:rsidRPr="00962B02">
        <w:rPr>
          <w:lang w:eastAsia="zh-CN"/>
        </w:rPr>
        <w:t>Refer to table 3 for port status</w:t>
      </w:r>
      <w:r w:rsidR="008D4AA9">
        <w:rPr>
          <w:lang w:eastAsia="zh-CN"/>
        </w:rPr>
        <w:t>.</w:t>
      </w:r>
    </w:p>
    <w:p w:rsidR="007D4A80" w:rsidRPr="00962B02" w:rsidRDefault="007D4A80" w:rsidP="008D4AA9">
      <w:pPr>
        <w:pStyle w:val="B2"/>
      </w:pPr>
      <w:r w:rsidRPr="00962B02">
        <w:t xml:space="preserve">Total power consumption of </w:t>
      </w:r>
      <w:r w:rsidRPr="00E502BF">
        <w:t>MSAN</w:t>
      </w:r>
      <w:r w:rsidRPr="00962B02">
        <w:t xml:space="preserve"> port (consisting of Voice and Broadband) is the sum of power consumption of the narrowband and broadband circuits.</w:t>
      </w:r>
    </w:p>
    <w:p w:rsidR="004055ED" w:rsidRPr="00962B02" w:rsidRDefault="004055ED" w:rsidP="00C42E9D">
      <w:pPr>
        <w:pStyle w:val="Heading3"/>
      </w:pPr>
      <w:bookmarkStart w:id="612" w:name="_Toc272243128"/>
      <w:bookmarkStart w:id="613" w:name="_Toc287980718"/>
      <w:smartTag w:uri="urn:schemas-microsoft-com:office:smarttags" w:element="chsdate">
        <w:smartTagPr>
          <w:attr w:name="IsROCDate" w:val="False"/>
          <w:attr w:name="IsLunarDate" w:val="False"/>
          <w:attr w:name="Day" w:val="30"/>
          <w:attr w:name="Month" w:val="12"/>
          <w:attr w:name="Year" w:val="1899"/>
        </w:smartTagPr>
        <w:r w:rsidRPr="00962B02">
          <w:t>5.2.2</w:t>
        </w:r>
        <w:r w:rsidRPr="00962B02">
          <w:tab/>
        </w:r>
      </w:smartTag>
      <w:r w:rsidRPr="00962B02">
        <w:t>Reference measurement method</w:t>
      </w:r>
      <w:bookmarkEnd w:id="612"/>
      <w:bookmarkEnd w:id="613"/>
    </w:p>
    <w:p w:rsidR="004055ED" w:rsidRPr="00962B02" w:rsidRDefault="007248B9" w:rsidP="004055ED">
      <w:pPr>
        <w:pStyle w:val="FL"/>
      </w:pPr>
      <w:r w:rsidRPr="00962B02">
        <w:object w:dxaOrig="805" w:dyaOrig="605">
          <v:shape id="_x0000_i1026" type="#_x0000_t75" style="width:291.2pt;height:140.8pt" o:ole="">
            <v:imagedata r:id="rId16" o:title="" croptop="5556f" cropbottom="17842f"/>
          </v:shape>
          <o:OLEObject Type="Embed" ProgID="PowerPoint.Slide.8" ShapeID="_x0000_i1026" DrawAspect="Content" ObjectID="_1361777319" r:id="rId17"/>
        </w:object>
      </w:r>
    </w:p>
    <w:p w:rsidR="004055ED" w:rsidRPr="00962B02" w:rsidRDefault="004055ED" w:rsidP="004055ED">
      <w:pPr>
        <w:pStyle w:val="TF"/>
      </w:pPr>
      <w:r w:rsidRPr="00962B02">
        <w:t xml:space="preserve">Figure </w:t>
      </w:r>
      <w:r w:rsidR="00B25586">
        <w:fldChar w:fldCharType="begin"/>
      </w:r>
      <w:r w:rsidR="00B25586">
        <w:instrText xml:space="preserve"> SEQ Figure \* ARABIC </w:instrText>
      </w:r>
      <w:r w:rsidR="00B25586">
        <w:fldChar w:fldCharType="separate"/>
      </w:r>
      <w:r w:rsidR="00063D80">
        <w:rPr>
          <w:noProof/>
        </w:rPr>
        <w:t>2</w:t>
      </w:r>
      <w:r w:rsidR="00B25586">
        <w:rPr>
          <w:noProof/>
        </w:rPr>
        <w:fldChar w:fldCharType="end"/>
      </w:r>
      <w:r w:rsidRPr="00962B02">
        <w:t xml:space="preserve">: Test Setup for power measurement for </w:t>
      </w:r>
      <w:r w:rsidRPr="00E502BF">
        <w:t>DSLAM</w:t>
      </w:r>
    </w:p>
    <w:p w:rsidR="00451142" w:rsidRPr="00962B02" w:rsidRDefault="00451142" w:rsidP="00451142">
      <w:r w:rsidRPr="00962B02">
        <w:t>Figure 2 show</w:t>
      </w:r>
      <w:r w:rsidR="009B24CB" w:rsidRPr="00962B02">
        <w:rPr>
          <w:lang w:eastAsia="zh-CN"/>
        </w:rPr>
        <w:t>s</w:t>
      </w:r>
      <w:r w:rsidRPr="00962B02">
        <w:t xml:space="preserve"> the basic test setup, which is to be used during the power measurements. Both the network side (optionally through an Ethernet switch) and the end-user side (direct or also through an Ethernet switch) are connected to an Ethernet Traffic Simulator/Analyzer.</w:t>
      </w:r>
    </w:p>
    <w:p w:rsidR="004055ED" w:rsidRPr="00962B02" w:rsidRDefault="00451142" w:rsidP="00451142">
      <w:r w:rsidRPr="00962B02">
        <w:t>For the reference measurement method</w:t>
      </w:r>
      <w:r w:rsidR="00A221C4" w:rsidRPr="00962B02">
        <w:t>,</w:t>
      </w:r>
      <w:r w:rsidRPr="00962B02">
        <w:t xml:space="preserve"> the broadband </w:t>
      </w:r>
      <w:r w:rsidR="00897CAC" w:rsidRPr="00962B02">
        <w:t xml:space="preserve">network </w:t>
      </w:r>
      <w:r w:rsidR="00D32DB7" w:rsidRPr="00962B02">
        <w:t xml:space="preserve">loop simulator should be a cable with length in line </w:t>
      </w:r>
      <w:r w:rsidR="00721626" w:rsidRPr="00962B02">
        <w:t xml:space="preserve">with the requirements shown in </w:t>
      </w:r>
      <w:r w:rsidR="00D32DB7" w:rsidRPr="00962B02">
        <w:t>table 1 or an artificial line simulator giving the same insertion loss of the physical cable.</w:t>
      </w:r>
    </w:p>
    <w:p w:rsidR="00D32DB7" w:rsidRPr="00962B02" w:rsidRDefault="00D32DB7" w:rsidP="00451142">
      <w:r w:rsidRPr="00962B02">
        <w:t xml:space="preserve">The specification of this </w:t>
      </w:r>
      <w:r w:rsidR="006A7F1E" w:rsidRPr="00962B02">
        <w:t xml:space="preserve">artificial </w:t>
      </w:r>
      <w:r w:rsidRPr="00962B02">
        <w:t xml:space="preserve">line simulator </w:t>
      </w:r>
      <w:r w:rsidR="00721626" w:rsidRPr="00962B02">
        <w:t xml:space="preserve">is currently </w:t>
      </w:r>
      <w:r w:rsidRPr="00962B02">
        <w:t>under study.</w:t>
      </w:r>
      <w:r w:rsidR="006A7F1E" w:rsidRPr="00962B02">
        <w:t xml:space="preserve"> </w:t>
      </w:r>
    </w:p>
    <w:p w:rsidR="00835A0C" w:rsidRPr="00962B02" w:rsidRDefault="003119A2" w:rsidP="00835A0C">
      <w:pPr>
        <w:pStyle w:val="FL"/>
        <w:rPr>
          <w:lang w:eastAsia="zh-CN"/>
        </w:rPr>
      </w:pPr>
      <w:r w:rsidRPr="00962B02">
        <w:object w:dxaOrig="2350" w:dyaOrig="1763">
          <v:shape id="_x0000_i1027" type="#_x0000_t75" style="width:316.05pt;height:170.1pt" o:ole="">
            <v:imagedata r:id="rId18" o:title="" croptop="6238f" cropbottom="12037f"/>
          </v:shape>
          <o:OLEObject Type="Embed" ProgID="PowerPoint.Slide.8" ShapeID="_x0000_i1027" DrawAspect="Content" ObjectID="_1361777320" r:id="rId19"/>
        </w:object>
      </w:r>
    </w:p>
    <w:p w:rsidR="00835A0C" w:rsidRPr="00962B02" w:rsidRDefault="00835A0C" w:rsidP="008D4AA9">
      <w:pPr>
        <w:pStyle w:val="TF"/>
        <w:rPr>
          <w:lang w:eastAsia="zh-CN"/>
        </w:rPr>
      </w:pPr>
      <w:r w:rsidRPr="00962B02">
        <w:rPr>
          <w:lang w:eastAsia="zh-CN"/>
        </w:rPr>
        <w:t xml:space="preserve">Figure </w:t>
      </w:r>
      <w:r w:rsidR="005A63B3" w:rsidRPr="00962B02">
        <w:rPr>
          <w:lang w:eastAsia="zh-CN"/>
        </w:rPr>
        <w:t>3</w:t>
      </w:r>
      <w:r w:rsidRPr="00962B02">
        <w:rPr>
          <w:lang w:eastAsia="zh-CN"/>
        </w:rPr>
        <w:t>: Power Consumption measurement at System level</w:t>
      </w:r>
    </w:p>
    <w:p w:rsidR="00835A0C" w:rsidRPr="00962B02" w:rsidRDefault="00835A0C" w:rsidP="00FC5D65">
      <w:pPr>
        <w:keepNext/>
        <w:keepLines/>
      </w:pPr>
      <w:r w:rsidRPr="00962B02">
        <w:t xml:space="preserve">In figure 3, the actual </w:t>
      </w:r>
      <w:r w:rsidRPr="00E502BF">
        <w:t>DSLAM</w:t>
      </w:r>
      <w:r w:rsidRPr="00962B02">
        <w:t xml:space="preserve"> power measurement method is shown.</w:t>
      </w:r>
      <w:r w:rsidR="00BC611A">
        <w:t xml:space="preserve"> </w:t>
      </w:r>
      <w:r w:rsidRPr="00962B02">
        <w:t xml:space="preserve">The </w:t>
      </w:r>
      <w:r w:rsidRPr="00E502BF">
        <w:t>DSLAM</w:t>
      </w:r>
      <w:r w:rsidRPr="00962B02">
        <w:t xml:space="preserve"> comprises the line termination boards, the Network termination boards and some other components like the cooling system.</w:t>
      </w:r>
      <w:r w:rsidR="00BC611A">
        <w:t xml:space="preserve"> </w:t>
      </w:r>
      <w:r w:rsidRPr="00962B02">
        <w:t>The Network termination board has fibre connections to the traffic simulator/analyzer (as shown in figure</w:t>
      </w:r>
      <w:r w:rsidR="00484A92">
        <w:t>s</w:t>
      </w:r>
      <w:r w:rsidRPr="00962B02">
        <w:t xml:space="preserve"> 2</w:t>
      </w:r>
      <w:r w:rsidR="00484A92">
        <w:rPr>
          <w:lang w:eastAsia="zh-CN"/>
        </w:rPr>
        <w:t xml:space="preserve"> and 3</w:t>
      </w:r>
      <w:r w:rsidRPr="00962B02">
        <w:t>) and the line termination boards have twisted pairs connected to loop/line simulators.</w:t>
      </w:r>
    </w:p>
    <w:p w:rsidR="00835A0C" w:rsidRPr="00962B02" w:rsidRDefault="00835A0C" w:rsidP="00451142">
      <w:pPr>
        <w:rPr>
          <w:lang w:eastAsia="zh-CN"/>
        </w:rPr>
      </w:pPr>
      <w:r w:rsidRPr="00962B02">
        <w:t xml:space="preserve">The power </w:t>
      </w:r>
      <w:r w:rsidR="004E79EF" w:rsidRPr="00962B02">
        <w:t>consumption (P</w:t>
      </w:r>
      <w:r w:rsidR="004E79EF" w:rsidRPr="00962B02">
        <w:rPr>
          <w:position w:val="-6"/>
          <w:sz w:val="16"/>
        </w:rPr>
        <w:t>BB</w:t>
      </w:r>
      <w:r w:rsidR="004E79EF" w:rsidRPr="00962B02">
        <w:rPr>
          <w:position w:val="-6"/>
          <w:sz w:val="16"/>
          <w:lang w:eastAsia="zh-CN"/>
        </w:rPr>
        <w:t>eq</w:t>
      </w:r>
      <w:r w:rsidR="004E79EF" w:rsidRPr="00962B02">
        <w:t xml:space="preserve">) </w:t>
      </w:r>
      <w:r w:rsidRPr="00962B02">
        <w:t xml:space="preserve">of the system </w:t>
      </w:r>
      <w:r w:rsidR="00B02A9F" w:rsidRPr="00962B02">
        <w:t xml:space="preserve">under </w:t>
      </w:r>
      <w:r w:rsidR="00231D27" w:rsidRPr="00962B02">
        <w:t>different</w:t>
      </w:r>
      <w:r w:rsidR="00B02A9F" w:rsidRPr="00962B02">
        <w:t xml:space="preserve"> power states (Full power state, Low power state and </w:t>
      </w:r>
      <w:smartTag w:uri="urn:schemas-microsoft-com:office:smarttags" w:element="place">
        <w:smartTag w:uri="urn:schemas-microsoft-com:office:smarttags" w:element="PlaceName">
          <w:r w:rsidR="00B02A9F" w:rsidRPr="00962B02">
            <w:t>Standby</w:t>
          </w:r>
        </w:smartTag>
        <w:r w:rsidR="00B02A9F" w:rsidRPr="00962B02">
          <w:t xml:space="preserve"> </w:t>
        </w:r>
        <w:smartTag w:uri="urn:schemas-microsoft-com:office:smarttags" w:element="PlaceType">
          <w:r w:rsidR="00B02A9F" w:rsidRPr="00962B02">
            <w:t>State</w:t>
          </w:r>
        </w:smartTag>
      </w:smartTag>
      <w:r w:rsidR="00B02A9F" w:rsidRPr="00962B02">
        <w:t xml:space="preserve">) </w:t>
      </w:r>
      <w:r w:rsidRPr="00962B02">
        <w:t xml:space="preserve">is measured at the </w:t>
      </w:r>
      <w:r w:rsidR="009B24CB" w:rsidRPr="00962B02">
        <w:t xml:space="preserve">interface </w:t>
      </w:r>
      <w:r w:rsidRPr="00962B02">
        <w:t xml:space="preserve">"A" of the </w:t>
      </w:r>
      <w:r w:rsidRPr="00E502BF">
        <w:t>DSLAM</w:t>
      </w:r>
      <w:r w:rsidRPr="00962B02">
        <w:t xml:space="preserve"> using </w:t>
      </w:r>
      <w:r w:rsidR="00B02A9F" w:rsidRPr="00962B02">
        <w:t>power measurement instruments</w:t>
      </w:r>
      <w:r w:rsidRPr="00962B02">
        <w:t>.</w:t>
      </w:r>
      <w:r w:rsidR="008D4AA9">
        <w:t xml:space="preserve"> </w:t>
      </w:r>
      <w:r w:rsidRPr="00962B02">
        <w:t>The system can be powered either through a battery assembly or rectifier set at the nominal voltage as described in clause </w:t>
      </w:r>
      <w:smartTag w:uri="urn:schemas-microsoft-com:office:smarttags" w:element="chsdate">
        <w:smartTagPr>
          <w:attr w:name="Year" w:val="1899"/>
          <w:attr w:name="Month" w:val="12"/>
          <w:attr w:name="Day" w:val="30"/>
          <w:attr w:name="IsLunarDate" w:val="False"/>
          <w:attr w:name="IsROCDate" w:val="False"/>
        </w:smartTagPr>
        <w:r w:rsidRPr="00962B02">
          <w:t>5.1.</w:t>
        </w:r>
        <w:r w:rsidR="00024BAD" w:rsidRPr="00962B02">
          <w:rPr>
            <w:lang w:eastAsia="zh-CN"/>
          </w:rPr>
          <w:t>1</w:t>
        </w:r>
      </w:smartTag>
      <w:r w:rsidRPr="00962B02">
        <w:t>.</w:t>
      </w:r>
      <w:r w:rsidR="00B02A9F" w:rsidRPr="00962B02">
        <w:t xml:space="preserve"> For AC powered equipment, Real Power, Apparent Power and </w:t>
      </w:r>
      <w:smartTag w:uri="urn:schemas-microsoft-com:office:smarttags" w:element="place">
        <w:r w:rsidR="00B02A9F" w:rsidRPr="00962B02">
          <w:t>Po</w:t>
        </w:r>
      </w:smartTag>
      <w:r w:rsidR="00B02A9F" w:rsidRPr="00962B02">
        <w:t xml:space="preserve">wer Factor </w:t>
      </w:r>
      <w:r w:rsidR="00B02A9F" w:rsidRPr="00962B02">
        <w:rPr>
          <w:lang w:eastAsia="zh-CN"/>
        </w:rPr>
        <w:t>should be accurately measured.</w:t>
      </w:r>
      <w:r w:rsidR="00B02A9F" w:rsidRPr="00962B02">
        <w:t xml:space="preserve"> </w:t>
      </w:r>
    </w:p>
    <w:p w:rsidR="004055ED" w:rsidRPr="00962B02" w:rsidRDefault="004055ED" w:rsidP="00C42E9D">
      <w:pPr>
        <w:pStyle w:val="Heading2"/>
      </w:pPr>
      <w:bookmarkStart w:id="614" w:name="_Toc272243129"/>
      <w:bookmarkStart w:id="615" w:name="_Toc287980719"/>
      <w:r w:rsidRPr="00962B02">
        <w:rPr>
          <w:lang w:eastAsia="zh-CN"/>
        </w:rPr>
        <w:t>5.3</w:t>
      </w:r>
      <w:r w:rsidRPr="00962B02">
        <w:tab/>
      </w:r>
      <w:r w:rsidRPr="00962B02">
        <w:rPr>
          <w:lang w:eastAsia="zh-CN"/>
        </w:rPr>
        <w:t xml:space="preserve">Measurement </w:t>
      </w:r>
      <w:r w:rsidR="00934474" w:rsidRPr="00962B02">
        <w:rPr>
          <w:lang w:eastAsia="zh-CN"/>
        </w:rPr>
        <w:t>m</w:t>
      </w:r>
      <w:r w:rsidRPr="00962B02">
        <w:rPr>
          <w:lang w:eastAsia="zh-CN"/>
        </w:rPr>
        <w:t xml:space="preserve">ethod for </w:t>
      </w:r>
      <w:r w:rsidRPr="00E502BF">
        <w:rPr>
          <w:lang w:eastAsia="zh-CN"/>
        </w:rPr>
        <w:t>OLT</w:t>
      </w:r>
      <w:r w:rsidRPr="00962B02">
        <w:rPr>
          <w:lang w:eastAsia="zh-CN"/>
        </w:rPr>
        <w:t xml:space="preserve"> </w:t>
      </w:r>
      <w:r w:rsidR="00934474" w:rsidRPr="00962B02">
        <w:rPr>
          <w:lang w:eastAsia="zh-CN"/>
        </w:rPr>
        <w:t>e</w:t>
      </w:r>
      <w:r w:rsidRPr="00962B02">
        <w:rPr>
          <w:lang w:eastAsia="zh-CN"/>
        </w:rPr>
        <w:t>quipment</w:t>
      </w:r>
      <w:bookmarkEnd w:id="614"/>
      <w:bookmarkEnd w:id="615"/>
    </w:p>
    <w:p w:rsidR="00046EF4" w:rsidRPr="00962B02" w:rsidRDefault="00046EF4" w:rsidP="00C42E9D">
      <w:pPr>
        <w:pStyle w:val="Heading3"/>
        <w:rPr>
          <w:lang w:eastAsia="zh-CN"/>
        </w:rPr>
      </w:pPr>
      <w:bookmarkStart w:id="616" w:name="_Toc272243130"/>
      <w:bookmarkStart w:id="617" w:name="_Toc287980720"/>
      <w:smartTag w:uri="urn:schemas-microsoft-com:office:smarttags" w:element="chsdate">
        <w:smartTagPr>
          <w:attr w:name="IsROCDate" w:val="False"/>
          <w:attr w:name="IsLunarDate" w:val="False"/>
          <w:attr w:name="Day" w:val="30"/>
          <w:attr w:name="Month" w:val="12"/>
          <w:attr w:name="Year" w:val="1899"/>
        </w:smartTagPr>
        <w:r w:rsidRPr="00962B02">
          <w:t>5.</w:t>
        </w:r>
        <w:r w:rsidR="004055ED" w:rsidRPr="00962B02">
          <w:rPr>
            <w:lang w:eastAsia="zh-CN"/>
          </w:rPr>
          <w:t>3</w:t>
        </w:r>
        <w:r w:rsidRPr="00962B02">
          <w:t>.</w:t>
        </w:r>
        <w:r w:rsidR="004055ED" w:rsidRPr="00962B02">
          <w:rPr>
            <w:lang w:eastAsia="zh-CN"/>
          </w:rPr>
          <w:t>1</w:t>
        </w:r>
        <w:r w:rsidRPr="00962B02">
          <w:tab/>
        </w:r>
      </w:smartTag>
      <w:r w:rsidRPr="00962B02">
        <w:t xml:space="preserve">Equipment </w:t>
      </w:r>
      <w:r w:rsidR="004055ED" w:rsidRPr="00962B02">
        <w:rPr>
          <w:lang w:eastAsia="zh-CN"/>
        </w:rPr>
        <w:t>configuration</w:t>
      </w:r>
      <w:bookmarkEnd w:id="616"/>
      <w:bookmarkEnd w:id="617"/>
    </w:p>
    <w:p w:rsidR="00136D74" w:rsidRPr="00962B02" w:rsidRDefault="00DC1560" w:rsidP="00136D74">
      <w:r w:rsidRPr="00E502BF">
        <w:rPr>
          <w:lang w:eastAsia="zh-CN"/>
        </w:rPr>
        <w:t>OLT</w:t>
      </w:r>
      <w:r w:rsidRPr="00962B02">
        <w:rPr>
          <w:lang w:eastAsia="zh-CN"/>
        </w:rPr>
        <w:t xml:space="preserve"> equipment</w:t>
      </w:r>
      <w:r w:rsidR="00136D74" w:rsidRPr="00962B02">
        <w:rPr>
          <w:lang w:eastAsia="zh-CN"/>
        </w:rPr>
        <w:t xml:space="preserve"> </w:t>
      </w:r>
      <w:r w:rsidR="00136D74" w:rsidRPr="00962B02">
        <w:t xml:space="preserve">shall be </w:t>
      </w:r>
      <w:r w:rsidR="00012524" w:rsidRPr="00962B02">
        <w:rPr>
          <w:lang w:eastAsia="zh-CN"/>
        </w:rPr>
        <w:t xml:space="preserve">fully equipped with maximum configuration </w:t>
      </w:r>
      <w:r w:rsidR="00136D74" w:rsidRPr="00962B02">
        <w:t>as defined below.</w:t>
      </w:r>
      <w:r w:rsidR="00136D74" w:rsidRPr="00962B02">
        <w:rPr>
          <w:lang w:eastAsia="zh-CN"/>
        </w:rPr>
        <w:t xml:space="preserve"> The port</w:t>
      </w:r>
      <w:r w:rsidR="00A221C4" w:rsidRPr="00962B02">
        <w:rPr>
          <w:lang w:eastAsia="zh-CN"/>
        </w:rPr>
        <w:t>s</w:t>
      </w:r>
      <w:r w:rsidR="00136D74" w:rsidRPr="00962B02">
        <w:rPr>
          <w:lang w:eastAsia="zh-CN"/>
        </w:rPr>
        <w:t xml:space="preserve"> </w:t>
      </w:r>
      <w:r w:rsidR="00A221C4" w:rsidRPr="00962B02">
        <w:rPr>
          <w:lang w:eastAsia="zh-CN"/>
        </w:rPr>
        <w:t xml:space="preserve">are </w:t>
      </w:r>
      <w:r w:rsidR="00136D74" w:rsidRPr="00962B02">
        <w:rPr>
          <w:lang w:eastAsia="zh-CN"/>
        </w:rPr>
        <w:t>a</w:t>
      </w:r>
      <w:r w:rsidR="00136D74" w:rsidRPr="00962B02">
        <w:t>ctiv</w:t>
      </w:r>
      <w:r w:rsidR="00136D74" w:rsidRPr="00962B02">
        <w:rPr>
          <w:lang w:eastAsia="zh-CN"/>
        </w:rPr>
        <w:t xml:space="preserve">ated and </w:t>
      </w:r>
      <w:r w:rsidR="00136D74" w:rsidRPr="00962B02">
        <w:t>carry traffic.</w:t>
      </w:r>
      <w:r w:rsidR="00BC611A">
        <w:t xml:space="preserve"> </w:t>
      </w:r>
      <w:r w:rsidR="00136D74" w:rsidRPr="00962B02">
        <w:t xml:space="preserve">The test set-up is as shown in figure </w:t>
      </w:r>
      <w:r w:rsidR="00883A42" w:rsidRPr="00962B02">
        <w:rPr>
          <w:lang w:eastAsia="zh-CN"/>
        </w:rPr>
        <w:t>4</w:t>
      </w:r>
      <w:r w:rsidR="00136D74" w:rsidRPr="00962B02">
        <w:t>.</w:t>
      </w:r>
    </w:p>
    <w:p w:rsidR="00136D74" w:rsidRPr="00962B02" w:rsidRDefault="000B2943" w:rsidP="00136D74">
      <w:pPr>
        <w:pStyle w:val="B1"/>
      </w:pPr>
      <w:r w:rsidRPr="00E502BF">
        <w:rPr>
          <w:lang w:eastAsia="zh-CN"/>
        </w:rPr>
        <w:t>GPON</w:t>
      </w:r>
      <w:r w:rsidRPr="00962B02">
        <w:rPr>
          <w:lang w:eastAsia="zh-CN"/>
        </w:rPr>
        <w:t xml:space="preserve"> </w:t>
      </w:r>
      <w:r w:rsidR="00136D74" w:rsidRPr="00E502BF">
        <w:rPr>
          <w:lang w:eastAsia="zh-CN"/>
        </w:rPr>
        <w:t>OLT</w:t>
      </w:r>
      <w:r w:rsidR="00136D74" w:rsidRPr="00962B02">
        <w:t xml:space="preserve"> configuration</w:t>
      </w:r>
      <w:r w:rsidR="008D4AA9">
        <w:t>:</w:t>
      </w:r>
    </w:p>
    <w:p w:rsidR="00883A42" w:rsidRPr="00962B02" w:rsidRDefault="00883A42" w:rsidP="008D4AA9">
      <w:pPr>
        <w:pStyle w:val="B2"/>
        <w:rPr>
          <w:lang w:eastAsia="zh-CN"/>
        </w:rPr>
      </w:pPr>
      <w:r w:rsidRPr="00962B02">
        <w:rPr>
          <w:lang w:eastAsia="zh-CN"/>
        </w:rPr>
        <w:t xml:space="preserve">Compliance with </w:t>
      </w:r>
      <w:r w:rsidRPr="00CD5783">
        <w:rPr>
          <w:lang w:eastAsia="zh-CN"/>
        </w:rPr>
        <w:t xml:space="preserve">ITU-T </w:t>
      </w:r>
      <w:r w:rsidR="006374FC" w:rsidRPr="00CD5783">
        <w:rPr>
          <w:lang w:eastAsia="zh-CN"/>
        </w:rPr>
        <w:t>Recommend</w:t>
      </w:r>
      <w:r w:rsidR="006374FC" w:rsidRPr="00F77F93">
        <w:rPr>
          <w:lang w:eastAsia="zh-CN"/>
        </w:rPr>
        <w:t>ation</w:t>
      </w:r>
      <w:r w:rsidR="00971D6A" w:rsidRPr="00F77F93">
        <w:rPr>
          <w:lang w:eastAsia="zh-CN"/>
        </w:rPr>
        <w:t xml:space="preserve"> </w:t>
      </w:r>
      <w:r w:rsidRPr="00F77F93">
        <w:rPr>
          <w:lang w:eastAsia="zh-CN"/>
        </w:rPr>
        <w:t xml:space="preserve">G.984 </w:t>
      </w:r>
      <w:r w:rsidR="00F77F93" w:rsidRPr="00F77F93">
        <w:rPr>
          <w:lang w:eastAsia="zh-CN"/>
        </w:rPr>
        <w:t>[</w:t>
      </w:r>
      <w:r w:rsidR="00B25586">
        <w:fldChar w:fldCharType="begin"/>
      </w:r>
      <w:r w:rsidR="00B25586">
        <w:instrText xml:space="preserve">REF REF_ITU_TG984 \* MERGEFORMAT </w:instrText>
      </w:r>
      <w:r w:rsidR="00B25586">
        <w:fldChar w:fldCharType="separate"/>
      </w:r>
      <w:r w:rsidR="00F77F93" w:rsidRPr="00F77F93">
        <w:rPr>
          <w:noProof/>
        </w:rPr>
        <w:t>6</w:t>
      </w:r>
      <w:r w:rsidR="00B25586">
        <w:rPr>
          <w:noProof/>
        </w:rPr>
        <w:fldChar w:fldCharType="end"/>
      </w:r>
      <w:r w:rsidR="00F77F93" w:rsidRPr="00F77F93">
        <w:rPr>
          <w:lang w:eastAsia="zh-CN"/>
        </w:rPr>
        <w:t>].</w:t>
      </w:r>
      <w:r w:rsidRPr="00962B02">
        <w:rPr>
          <w:lang w:eastAsia="zh-CN"/>
        </w:rPr>
        <w:t xml:space="preserve"> </w:t>
      </w:r>
    </w:p>
    <w:p w:rsidR="00136D74" w:rsidRPr="00962B02" w:rsidRDefault="00136D74" w:rsidP="008D4AA9">
      <w:pPr>
        <w:pStyle w:val="B2"/>
        <w:rPr>
          <w:lang w:eastAsia="zh-CN"/>
        </w:rPr>
      </w:pPr>
      <w:r w:rsidRPr="00962B02">
        <w:rPr>
          <w:lang w:eastAsia="zh-CN"/>
        </w:rPr>
        <w:t>Downstream data-rate is 2</w:t>
      </w:r>
      <w:r w:rsidR="00C42F73">
        <w:rPr>
          <w:lang w:eastAsia="zh-CN"/>
        </w:rPr>
        <w:t>,</w:t>
      </w:r>
      <w:r w:rsidRPr="00962B02">
        <w:rPr>
          <w:lang w:eastAsia="zh-CN"/>
        </w:rPr>
        <w:t>488</w:t>
      </w:r>
      <w:r w:rsidR="00C42F73">
        <w:rPr>
          <w:lang w:eastAsia="zh-CN"/>
        </w:rPr>
        <w:t xml:space="preserve"> </w:t>
      </w:r>
      <w:r w:rsidRPr="00962B02">
        <w:rPr>
          <w:lang w:eastAsia="zh-CN"/>
        </w:rPr>
        <w:t>Gbps and upstream data-rate is 1</w:t>
      </w:r>
      <w:r w:rsidR="00C42F73">
        <w:rPr>
          <w:lang w:eastAsia="zh-CN"/>
        </w:rPr>
        <w:t>,</w:t>
      </w:r>
      <w:r w:rsidRPr="00962B02">
        <w:rPr>
          <w:lang w:eastAsia="zh-CN"/>
        </w:rPr>
        <w:t>244</w:t>
      </w:r>
      <w:r w:rsidR="00C42F73">
        <w:rPr>
          <w:lang w:eastAsia="zh-CN"/>
        </w:rPr>
        <w:t xml:space="preserve"> </w:t>
      </w:r>
      <w:r w:rsidRPr="00962B02">
        <w:rPr>
          <w:lang w:eastAsia="zh-CN"/>
        </w:rPr>
        <w:t>Gbps</w:t>
      </w:r>
      <w:r w:rsidRPr="00962B02">
        <w:t>.</w:t>
      </w:r>
    </w:p>
    <w:p w:rsidR="00D23F88" w:rsidRPr="00962B02" w:rsidRDefault="00136D74" w:rsidP="008D4AA9">
      <w:pPr>
        <w:pStyle w:val="B2"/>
        <w:rPr>
          <w:lang w:eastAsia="zh-CN"/>
        </w:rPr>
      </w:pPr>
      <w:r w:rsidRPr="00962B02">
        <w:rPr>
          <w:lang w:eastAsia="zh-CN"/>
        </w:rPr>
        <w:t>Configured with ClassB</w:t>
      </w:r>
      <w:r w:rsidRPr="00F77F93">
        <w:rPr>
          <w:lang w:eastAsia="zh-CN"/>
        </w:rPr>
        <w:t>+ (</w:t>
      </w:r>
      <w:r w:rsidR="00581912" w:rsidRPr="00F77F93">
        <w:rPr>
          <w:lang w:eastAsia="zh-CN"/>
        </w:rPr>
        <w:t>ITU</w:t>
      </w:r>
      <w:r w:rsidR="00581912" w:rsidRPr="00F77F93">
        <w:rPr>
          <w:lang w:eastAsia="zh-CN"/>
        </w:rPr>
        <w:noBreakHyphen/>
        <w:t>T Recommendation G.984.2</w:t>
      </w:r>
      <w:r w:rsidR="00F77F93" w:rsidRPr="00F77F93">
        <w:rPr>
          <w:lang w:eastAsia="zh-CN"/>
        </w:rPr>
        <w:t xml:space="preserve"> [</w:t>
      </w:r>
      <w:r w:rsidR="00B25586">
        <w:fldChar w:fldCharType="begin"/>
      </w:r>
      <w:r w:rsidR="00B25586">
        <w:instrText xml:space="preserve">REF REF_ITU_TG9842 \* MERGEFORMAT </w:instrText>
      </w:r>
      <w:r w:rsidR="00B25586">
        <w:fldChar w:fldCharType="separate"/>
      </w:r>
      <w:r w:rsidR="00F77F93" w:rsidRPr="00F77F93">
        <w:rPr>
          <w:noProof/>
        </w:rPr>
        <w:t>7</w:t>
      </w:r>
      <w:r w:rsidR="00B25586">
        <w:rPr>
          <w:noProof/>
        </w:rPr>
        <w:fldChar w:fldCharType="end"/>
      </w:r>
      <w:r w:rsidR="00F77F93" w:rsidRPr="00F77F93">
        <w:rPr>
          <w:lang w:eastAsia="zh-CN"/>
        </w:rPr>
        <w:t>]</w:t>
      </w:r>
      <w:r w:rsidRPr="00F77F93">
        <w:rPr>
          <w:lang w:eastAsia="zh-CN"/>
        </w:rPr>
        <w:t>) optical</w:t>
      </w:r>
      <w:r w:rsidRPr="00962B02">
        <w:rPr>
          <w:lang w:eastAsia="zh-CN"/>
        </w:rPr>
        <w:t xml:space="preserve"> modules.</w:t>
      </w:r>
    </w:p>
    <w:p w:rsidR="00EE1FA9" w:rsidRPr="00962B02" w:rsidRDefault="00FC7DB8" w:rsidP="008D4AA9">
      <w:pPr>
        <w:pStyle w:val="B2"/>
        <w:rPr>
          <w:lang w:eastAsia="zh-CN"/>
        </w:rPr>
      </w:pPr>
      <w:r w:rsidRPr="00962B02">
        <w:rPr>
          <w:lang w:eastAsia="zh-CN"/>
        </w:rPr>
        <w:t xml:space="preserve">Each </w:t>
      </w:r>
      <w:smartTag w:uri="urn:schemas-microsoft-com:office:smarttags" w:element="place">
        <w:smartTag w:uri="urn:schemas-microsoft-com:office:smarttags" w:element="PlaceType">
          <w:r w:rsidRPr="00962B02">
            <w:rPr>
              <w:lang w:eastAsia="zh-CN"/>
            </w:rPr>
            <w:t>port</w:t>
          </w:r>
        </w:smartTag>
        <w:r w:rsidRPr="00962B02">
          <w:rPr>
            <w:lang w:eastAsia="zh-CN"/>
          </w:rPr>
          <w:t xml:space="preserve"> of </w:t>
        </w:r>
        <w:smartTag w:uri="urn:schemas-microsoft-com:office:smarttags" w:element="PlaceName">
          <w:r w:rsidRPr="00962B02">
            <w:rPr>
              <w:lang w:eastAsia="zh-CN"/>
            </w:rPr>
            <w:t>Line</w:t>
          </w:r>
        </w:smartTag>
      </w:smartTag>
      <w:r w:rsidRPr="00962B02">
        <w:rPr>
          <w:lang w:eastAsia="zh-CN"/>
        </w:rPr>
        <w:t xml:space="preserve"> termination board is directly connected to </w:t>
      </w:r>
      <w:ins w:id="618" w:author="Nickle Lee" w:date="2011-03-01T16:13:00Z">
        <w:r w:rsidR="00BA5687" w:rsidRPr="009B4FD8">
          <w:rPr>
            <w:rFonts w:eastAsia="SimSun" w:hint="eastAsia"/>
            <w:lang w:eastAsia="zh-CN"/>
          </w:rPr>
          <w:t>one ONU</w:t>
        </w:r>
      </w:ins>
      <w:del w:id="619" w:author="Nickle Lee" w:date="2011-03-01T16:13:00Z">
        <w:r w:rsidRPr="00962B02" w:rsidDel="00BA5687">
          <w:rPr>
            <w:lang w:eastAsia="zh-CN"/>
          </w:rPr>
          <w:delText>ONT</w:delText>
        </w:r>
      </w:del>
      <w:r w:rsidRPr="00962B02">
        <w:rPr>
          <w:lang w:eastAsia="zh-CN"/>
        </w:rPr>
        <w:t xml:space="preserve"> </w:t>
      </w:r>
      <w:ins w:id="620" w:author="Nickle Lee" w:date="2011-03-01T16:14:00Z">
        <w:r w:rsidR="00BA5687" w:rsidRPr="009B4FD8">
          <w:rPr>
            <w:rFonts w:eastAsia="SimSun" w:hint="eastAsia"/>
            <w:lang w:eastAsia="zh-CN"/>
          </w:rPr>
          <w:t xml:space="preserve">with </w:t>
        </w:r>
        <w:r w:rsidR="00360E44" w:rsidRPr="009B4FD8">
          <w:rPr>
            <w:rFonts w:eastAsia="SimSun" w:hint="eastAsia"/>
            <w:lang w:eastAsia="zh-CN"/>
          </w:rPr>
          <w:t xml:space="preserve">a </w:t>
        </w:r>
        <w:r w:rsidR="00BA5687" w:rsidRPr="009B4FD8">
          <w:rPr>
            <w:rFonts w:eastAsia="SimSun" w:hint="eastAsia"/>
            <w:lang w:eastAsia="zh-CN"/>
          </w:rPr>
          <w:t>1</w:t>
        </w:r>
      </w:ins>
      <w:ins w:id="621" w:author="Nickle Lee" w:date="2011-03-01T16:32:00Z">
        <w:r w:rsidR="00143760" w:rsidRPr="009B4FD8">
          <w:rPr>
            <w:rFonts w:eastAsia="SimSun" w:hint="eastAsia"/>
            <w:lang w:eastAsia="zh-CN"/>
          </w:rPr>
          <w:t>5</w:t>
        </w:r>
      </w:ins>
      <w:ins w:id="622" w:author="Nickle Lee" w:date="2011-03-01T16:14:00Z">
        <w:r w:rsidR="00BA5687" w:rsidRPr="009B4FD8">
          <w:rPr>
            <w:rFonts w:eastAsia="SimSun" w:hint="eastAsia"/>
            <w:lang w:eastAsia="zh-CN"/>
          </w:rPr>
          <w:t>dB attenuator</w:t>
        </w:r>
        <w:r w:rsidR="00360E44" w:rsidRPr="009B4FD8">
          <w:rPr>
            <w:rFonts w:eastAsia="SimSun" w:hint="eastAsia"/>
            <w:lang w:eastAsia="zh-CN"/>
          </w:rPr>
          <w:t>,</w:t>
        </w:r>
        <w:r w:rsidR="00BA5687" w:rsidRPr="009B4FD8">
          <w:rPr>
            <w:rFonts w:eastAsia="SimSun" w:hint="eastAsia"/>
            <w:lang w:eastAsia="zh-CN"/>
          </w:rPr>
          <w:t xml:space="preserve"> but </w:t>
        </w:r>
      </w:ins>
      <w:r w:rsidRPr="00962B02">
        <w:rPr>
          <w:lang w:eastAsia="zh-CN"/>
        </w:rPr>
        <w:t>without splitter.</w:t>
      </w:r>
      <w:r w:rsidR="009B4FD8">
        <w:rPr>
          <w:lang w:eastAsia="zh-CN"/>
        </w:rPr>
        <w:t xml:space="preserve"> </w:t>
      </w:r>
      <w:ins w:id="623" w:author="Nickle Lee" w:date="2011-03-01T16:25:00Z">
        <w:r w:rsidR="00EE1FA9" w:rsidRPr="005C35BC">
          <w:rPr>
            <w:lang w:eastAsia="zh-CN"/>
          </w:rPr>
          <w:t>The ONU will typically provide sufficient capacity to fully load the PON interface with the OLT. It should be verified that the selected ONU is configured such that the upstream bandwidth can be filled by the ONU and that the downstream bandwidth coming from OLT can be fully processed.</w:t>
        </w:r>
      </w:ins>
    </w:p>
    <w:p w:rsidR="005C35BC" w:rsidRPr="00962B02" w:rsidRDefault="00012524" w:rsidP="008D4AA9">
      <w:pPr>
        <w:pStyle w:val="B2"/>
        <w:rPr>
          <w:lang w:eastAsia="zh-CN"/>
        </w:rPr>
      </w:pPr>
      <w:r w:rsidRPr="00962B02">
        <w:rPr>
          <w:lang w:eastAsia="zh-CN"/>
        </w:rPr>
        <w:t xml:space="preserve">Typical features: standard Layer-2 (Ethernet) aggregation functionalities, </w:t>
      </w:r>
      <w:r w:rsidR="007C05C0" w:rsidRPr="00962B02">
        <w:rPr>
          <w:lang w:eastAsia="zh-CN"/>
        </w:rPr>
        <w:t xml:space="preserve">MAC address management, VLAN management, </w:t>
      </w:r>
      <w:r w:rsidRPr="00962B02">
        <w:rPr>
          <w:lang w:eastAsia="zh-CN"/>
        </w:rPr>
        <w:t>Multicast</w:t>
      </w:r>
      <w:r w:rsidR="00E40143" w:rsidRPr="00962B02">
        <w:rPr>
          <w:lang w:eastAsia="zh-CN"/>
        </w:rPr>
        <w:t xml:space="preserve">. </w:t>
      </w:r>
      <w:r w:rsidR="00610030" w:rsidRPr="00962B02">
        <w:rPr>
          <w:lang w:eastAsia="zh-CN"/>
        </w:rPr>
        <w:t>For equipment with</w:t>
      </w:r>
      <w:r w:rsidR="00085564" w:rsidRPr="00962B02">
        <w:rPr>
          <w:lang w:eastAsia="zh-CN"/>
        </w:rPr>
        <w:t xml:space="preserve"> </w:t>
      </w:r>
      <w:r w:rsidR="00610030" w:rsidRPr="00962B02">
        <w:rPr>
          <w:lang w:eastAsia="zh-CN"/>
        </w:rPr>
        <w:t xml:space="preserve">network layer </w:t>
      </w:r>
      <w:r w:rsidR="00B106F3" w:rsidRPr="00962B02">
        <w:rPr>
          <w:lang w:eastAsia="zh-CN"/>
        </w:rPr>
        <w:t xml:space="preserve">functionalities, </w:t>
      </w:r>
      <w:r w:rsidR="005C5BB0" w:rsidRPr="00962B02">
        <w:rPr>
          <w:lang w:eastAsia="zh-CN"/>
        </w:rPr>
        <w:t xml:space="preserve">other </w:t>
      </w:r>
      <w:r w:rsidR="00610030" w:rsidRPr="00962B02">
        <w:rPr>
          <w:lang w:eastAsia="zh-CN"/>
        </w:rPr>
        <w:t xml:space="preserve">features including </w:t>
      </w:r>
      <w:r w:rsidR="00B106F3" w:rsidRPr="00962B02">
        <w:rPr>
          <w:lang w:eastAsia="zh-CN"/>
        </w:rPr>
        <w:t>s</w:t>
      </w:r>
      <w:r w:rsidR="005C5D95" w:rsidRPr="00962B02">
        <w:rPr>
          <w:lang w:eastAsia="zh-CN"/>
        </w:rPr>
        <w:t xml:space="preserve">tatic </w:t>
      </w:r>
      <w:r w:rsidR="00B106F3" w:rsidRPr="00962B02">
        <w:rPr>
          <w:lang w:eastAsia="zh-CN"/>
        </w:rPr>
        <w:t xml:space="preserve">and dynamic </w:t>
      </w:r>
      <w:r w:rsidR="005C5D95" w:rsidRPr="00962B02">
        <w:rPr>
          <w:lang w:eastAsia="zh-CN"/>
        </w:rPr>
        <w:t>routing</w:t>
      </w:r>
      <w:r w:rsidR="00610030" w:rsidRPr="00962B02">
        <w:rPr>
          <w:lang w:eastAsia="zh-CN"/>
        </w:rPr>
        <w:t xml:space="preserve"> protocols</w:t>
      </w:r>
      <w:r w:rsidR="005C5D95" w:rsidRPr="00962B02">
        <w:rPr>
          <w:lang w:eastAsia="zh-CN"/>
        </w:rPr>
        <w:t>,</w:t>
      </w:r>
      <w:r w:rsidR="00B106F3" w:rsidRPr="00962B02">
        <w:rPr>
          <w:lang w:eastAsia="zh-CN"/>
        </w:rPr>
        <w:t xml:space="preserve"> MPLS, IP QoS</w:t>
      </w:r>
      <w:r w:rsidR="00CD5783">
        <w:rPr>
          <w:lang w:eastAsia="zh-CN"/>
        </w:rPr>
        <w:t>.</w:t>
      </w:r>
    </w:p>
    <w:p w:rsidR="000B2943" w:rsidRPr="00962B02" w:rsidRDefault="000B2943" w:rsidP="000B2943">
      <w:pPr>
        <w:pStyle w:val="B1"/>
      </w:pPr>
      <w:r w:rsidRPr="00962B02">
        <w:rPr>
          <w:lang w:eastAsia="zh-CN"/>
        </w:rPr>
        <w:t>P2P</w:t>
      </w:r>
      <w:r w:rsidRPr="00962B02">
        <w:t xml:space="preserve"> </w:t>
      </w:r>
      <w:r w:rsidRPr="00E502BF">
        <w:t>OLT</w:t>
      </w:r>
      <w:r w:rsidRPr="00962B02">
        <w:t xml:space="preserve"> configuration</w:t>
      </w:r>
      <w:r w:rsidR="008D4AA9">
        <w:t>:</w:t>
      </w:r>
    </w:p>
    <w:p w:rsidR="00116C97" w:rsidRPr="00F77F93" w:rsidRDefault="00116C97" w:rsidP="008D4AA9">
      <w:pPr>
        <w:pStyle w:val="B2"/>
        <w:rPr>
          <w:lang w:eastAsia="zh-CN"/>
        </w:rPr>
      </w:pPr>
      <w:r w:rsidRPr="00962B02">
        <w:rPr>
          <w:lang w:eastAsia="zh-CN"/>
        </w:rPr>
        <w:t xml:space="preserve">Point to point </w:t>
      </w:r>
      <w:r w:rsidRPr="00E502BF">
        <w:rPr>
          <w:lang w:eastAsia="zh-CN"/>
        </w:rPr>
        <w:t>OLT</w:t>
      </w:r>
      <w:r w:rsidRPr="00962B02">
        <w:rPr>
          <w:lang w:eastAsia="zh-CN"/>
        </w:rPr>
        <w:t xml:space="preserve"> is </w:t>
      </w:r>
      <w:r w:rsidR="00FC7DB8" w:rsidRPr="00962B02">
        <w:rPr>
          <w:lang w:eastAsia="zh-CN"/>
        </w:rPr>
        <w:t>directly connected</w:t>
      </w:r>
      <w:r w:rsidRPr="00962B02">
        <w:rPr>
          <w:lang w:eastAsia="zh-CN"/>
        </w:rPr>
        <w:t xml:space="preserve"> to Custo</w:t>
      </w:r>
      <w:r w:rsidRPr="00F77F93">
        <w:rPr>
          <w:lang w:eastAsia="zh-CN"/>
        </w:rPr>
        <w:t>mer Premises Equipment</w:t>
      </w:r>
      <w:r w:rsidR="00B8277C" w:rsidRPr="00F77F93">
        <w:rPr>
          <w:lang w:eastAsia="zh-CN"/>
        </w:rPr>
        <w:t xml:space="preserve"> without cascading</w:t>
      </w:r>
      <w:r w:rsidR="00EF6614" w:rsidRPr="00F77F93">
        <w:rPr>
          <w:lang w:eastAsia="zh-CN"/>
        </w:rPr>
        <w:t xml:space="preserve"> switch</w:t>
      </w:r>
      <w:r w:rsidRPr="00F77F93">
        <w:rPr>
          <w:lang w:eastAsia="zh-CN"/>
        </w:rPr>
        <w:t>.</w:t>
      </w:r>
    </w:p>
    <w:p w:rsidR="001F6176" w:rsidRPr="00F77F93" w:rsidRDefault="00136D74" w:rsidP="008D4AA9">
      <w:pPr>
        <w:pStyle w:val="B2"/>
        <w:rPr>
          <w:lang w:eastAsia="zh-CN"/>
        </w:rPr>
      </w:pPr>
      <w:r w:rsidRPr="00F77F93">
        <w:rPr>
          <w:lang w:eastAsia="zh-CN"/>
        </w:rPr>
        <w:t>The optical budget for the interfaces shall be in line with IEEE</w:t>
      </w:r>
      <w:r w:rsidR="00484A92" w:rsidRPr="00F77F93">
        <w:rPr>
          <w:lang w:eastAsia="zh-CN"/>
        </w:rPr>
        <w:t xml:space="preserve"> </w:t>
      </w:r>
      <w:r w:rsidRPr="00F77F93">
        <w:rPr>
          <w:lang w:eastAsia="zh-CN"/>
        </w:rPr>
        <w:t xml:space="preserve">802.3 </w:t>
      </w:r>
      <w:r w:rsidR="00F77F93" w:rsidRPr="00F77F93">
        <w:rPr>
          <w:lang w:eastAsia="zh-CN"/>
        </w:rPr>
        <w:t>[</w:t>
      </w:r>
      <w:r w:rsidR="00B25586">
        <w:fldChar w:fldCharType="begin"/>
      </w:r>
      <w:r w:rsidR="00B25586">
        <w:instrText xml:space="preserve">REF REF_IEEE8023 \* MERGEFORMAT </w:instrText>
      </w:r>
      <w:r w:rsidR="00B25586">
        <w:fldChar w:fldCharType="separate"/>
      </w:r>
      <w:r w:rsidR="00F77F93" w:rsidRPr="00F77F93">
        <w:rPr>
          <w:noProof/>
        </w:rPr>
        <w:t>8</w:t>
      </w:r>
      <w:r w:rsidR="00B25586">
        <w:rPr>
          <w:noProof/>
        </w:rPr>
        <w:fldChar w:fldCharType="end"/>
      </w:r>
      <w:r w:rsidR="00F77F93" w:rsidRPr="00F77F93">
        <w:rPr>
          <w:lang w:eastAsia="zh-CN"/>
        </w:rPr>
        <w:t xml:space="preserve">], </w:t>
      </w:r>
      <w:r w:rsidRPr="00F77F93">
        <w:rPr>
          <w:lang w:eastAsia="zh-CN"/>
        </w:rPr>
        <w:t xml:space="preserve">clause 58 for the </w:t>
      </w:r>
      <w:r w:rsidR="00E82BFB">
        <w:rPr>
          <w:lang w:eastAsia="zh-CN"/>
        </w:rPr>
        <w:br/>
      </w:r>
      <w:r w:rsidRPr="00F77F93">
        <w:rPr>
          <w:lang w:eastAsia="zh-CN"/>
        </w:rPr>
        <w:t>100Base-LX10 and 100Base-BX10 interfaces and IEEE</w:t>
      </w:r>
      <w:r w:rsidR="00484A92" w:rsidRPr="00F77F93">
        <w:rPr>
          <w:lang w:eastAsia="zh-CN"/>
        </w:rPr>
        <w:t xml:space="preserve"> </w:t>
      </w:r>
      <w:r w:rsidRPr="00F77F93">
        <w:rPr>
          <w:lang w:eastAsia="zh-CN"/>
        </w:rPr>
        <w:t xml:space="preserve">802.3 </w:t>
      </w:r>
      <w:r w:rsidR="00F77F93" w:rsidRPr="00F77F93">
        <w:rPr>
          <w:lang w:eastAsia="zh-CN"/>
        </w:rPr>
        <w:t>[</w:t>
      </w:r>
      <w:r w:rsidR="00B25586">
        <w:fldChar w:fldCharType="begin"/>
      </w:r>
      <w:r w:rsidR="00B25586">
        <w:instrText xml:space="preserve">REF REF_IEEE8023 \* MERGEFORMAT </w:instrText>
      </w:r>
      <w:r w:rsidR="00B25586">
        <w:fldChar w:fldCharType="separate"/>
      </w:r>
      <w:r w:rsidR="00F77F93" w:rsidRPr="00F77F93">
        <w:rPr>
          <w:noProof/>
        </w:rPr>
        <w:t>8</w:t>
      </w:r>
      <w:r w:rsidR="00B25586">
        <w:rPr>
          <w:noProof/>
        </w:rPr>
        <w:fldChar w:fldCharType="end"/>
      </w:r>
      <w:r w:rsidR="00F77F93" w:rsidRPr="00F77F93">
        <w:rPr>
          <w:lang w:eastAsia="zh-CN"/>
        </w:rPr>
        <w:t xml:space="preserve">], </w:t>
      </w:r>
      <w:r w:rsidRPr="00F77F93">
        <w:rPr>
          <w:lang w:eastAsia="zh-CN"/>
        </w:rPr>
        <w:t>clause 59 for the 1000Base-LX10 and 1000Base-BX10 interfaces. </w:t>
      </w:r>
    </w:p>
    <w:p w:rsidR="00D907CD" w:rsidRPr="00962B02" w:rsidRDefault="00DF48FA" w:rsidP="008D4AA9">
      <w:pPr>
        <w:pStyle w:val="B2"/>
      </w:pPr>
      <w:r w:rsidRPr="00962B02">
        <w:rPr>
          <w:lang w:eastAsia="zh-CN"/>
        </w:rPr>
        <w:t>Typical features:</w:t>
      </w:r>
      <w:r w:rsidR="00966B19" w:rsidRPr="00962B02">
        <w:rPr>
          <w:lang w:eastAsia="zh-CN"/>
        </w:rPr>
        <w:t xml:space="preserve"> </w:t>
      </w:r>
      <w:r w:rsidR="0079375F" w:rsidRPr="00962B02">
        <w:rPr>
          <w:lang w:eastAsia="zh-CN"/>
        </w:rPr>
        <w:t xml:space="preserve">Layer-2 (Ethernet) protocol </w:t>
      </w:r>
      <w:r w:rsidR="007E39BD" w:rsidRPr="00962B02">
        <w:rPr>
          <w:lang w:eastAsia="zh-CN"/>
        </w:rPr>
        <w:t>management</w:t>
      </w:r>
      <w:r w:rsidR="0079375F" w:rsidRPr="00962B02">
        <w:rPr>
          <w:lang w:eastAsia="zh-CN"/>
        </w:rPr>
        <w:t xml:space="preserve"> and network layer functionalities including static and dynamic routing protocols, </w:t>
      </w:r>
      <w:r w:rsidR="0079375F" w:rsidRPr="006831F9">
        <w:rPr>
          <w:lang w:eastAsia="zh-CN"/>
        </w:rPr>
        <w:t>MPLS, IP QoS</w:t>
      </w:r>
      <w:r w:rsidR="0079375F" w:rsidRPr="00962B02">
        <w:rPr>
          <w:lang w:eastAsia="zh-CN"/>
        </w:rPr>
        <w:t>.</w:t>
      </w:r>
    </w:p>
    <w:p w:rsidR="001A3DB1" w:rsidRPr="00962B02" w:rsidRDefault="001A3DB1" w:rsidP="00C42E9D">
      <w:pPr>
        <w:pStyle w:val="Heading3"/>
      </w:pPr>
      <w:bookmarkStart w:id="624" w:name="_Toc272243131"/>
      <w:bookmarkStart w:id="625" w:name="_Toc287980721"/>
      <w:r w:rsidRPr="00962B02">
        <w:t>5.</w:t>
      </w:r>
      <w:r w:rsidR="00943CCE" w:rsidRPr="00962B02">
        <w:rPr>
          <w:lang w:eastAsia="zh-CN"/>
        </w:rPr>
        <w:t>3</w:t>
      </w:r>
      <w:r w:rsidRPr="00962B02">
        <w:t>.</w:t>
      </w:r>
      <w:r w:rsidR="00943CCE" w:rsidRPr="00962B02">
        <w:rPr>
          <w:lang w:eastAsia="zh-CN"/>
        </w:rPr>
        <w:t>2</w:t>
      </w:r>
      <w:r w:rsidRPr="00962B02">
        <w:tab/>
        <w:t xml:space="preserve">Reference </w:t>
      </w:r>
      <w:r w:rsidR="006E0868" w:rsidRPr="00962B02">
        <w:rPr>
          <w:lang w:eastAsia="zh-CN"/>
        </w:rPr>
        <w:t>m</w:t>
      </w:r>
      <w:r w:rsidR="006E0868" w:rsidRPr="00962B02">
        <w:t xml:space="preserve">easurement </w:t>
      </w:r>
      <w:r w:rsidRPr="00962B02">
        <w:t>method</w:t>
      </w:r>
      <w:bookmarkEnd w:id="624"/>
      <w:bookmarkEnd w:id="625"/>
    </w:p>
    <w:p w:rsidR="00911A65" w:rsidRPr="00962B02" w:rsidRDefault="001A1D5A" w:rsidP="00911A65">
      <w:pPr>
        <w:pStyle w:val="FL"/>
      </w:pPr>
      <w:r w:rsidRPr="00962B02">
        <w:object w:dxaOrig="513" w:dyaOrig="385">
          <v:shape id="_x0000_i1028" type="#_x0000_t75" style="width:239.6pt;height:115.35pt" o:ole="">
            <v:imagedata r:id="rId20" o:title="" croptop="5556f" cropbottom="17842f"/>
          </v:shape>
          <o:OLEObject Type="Embed" ProgID="PowerPoint.Slide.8" ShapeID="_x0000_i1028" DrawAspect="Content" ObjectID="_1361777321" r:id="rId21"/>
        </w:object>
      </w:r>
    </w:p>
    <w:p w:rsidR="00911A65" w:rsidRPr="00962B02" w:rsidRDefault="00911A65" w:rsidP="00911A65">
      <w:pPr>
        <w:pStyle w:val="TF"/>
      </w:pPr>
      <w:r w:rsidRPr="00962B02">
        <w:t xml:space="preserve">Figure </w:t>
      </w:r>
      <w:r w:rsidR="002317A2" w:rsidRPr="00962B02">
        <w:rPr>
          <w:lang w:eastAsia="zh-CN"/>
        </w:rPr>
        <w:t>4</w:t>
      </w:r>
      <w:r w:rsidRPr="00962B02">
        <w:t xml:space="preserve">: Test Setup for power measurement for </w:t>
      </w:r>
      <w:r w:rsidRPr="00E502BF">
        <w:t>OLT</w:t>
      </w:r>
    </w:p>
    <w:p w:rsidR="001A3DB1" w:rsidRPr="00962B02" w:rsidRDefault="001A3DB1">
      <w:r w:rsidRPr="00962B02">
        <w:t>F</w:t>
      </w:r>
      <w:r w:rsidR="00911A65" w:rsidRPr="00962B02">
        <w:t xml:space="preserve">igure </w:t>
      </w:r>
      <w:r w:rsidR="002317A2" w:rsidRPr="00962B02">
        <w:rPr>
          <w:lang w:eastAsia="zh-CN"/>
        </w:rPr>
        <w:t>4</w:t>
      </w:r>
      <w:r w:rsidR="002317A2" w:rsidRPr="00962B02">
        <w:t xml:space="preserve"> </w:t>
      </w:r>
      <w:r w:rsidR="00EF000B" w:rsidRPr="00962B02">
        <w:t>shows</w:t>
      </w:r>
      <w:r w:rsidRPr="00962B02">
        <w:t xml:space="preserve"> the basic test setup, which is to be used during the power </w:t>
      </w:r>
      <w:r w:rsidR="00C06EA6" w:rsidRPr="00962B02">
        <w:t>measurements. Both</w:t>
      </w:r>
      <w:r w:rsidRPr="00962B02">
        <w:t xml:space="preserve"> the network side</w:t>
      </w:r>
      <w:r w:rsidR="00525AB5" w:rsidRPr="00962B02">
        <w:t xml:space="preserve"> </w:t>
      </w:r>
      <w:r w:rsidRPr="00962B02">
        <w:t>(optionally through an Ethernet switch) and the end-user side (direct or also through an Ethernet switch) are connected to an Ethernet Traffic Simulator/Analyzer.</w:t>
      </w:r>
    </w:p>
    <w:p w:rsidR="001A3DB1" w:rsidRPr="00E2510E" w:rsidRDefault="001A3DB1">
      <w:pPr>
        <w:rPr>
          <w:rFonts w:eastAsia="SimSun"/>
          <w:lang w:eastAsia="zh-CN"/>
          <w:rPrChange w:id="626" w:author="Nickle Lee" w:date="2011-03-01T16:36:00Z">
            <w:rPr>
              <w:lang w:eastAsia="zh-CN"/>
            </w:rPr>
          </w:rPrChange>
        </w:rPr>
      </w:pPr>
      <w:r w:rsidRPr="00962B02">
        <w:t xml:space="preserve">For the reference measurement method the </w:t>
      </w:r>
      <w:r w:rsidR="00420657" w:rsidRPr="00962B02">
        <w:t xml:space="preserve">broadband </w:t>
      </w:r>
      <w:r w:rsidR="00897CAC" w:rsidRPr="00962B02">
        <w:t xml:space="preserve">network </w:t>
      </w:r>
      <w:r w:rsidR="00420657" w:rsidRPr="00962B02">
        <w:t xml:space="preserve">equipment </w:t>
      </w:r>
      <w:r w:rsidRPr="00962B02">
        <w:t>shall be fully equipped</w:t>
      </w:r>
      <w:r w:rsidR="00420657" w:rsidRPr="00962B02">
        <w:t xml:space="preserve">. All ports of the </w:t>
      </w:r>
      <w:r w:rsidR="00420657" w:rsidRPr="00E502BF">
        <w:t>OLT</w:t>
      </w:r>
      <w:r w:rsidR="00420657" w:rsidRPr="00962B02">
        <w:t xml:space="preserve"> shall be </w:t>
      </w:r>
      <w:r w:rsidR="00487A0D" w:rsidRPr="00962B02">
        <w:rPr>
          <w:lang w:eastAsia="zh-CN"/>
        </w:rPr>
        <w:t xml:space="preserve">directly </w:t>
      </w:r>
      <w:r w:rsidR="00420657" w:rsidRPr="00962B02">
        <w:t xml:space="preserve">connected to </w:t>
      </w:r>
      <w:ins w:id="627" w:author="Nickle Lee" w:date="2011-03-01T16:29:00Z">
        <w:r w:rsidR="00832A9A">
          <w:rPr>
            <w:rFonts w:eastAsia="SimSun" w:hint="eastAsia"/>
            <w:lang w:eastAsia="zh-CN"/>
          </w:rPr>
          <w:t xml:space="preserve">one </w:t>
        </w:r>
      </w:ins>
      <w:r w:rsidR="00420657" w:rsidRPr="006831F9">
        <w:t>ON</w:t>
      </w:r>
      <w:ins w:id="628" w:author="Nickle Lee" w:date="2011-03-01T16:29:00Z">
        <w:r w:rsidR="00832A9A">
          <w:rPr>
            <w:rFonts w:eastAsia="SimSun" w:hint="eastAsia"/>
            <w:lang w:eastAsia="zh-CN"/>
          </w:rPr>
          <w:t>U</w:t>
        </w:r>
      </w:ins>
      <w:del w:id="629" w:author="Nickle Lee" w:date="2011-03-01T16:29:00Z">
        <w:r w:rsidR="00420657" w:rsidRPr="006831F9" w:rsidDel="00832A9A">
          <w:delText>T</w:delText>
        </w:r>
      </w:del>
      <w:r w:rsidR="00420657" w:rsidRPr="00962B02">
        <w:t xml:space="preserve"> through </w:t>
      </w:r>
      <w:ins w:id="630" w:author="Nickle Lee" w:date="2011-03-01T16:35:00Z">
        <w:r w:rsidR="00E2510E">
          <w:rPr>
            <w:rFonts w:eastAsia="SimSun" w:hint="eastAsia"/>
            <w:lang w:eastAsia="zh-CN"/>
          </w:rPr>
          <w:t xml:space="preserve">Class B+ </w:t>
        </w:r>
      </w:ins>
      <w:r w:rsidR="00420657" w:rsidRPr="00962B02">
        <w:t xml:space="preserve">optical </w:t>
      </w:r>
      <w:del w:id="631" w:author="Nickle Lee" w:date="2011-03-01T16:35:00Z">
        <w:r w:rsidR="00420657" w:rsidRPr="00962B02" w:rsidDel="00143760">
          <w:delText>fibre</w:delText>
        </w:r>
        <w:r w:rsidR="00DD7FA3" w:rsidRPr="00962B02" w:rsidDel="00143760">
          <w:rPr>
            <w:lang w:eastAsia="zh-CN"/>
          </w:rPr>
          <w:delText xml:space="preserve"> </w:delText>
        </w:r>
      </w:del>
      <w:ins w:id="632" w:author="Nickle Lee" w:date="2011-03-01T16:35:00Z">
        <w:r w:rsidR="00143760">
          <w:rPr>
            <w:rFonts w:eastAsia="SimSun" w:hint="eastAsia"/>
            <w:lang w:eastAsia="zh-CN"/>
          </w:rPr>
          <w:t>module</w:t>
        </w:r>
      </w:ins>
      <w:ins w:id="633" w:author="Nickle Lee" w:date="2011-03-01T16:36:00Z">
        <w:r w:rsidR="00E2510E">
          <w:rPr>
            <w:rFonts w:eastAsia="SimSun" w:hint="eastAsia"/>
            <w:lang w:eastAsia="zh-CN"/>
          </w:rPr>
          <w:t xml:space="preserve"> and a 15dB attenuator but</w:t>
        </w:r>
      </w:ins>
      <w:ins w:id="634" w:author="Nickle Lee" w:date="2011-03-01T16:33:00Z">
        <w:r w:rsidR="00143760">
          <w:rPr>
            <w:rFonts w:eastAsia="SimSun" w:hint="eastAsia"/>
            <w:lang w:eastAsia="zh-CN"/>
          </w:rPr>
          <w:t xml:space="preserve"> </w:t>
        </w:r>
      </w:ins>
      <w:r w:rsidR="00DD7FA3" w:rsidRPr="00962B02">
        <w:rPr>
          <w:lang w:eastAsia="zh-CN"/>
        </w:rPr>
        <w:t>without splitter or cascading switch</w:t>
      </w:r>
      <w:r w:rsidR="00420657" w:rsidRPr="00962B02">
        <w:t xml:space="preserve">. </w:t>
      </w:r>
      <w:r w:rsidRPr="00962B02">
        <w:t xml:space="preserve">The </w:t>
      </w:r>
      <w:r w:rsidR="00420657" w:rsidRPr="00962B02">
        <w:t>equipment</w:t>
      </w:r>
      <w:r w:rsidRPr="00962B02">
        <w:t xml:space="preserve"> is configured properly such that traffic generated by the Traffic Simulator can flow properly through the </w:t>
      </w:r>
      <w:r w:rsidR="00420657" w:rsidRPr="00962B02">
        <w:t xml:space="preserve">equipment </w:t>
      </w:r>
      <w:r w:rsidRPr="00962B02">
        <w:t xml:space="preserve">to the </w:t>
      </w:r>
      <w:r w:rsidR="00420657" w:rsidRPr="00962B02">
        <w:t>ON</w:t>
      </w:r>
      <w:ins w:id="635" w:author="Nickle Lee" w:date="2011-03-01T16:36:00Z">
        <w:r w:rsidR="00E2510E">
          <w:rPr>
            <w:rFonts w:eastAsia="SimSun" w:hint="eastAsia"/>
            <w:lang w:eastAsia="zh-CN"/>
          </w:rPr>
          <w:t>U</w:t>
        </w:r>
      </w:ins>
      <w:del w:id="636" w:author="Nickle Lee" w:date="2011-03-01T16:36:00Z">
        <w:r w:rsidR="00420657" w:rsidRPr="00962B02" w:rsidDel="00E2510E">
          <w:delText>T</w:delText>
        </w:r>
      </w:del>
      <w:r w:rsidRPr="00962B02">
        <w:t xml:space="preserve"> and vice </w:t>
      </w:r>
      <w:r w:rsidR="00C06EA6" w:rsidRPr="00962B02">
        <w:t>versa. The</w:t>
      </w:r>
      <w:r w:rsidRPr="00962B02">
        <w:t xml:space="preserve"> Traffic Analyzer will show that the traffic is indeed passing through the setup.</w:t>
      </w:r>
    </w:p>
    <w:p w:rsidR="00AF3F47" w:rsidRPr="00962B02" w:rsidRDefault="003119A2" w:rsidP="00ED0464">
      <w:pPr>
        <w:pStyle w:val="FL"/>
        <w:rPr>
          <w:lang w:eastAsia="zh-CN"/>
        </w:rPr>
      </w:pPr>
      <w:r w:rsidRPr="00962B02">
        <w:object w:dxaOrig="1700" w:dyaOrig="1275">
          <v:shape id="_x0000_i1029" type="#_x0000_t75" style="width:300.1pt;height:161.85pt" o:ole="">
            <v:imagedata r:id="rId22" o:title="" croptop="6238f" cropbottom="12037f"/>
          </v:shape>
          <o:OLEObject Type="Embed" ProgID="PowerPoint.Slide.8" ShapeID="_x0000_i1029" DrawAspect="Content" ObjectID="_1361777322" r:id="rId23"/>
        </w:object>
      </w:r>
    </w:p>
    <w:p w:rsidR="001A3DB1" w:rsidRPr="00962B02" w:rsidRDefault="001A3DB1">
      <w:pPr>
        <w:pStyle w:val="TF"/>
      </w:pPr>
      <w:r w:rsidRPr="00962B02">
        <w:t xml:space="preserve">Figure </w:t>
      </w:r>
      <w:r w:rsidR="002317A2" w:rsidRPr="00962B02">
        <w:rPr>
          <w:lang w:eastAsia="zh-CN"/>
        </w:rPr>
        <w:t>5</w:t>
      </w:r>
      <w:r w:rsidRPr="00962B02">
        <w:t xml:space="preserve">: Power Consumption </w:t>
      </w:r>
      <w:r w:rsidR="0030345F" w:rsidRPr="00962B02">
        <w:rPr>
          <w:lang w:eastAsia="zh-CN"/>
        </w:rPr>
        <w:t xml:space="preserve">measurement </w:t>
      </w:r>
      <w:r w:rsidRPr="00962B02">
        <w:t>at System level</w:t>
      </w:r>
    </w:p>
    <w:p w:rsidR="001A3DB1" w:rsidRPr="00962B02" w:rsidRDefault="001A3DB1">
      <w:r w:rsidRPr="00962B02">
        <w:t xml:space="preserve">In figure </w:t>
      </w:r>
      <w:r w:rsidR="00CB3DE0" w:rsidRPr="00962B02">
        <w:rPr>
          <w:lang w:eastAsia="zh-CN"/>
        </w:rPr>
        <w:t>5</w:t>
      </w:r>
      <w:r w:rsidRPr="00962B02">
        <w:t xml:space="preserve">, the actual </w:t>
      </w:r>
      <w:r w:rsidR="00D71001" w:rsidRPr="00962B02">
        <w:t xml:space="preserve">equipment </w:t>
      </w:r>
      <w:r w:rsidRPr="00962B02">
        <w:t>power measurement method is shown.</w:t>
      </w:r>
      <w:r w:rsidR="00BC611A">
        <w:t xml:space="preserve"> </w:t>
      </w:r>
      <w:r w:rsidRPr="00962B02">
        <w:t xml:space="preserve">The </w:t>
      </w:r>
      <w:r w:rsidR="00D71001" w:rsidRPr="00962B02">
        <w:t xml:space="preserve">equipment </w:t>
      </w:r>
      <w:r w:rsidR="00A74D00" w:rsidRPr="00962B02">
        <w:t>comprises</w:t>
      </w:r>
      <w:r w:rsidRPr="00962B02">
        <w:t xml:space="preserve"> the line termination boards, the Network termination boards and some other components like the cooling system.</w:t>
      </w:r>
      <w:r w:rsidR="00BC611A">
        <w:t xml:space="preserve"> </w:t>
      </w:r>
      <w:r w:rsidRPr="00962B02">
        <w:t>The Network termination board has fibre connections to the traffic simulator/analyzer (as shown in figure</w:t>
      </w:r>
      <w:r w:rsidR="00C42F73">
        <w:t>s</w:t>
      </w:r>
      <w:r w:rsidRPr="00962B02">
        <w:t xml:space="preserve"> </w:t>
      </w:r>
      <w:r w:rsidR="00CB3DE0" w:rsidRPr="00962B02">
        <w:rPr>
          <w:lang w:eastAsia="zh-CN"/>
        </w:rPr>
        <w:t xml:space="preserve">4 </w:t>
      </w:r>
      <w:r w:rsidR="001164C4" w:rsidRPr="00962B02">
        <w:rPr>
          <w:lang w:eastAsia="zh-CN"/>
        </w:rPr>
        <w:t xml:space="preserve">and </w:t>
      </w:r>
      <w:r w:rsidR="00C42F73">
        <w:rPr>
          <w:lang w:eastAsia="zh-CN"/>
        </w:rPr>
        <w:t>5</w:t>
      </w:r>
      <w:r w:rsidRPr="00962B02">
        <w:t xml:space="preserve">) and the line termination boards have </w:t>
      </w:r>
      <w:r w:rsidR="00D71001" w:rsidRPr="00962B02">
        <w:t>fibre</w:t>
      </w:r>
      <w:r w:rsidR="00CB3DE0" w:rsidRPr="00962B02">
        <w:rPr>
          <w:lang w:eastAsia="zh-CN"/>
        </w:rPr>
        <w:t>s</w:t>
      </w:r>
      <w:r w:rsidR="00D71001" w:rsidRPr="00962B02">
        <w:t xml:space="preserve"> connected to ON</w:t>
      </w:r>
      <w:ins w:id="637" w:author="Nickle Lee" w:date="2011-03-01T16:41:00Z">
        <w:r w:rsidR="007E73CF">
          <w:rPr>
            <w:rFonts w:eastAsia="SimSun" w:hint="eastAsia"/>
            <w:lang w:eastAsia="zh-CN"/>
          </w:rPr>
          <w:t>U</w:t>
        </w:r>
      </w:ins>
      <w:del w:id="638" w:author="Nickle Lee" w:date="2011-03-01T16:41:00Z">
        <w:r w:rsidR="00D71001" w:rsidRPr="00962B02" w:rsidDel="007E73CF">
          <w:delText>T</w:delText>
        </w:r>
      </w:del>
      <w:r w:rsidRPr="00962B02">
        <w:t>.</w:t>
      </w:r>
    </w:p>
    <w:p w:rsidR="008D5BF5" w:rsidRPr="00962B02" w:rsidRDefault="001A3DB1">
      <w:r w:rsidRPr="00962B02">
        <w:t xml:space="preserve">The power </w:t>
      </w:r>
      <w:r w:rsidR="008D5BF5" w:rsidRPr="00962B02">
        <w:t>consumption (P</w:t>
      </w:r>
      <w:r w:rsidR="008D5BF5" w:rsidRPr="00962B02">
        <w:rPr>
          <w:position w:val="-6"/>
          <w:sz w:val="16"/>
        </w:rPr>
        <w:t>BB</w:t>
      </w:r>
      <w:r w:rsidR="008D5BF5" w:rsidRPr="00962B02">
        <w:rPr>
          <w:position w:val="-6"/>
          <w:sz w:val="16"/>
          <w:lang w:eastAsia="zh-CN"/>
        </w:rPr>
        <w:t>eq</w:t>
      </w:r>
      <w:r w:rsidR="008D5BF5" w:rsidRPr="00962B02">
        <w:t xml:space="preserve">) </w:t>
      </w:r>
      <w:r w:rsidRPr="00962B02">
        <w:t xml:space="preserve">of the system is measured at the </w:t>
      </w:r>
      <w:r w:rsidR="00D72508" w:rsidRPr="00962B02">
        <w:t xml:space="preserve">interface </w:t>
      </w:r>
      <w:r w:rsidR="00094AE6" w:rsidRPr="00962B02">
        <w:t>"</w:t>
      </w:r>
      <w:r w:rsidRPr="00962B02">
        <w:t>A</w:t>
      </w:r>
      <w:r w:rsidR="00094AE6" w:rsidRPr="00962B02">
        <w:t>"</w:t>
      </w:r>
      <w:r w:rsidRPr="00962B02">
        <w:t xml:space="preserve"> of the </w:t>
      </w:r>
      <w:r w:rsidR="001C6B45" w:rsidRPr="00962B02">
        <w:t xml:space="preserve">equipment </w:t>
      </w:r>
      <w:r w:rsidRPr="00962B02">
        <w:t xml:space="preserve">using </w:t>
      </w:r>
      <w:r w:rsidR="008D5BF5" w:rsidRPr="00962B02">
        <w:t>power measurement instruments</w:t>
      </w:r>
      <w:r w:rsidRPr="00962B02">
        <w:t>.</w:t>
      </w:r>
      <w:r w:rsidR="00BC611A">
        <w:t xml:space="preserve"> </w:t>
      </w:r>
      <w:r w:rsidRPr="00962B02">
        <w:t xml:space="preserve">The system can be powered either through a battery assembly or rectifier set at the nominal voltage as described in </w:t>
      </w:r>
      <w:r w:rsidR="00504961" w:rsidRPr="00962B02">
        <w:t>clause</w:t>
      </w:r>
      <w:r w:rsidR="00A74D00" w:rsidRPr="00962B02">
        <w:t> </w:t>
      </w:r>
      <w:smartTag w:uri="urn:schemas-microsoft-com:office:smarttags" w:element="chsdate">
        <w:smartTagPr>
          <w:attr w:name="IsROCDate" w:val="False"/>
          <w:attr w:name="IsLunarDate" w:val="False"/>
          <w:attr w:name="Day" w:val="30"/>
          <w:attr w:name="Month" w:val="12"/>
          <w:attr w:name="Year" w:val="1899"/>
        </w:smartTagPr>
        <w:r w:rsidR="00D04C06" w:rsidRPr="00962B02">
          <w:t>5.1.</w:t>
        </w:r>
        <w:r w:rsidR="00F124BD" w:rsidRPr="00962B02">
          <w:rPr>
            <w:lang w:eastAsia="zh-CN"/>
          </w:rPr>
          <w:t>1</w:t>
        </w:r>
      </w:smartTag>
      <w:r w:rsidR="00D04C06" w:rsidRPr="00962B02">
        <w:t>.</w:t>
      </w:r>
      <w:r w:rsidR="008D5BF5" w:rsidRPr="00962B02">
        <w:t xml:space="preserve"> For AC powered equipment, Real Power, Apparent Power and </w:t>
      </w:r>
      <w:smartTag w:uri="urn:schemas-microsoft-com:office:smarttags" w:element="place">
        <w:r w:rsidR="008D5BF5" w:rsidRPr="00962B02">
          <w:t>Po</w:t>
        </w:r>
      </w:smartTag>
      <w:r w:rsidR="008D5BF5" w:rsidRPr="00962B02">
        <w:t xml:space="preserve">wer Factor </w:t>
      </w:r>
      <w:r w:rsidR="008D5BF5" w:rsidRPr="00962B02">
        <w:rPr>
          <w:lang w:eastAsia="zh-CN"/>
        </w:rPr>
        <w:t>should be accurately measured.</w:t>
      </w:r>
    </w:p>
    <w:p w:rsidR="001A3DB1" w:rsidRPr="00962B02" w:rsidRDefault="001A3DB1" w:rsidP="00C42E9D">
      <w:pPr>
        <w:pStyle w:val="Heading2"/>
      </w:pPr>
      <w:bookmarkStart w:id="639" w:name="_Toc272243132"/>
      <w:bookmarkStart w:id="640" w:name="_Toc287980722"/>
      <w:r w:rsidRPr="00962B02">
        <w:t>5.</w:t>
      </w:r>
      <w:r w:rsidR="004055ED" w:rsidRPr="00962B02">
        <w:t>4</w:t>
      </w:r>
      <w:r w:rsidRPr="00962B02">
        <w:tab/>
        <w:t>Alternative measurement method</w:t>
      </w:r>
      <w:bookmarkEnd w:id="639"/>
      <w:bookmarkEnd w:id="640"/>
    </w:p>
    <w:p w:rsidR="001A3DB1" w:rsidRPr="00962B02" w:rsidRDefault="001A3DB1">
      <w:r w:rsidRPr="00962B02">
        <w:t xml:space="preserve">This alternative technique reduces the number of line simulators and </w:t>
      </w:r>
      <w:r w:rsidRPr="00E502BF">
        <w:t>CPE</w:t>
      </w:r>
      <w:r w:rsidRPr="00962B02">
        <w:t xml:space="preserve"> </w:t>
      </w:r>
      <w:r w:rsidR="00D40032" w:rsidRPr="00962B02">
        <w:t>or ON</w:t>
      </w:r>
      <w:ins w:id="641" w:author="Nickle Lee" w:date="2011-03-01T16:37:00Z">
        <w:r w:rsidR="00655E21">
          <w:rPr>
            <w:rFonts w:eastAsia="SimSun" w:hint="eastAsia"/>
            <w:lang w:eastAsia="zh-CN"/>
          </w:rPr>
          <w:t>U</w:t>
        </w:r>
      </w:ins>
      <w:del w:id="642" w:author="Nickle Lee" w:date="2011-03-01T16:37:00Z">
        <w:r w:rsidR="00D40032" w:rsidRPr="00962B02" w:rsidDel="00655E21">
          <w:delText>T</w:delText>
        </w:r>
      </w:del>
      <w:r w:rsidR="00D40032" w:rsidRPr="00962B02">
        <w:t xml:space="preserve"> </w:t>
      </w:r>
      <w:r w:rsidRPr="00962B02">
        <w:t xml:space="preserve">required but requires extrapolation to give the correct per line result. A minimal configuration shall </w:t>
      </w:r>
      <w:r w:rsidR="0012776F" w:rsidRPr="00962B02">
        <w:t>include</w:t>
      </w:r>
      <w:r w:rsidRPr="00962B02">
        <w:t xml:space="preserve"> at least one fully equipped Line Termination board connected to end-user equipments </w:t>
      </w:r>
      <w:r w:rsidR="00D04C06" w:rsidRPr="00962B02">
        <w:t>and configured to pass traffic.</w:t>
      </w:r>
    </w:p>
    <w:p w:rsidR="00A74D00" w:rsidRPr="00962B02" w:rsidRDefault="001A3DB1" w:rsidP="00AD2DDB">
      <w:pPr>
        <w:keepNext/>
      </w:pPr>
      <w:r w:rsidRPr="00962B02">
        <w:t>This alternative measurement method comprises two phases:</w:t>
      </w:r>
    </w:p>
    <w:p w:rsidR="00A74D00" w:rsidRPr="00962B02" w:rsidRDefault="00A74D00" w:rsidP="00AD2DDB">
      <w:pPr>
        <w:pStyle w:val="B1"/>
        <w:keepNext/>
      </w:pPr>
      <w:r w:rsidRPr="00962B02">
        <w:t>T</w:t>
      </w:r>
      <w:r w:rsidR="001A3DB1" w:rsidRPr="00962B02">
        <w:t>he power consumption (P</w:t>
      </w:r>
      <w:r w:rsidR="001A3DB1" w:rsidRPr="00962B02">
        <w:rPr>
          <w:position w:val="-6"/>
          <w:sz w:val="16"/>
        </w:rPr>
        <w:t>empty</w:t>
      </w:r>
      <w:r w:rsidR="001A3DB1" w:rsidRPr="00962B02">
        <w:t>) of</w:t>
      </w:r>
      <w:r w:rsidR="00673A03" w:rsidRPr="00962B02">
        <w:rPr>
          <w:lang w:eastAsia="zh-CN"/>
        </w:rPr>
        <w:t xml:space="preserve"> </w:t>
      </w:r>
      <w:r w:rsidR="001A3DB1" w:rsidRPr="00962B02">
        <w:t xml:space="preserve">the </w:t>
      </w:r>
      <w:r w:rsidR="001C6B45" w:rsidRPr="00962B02">
        <w:t xml:space="preserve">equipment </w:t>
      </w:r>
      <w:r w:rsidR="001A3DB1" w:rsidRPr="00962B02">
        <w:t xml:space="preserve">is first measured without any Line Termination board based on </w:t>
      </w:r>
      <w:r w:rsidR="00504961" w:rsidRPr="00962B02">
        <w:t>figure</w:t>
      </w:r>
      <w:r w:rsidR="001A3DB1" w:rsidRPr="00962B02">
        <w:t xml:space="preserve"> </w:t>
      </w:r>
      <w:r w:rsidR="002D683D" w:rsidRPr="00962B02">
        <w:rPr>
          <w:lang w:eastAsia="zh-CN"/>
        </w:rPr>
        <w:t>3 and figure 5</w:t>
      </w:r>
      <w:r w:rsidR="002D683D" w:rsidRPr="00962B02">
        <w:t xml:space="preserve"> </w:t>
      </w:r>
      <w:r w:rsidR="001A3DB1" w:rsidRPr="00962B02">
        <w:t>setup.</w:t>
      </w:r>
    </w:p>
    <w:p w:rsidR="00124057" w:rsidRDefault="001A3DB1" w:rsidP="001257E2">
      <w:pPr>
        <w:pStyle w:val="B1"/>
      </w:pPr>
      <w:r w:rsidRPr="00962B02">
        <w:t xml:space="preserve">In a second phase, </w:t>
      </w:r>
      <w:r w:rsidR="00D40032" w:rsidRPr="00962B02">
        <w:t xml:space="preserve">for </w:t>
      </w:r>
      <w:r w:rsidR="00D40032" w:rsidRPr="00E502BF">
        <w:t>DSLAM</w:t>
      </w:r>
      <w:r w:rsidR="00D40032" w:rsidRPr="00962B02">
        <w:t xml:space="preserve">, </w:t>
      </w:r>
      <w:r w:rsidRPr="00962B02">
        <w:t xml:space="preserve">one Line Termination board is added to the system with all lines connected to a </w:t>
      </w:r>
      <w:r w:rsidRPr="00E502BF">
        <w:t>CPE</w:t>
      </w:r>
      <w:r w:rsidRPr="00962B02">
        <w:t xml:space="preserve"> th</w:t>
      </w:r>
      <w:ins w:id="643" w:author="zhubin(Bin)" w:date="2011-03-03T15:54:00Z">
        <w:r w:rsidR="009B4FD8">
          <w:t>r</w:t>
        </w:r>
      </w:ins>
      <w:r w:rsidRPr="00962B02">
        <w:t>ough line or loop simulators.</w:t>
      </w:r>
      <w:r w:rsidR="00F00515" w:rsidRPr="00962B02">
        <w:t xml:space="preserve"> </w:t>
      </w:r>
      <w:r w:rsidR="00D40032" w:rsidRPr="00962B02">
        <w:t xml:space="preserve">For </w:t>
      </w:r>
      <w:r w:rsidR="00D40032" w:rsidRPr="00E502BF">
        <w:t>OLT</w:t>
      </w:r>
      <w:r w:rsidR="00D40032" w:rsidRPr="00962B02">
        <w:t>, o</w:t>
      </w:r>
      <w:r w:rsidR="001C6B45" w:rsidRPr="00962B02">
        <w:t>ne Line Termination board is added to the system with all lines connected to ON</w:t>
      </w:r>
      <w:ins w:id="644" w:author="Nickle Lee" w:date="2011-03-01T16:38:00Z">
        <w:r w:rsidR="00655E21">
          <w:rPr>
            <w:rFonts w:eastAsia="SimSun" w:hint="eastAsia"/>
            <w:lang w:eastAsia="zh-CN"/>
          </w:rPr>
          <w:t>U</w:t>
        </w:r>
      </w:ins>
      <w:del w:id="645" w:author="Nickle Lee" w:date="2011-03-01T16:38:00Z">
        <w:r w:rsidR="001C6B45" w:rsidRPr="00962B02" w:rsidDel="00655E21">
          <w:delText>T</w:delText>
        </w:r>
      </w:del>
      <w:r w:rsidR="001C6B45" w:rsidRPr="00962B02">
        <w:t xml:space="preserve"> through fibre. </w:t>
      </w:r>
      <w:r w:rsidRPr="00962B02">
        <w:t xml:space="preserve">All </w:t>
      </w:r>
      <w:r w:rsidR="0012776F" w:rsidRPr="00962B02">
        <w:t>parameters</w:t>
      </w:r>
      <w:r w:rsidRPr="00962B02">
        <w:t xml:space="preserve"> are set based on values shown in </w:t>
      </w:r>
      <w:r w:rsidR="00504961" w:rsidRPr="00962B02">
        <w:t>clause</w:t>
      </w:r>
      <w:r w:rsidR="00124057">
        <w:t>s</w:t>
      </w:r>
      <w:r w:rsidRPr="00962B02">
        <w:t xml:space="preserve"> 5.</w:t>
      </w:r>
      <w:r w:rsidR="00407834" w:rsidRPr="00962B02">
        <w:t>2</w:t>
      </w:r>
      <w:r w:rsidRPr="00962B02">
        <w:t>.</w:t>
      </w:r>
      <w:r w:rsidR="003124B9" w:rsidRPr="00962B02">
        <w:rPr>
          <w:lang w:eastAsia="zh-CN"/>
        </w:rPr>
        <w:t>1 and 5.3.1</w:t>
      </w:r>
      <w:r w:rsidRPr="00962B02">
        <w:t>.</w:t>
      </w:r>
      <w:r w:rsidR="00F00515" w:rsidRPr="00962B02">
        <w:t xml:space="preserve"> </w:t>
      </w:r>
      <w:r w:rsidRPr="00962B02">
        <w:t xml:space="preserve">The power consumption </w:t>
      </w:r>
      <w:r w:rsidR="00E80F5D" w:rsidRPr="00962B02">
        <w:t>(P</w:t>
      </w:r>
      <w:r w:rsidR="00E80F5D" w:rsidRPr="00962B02">
        <w:rPr>
          <w:position w:val="-6"/>
          <w:sz w:val="16"/>
        </w:rPr>
        <w:t>1 line card</w:t>
      </w:r>
      <w:r w:rsidR="00E80F5D" w:rsidRPr="00962B02">
        <w:t xml:space="preserve">) </w:t>
      </w:r>
      <w:r w:rsidRPr="00962B02">
        <w:t xml:space="preserve">of the </w:t>
      </w:r>
      <w:r w:rsidR="001C6B45" w:rsidRPr="00962B02">
        <w:t xml:space="preserve">equipment </w:t>
      </w:r>
      <w:r w:rsidRPr="00962B02">
        <w:t>with the added Line Termination board is measured once again and the difference (P</w:t>
      </w:r>
      <w:r w:rsidRPr="00962B02">
        <w:rPr>
          <w:position w:val="-6"/>
          <w:sz w:val="16"/>
        </w:rPr>
        <w:t>1 line card</w:t>
      </w:r>
      <w:r w:rsidRPr="00962B02">
        <w:t xml:space="preserve"> - P</w:t>
      </w:r>
      <w:r w:rsidRPr="00962B02">
        <w:rPr>
          <w:position w:val="-6"/>
          <w:sz w:val="16"/>
        </w:rPr>
        <w:t>empty</w:t>
      </w:r>
      <w:r w:rsidRPr="00962B02">
        <w:t>) gives the power consumption (P</w:t>
      </w:r>
      <w:r w:rsidRPr="00962B02">
        <w:rPr>
          <w:position w:val="-6"/>
          <w:sz w:val="16"/>
        </w:rPr>
        <w:t>line card</w:t>
      </w:r>
      <w:r w:rsidRPr="00962B02">
        <w:t>) of a fully equipped Li</w:t>
      </w:r>
      <w:r w:rsidR="00D04C06" w:rsidRPr="00962B02">
        <w:t>ne Termination board.</w:t>
      </w:r>
    </w:p>
    <w:p w:rsidR="0067193F" w:rsidRPr="00962B02" w:rsidRDefault="00124057" w:rsidP="00124057">
      <w:pPr>
        <w:pStyle w:val="NO"/>
      </w:pPr>
      <w:r>
        <w:t>NOTE:</w:t>
      </w:r>
      <w:r>
        <w:tab/>
      </w:r>
      <w:r w:rsidR="0067193F" w:rsidRPr="00962B02">
        <w:t>During both measurements (P</w:t>
      </w:r>
      <w:r w:rsidR="0067193F" w:rsidRPr="00962B02">
        <w:rPr>
          <w:position w:val="-6"/>
          <w:sz w:val="16"/>
        </w:rPr>
        <w:t xml:space="preserve">empty </w:t>
      </w:r>
      <w:r w:rsidR="0067193F" w:rsidRPr="00962B02">
        <w:t>and P</w:t>
      </w:r>
      <w:r w:rsidR="0067193F" w:rsidRPr="00962B02">
        <w:rPr>
          <w:position w:val="-6"/>
          <w:sz w:val="16"/>
        </w:rPr>
        <w:t>1 line card</w:t>
      </w:r>
      <w:r w:rsidR="0067193F" w:rsidRPr="00962B02">
        <w:t>), it is important that the functional blocks, expected to have a power consumption varying with the number of users connected, are forced in a full load condition. Functional blocks which are known to increase power consumption under heavy load are the cooling system and the Network Termination board.</w:t>
      </w:r>
    </w:p>
    <w:p w:rsidR="001A3DB1" w:rsidRPr="00962B02" w:rsidRDefault="001A3DB1">
      <w:r w:rsidRPr="00962B02">
        <w:t>The total power consumption is given by the formula:</w:t>
      </w:r>
    </w:p>
    <w:p w:rsidR="001A3DB1" w:rsidRPr="00962B02" w:rsidRDefault="00A74D00" w:rsidP="00A74D00">
      <w:pPr>
        <w:pStyle w:val="EQ"/>
        <w:rPr>
          <w:noProof w:val="0"/>
        </w:rPr>
      </w:pPr>
      <w:r w:rsidRPr="00962B02">
        <w:rPr>
          <w:noProof w:val="0"/>
        </w:rPr>
        <w:tab/>
      </w:r>
      <w:r w:rsidR="001A3DB1" w:rsidRPr="00962B02">
        <w:rPr>
          <w:noProof w:val="0"/>
        </w:rPr>
        <w:t>P</w:t>
      </w:r>
      <w:r w:rsidR="001A3DB1" w:rsidRPr="00962B02">
        <w:rPr>
          <w:noProof w:val="0"/>
          <w:position w:val="-6"/>
          <w:sz w:val="16"/>
        </w:rPr>
        <w:t>BB</w:t>
      </w:r>
      <w:r w:rsidR="00A564C7" w:rsidRPr="00962B02">
        <w:rPr>
          <w:noProof w:val="0"/>
          <w:position w:val="-6"/>
          <w:sz w:val="16"/>
          <w:lang w:eastAsia="zh-CN"/>
        </w:rPr>
        <w:t>eq</w:t>
      </w:r>
      <w:r w:rsidR="00F00515" w:rsidRPr="00962B02">
        <w:rPr>
          <w:noProof w:val="0"/>
          <w:position w:val="-6"/>
          <w:sz w:val="16"/>
        </w:rPr>
        <w:t xml:space="preserve"> </w:t>
      </w:r>
      <w:r w:rsidR="001A3DB1" w:rsidRPr="00962B02">
        <w:rPr>
          <w:noProof w:val="0"/>
        </w:rPr>
        <w:t>=</w:t>
      </w:r>
      <w:r w:rsidR="00F00515" w:rsidRPr="00962B02">
        <w:rPr>
          <w:noProof w:val="0"/>
        </w:rPr>
        <w:t xml:space="preserve"> </w:t>
      </w:r>
      <w:r w:rsidR="001A3DB1" w:rsidRPr="00962B02">
        <w:rPr>
          <w:noProof w:val="0"/>
        </w:rPr>
        <w:t>P</w:t>
      </w:r>
      <w:r w:rsidR="001A3DB1" w:rsidRPr="00962B02">
        <w:rPr>
          <w:noProof w:val="0"/>
          <w:position w:val="-6"/>
          <w:sz w:val="16"/>
        </w:rPr>
        <w:t>empty</w:t>
      </w:r>
      <w:r w:rsidR="00F00515" w:rsidRPr="00962B02">
        <w:rPr>
          <w:noProof w:val="0"/>
          <w:position w:val="-6"/>
          <w:sz w:val="16"/>
        </w:rPr>
        <w:t xml:space="preserve"> </w:t>
      </w:r>
      <w:r w:rsidR="001A3DB1" w:rsidRPr="00962B02">
        <w:rPr>
          <w:noProof w:val="0"/>
        </w:rPr>
        <w:t>+</w:t>
      </w:r>
      <w:r w:rsidR="00F00515" w:rsidRPr="00962B02">
        <w:rPr>
          <w:noProof w:val="0"/>
        </w:rPr>
        <w:t xml:space="preserve"> </w:t>
      </w:r>
      <w:r w:rsidR="001A3DB1" w:rsidRPr="00962B02">
        <w:rPr>
          <w:noProof w:val="0"/>
        </w:rPr>
        <w:t>n</w:t>
      </w:r>
      <w:r w:rsidR="00F00515" w:rsidRPr="00962B02">
        <w:rPr>
          <w:noProof w:val="0"/>
        </w:rPr>
        <w:t xml:space="preserve"> </w:t>
      </w:r>
      <w:r w:rsidR="00634556">
        <w:rPr>
          <w:noProof w:val="0"/>
        </w:rPr>
        <w:t>×</w:t>
      </w:r>
      <w:r w:rsidR="00F00515" w:rsidRPr="00962B02">
        <w:rPr>
          <w:noProof w:val="0"/>
        </w:rPr>
        <w:t xml:space="preserve"> </w:t>
      </w:r>
      <w:r w:rsidR="001A3DB1" w:rsidRPr="00962B02">
        <w:rPr>
          <w:noProof w:val="0"/>
        </w:rPr>
        <w:t>P</w:t>
      </w:r>
      <w:r w:rsidR="001A3DB1" w:rsidRPr="00962B02">
        <w:rPr>
          <w:noProof w:val="0"/>
          <w:position w:val="-6"/>
          <w:sz w:val="16"/>
        </w:rPr>
        <w:t>line card</w:t>
      </w:r>
      <w:r w:rsidR="003C5E3A" w:rsidRPr="005723BE">
        <w:rPr>
          <w:noProof w:val="0"/>
        </w:rPr>
        <w:t>.</w:t>
      </w:r>
    </w:p>
    <w:p w:rsidR="001A3DB1" w:rsidRPr="00962B02" w:rsidRDefault="001A3DB1" w:rsidP="00711FC0">
      <w:r w:rsidRPr="00962B02">
        <w:t xml:space="preserve">Where n is the maximum number of Line Termination boards per </w:t>
      </w:r>
      <w:r w:rsidR="00407834" w:rsidRPr="00962B02">
        <w:t>equipment</w:t>
      </w:r>
      <w:r w:rsidRPr="00962B02">
        <w:t>.</w:t>
      </w:r>
    </w:p>
    <w:p w:rsidR="001A3DB1" w:rsidRPr="00962B02" w:rsidRDefault="001A3DB1" w:rsidP="00C42E9D">
      <w:pPr>
        <w:pStyle w:val="Heading2"/>
      </w:pPr>
      <w:bookmarkStart w:id="646" w:name="_Toc272243133"/>
      <w:bookmarkStart w:id="647" w:name="_Toc287980723"/>
      <w:r w:rsidRPr="00962B02">
        <w:t>5.</w:t>
      </w:r>
      <w:r w:rsidR="004055ED" w:rsidRPr="00962B02">
        <w:rPr>
          <w:lang w:eastAsia="zh-CN"/>
        </w:rPr>
        <w:t>5</w:t>
      </w:r>
      <w:r w:rsidRPr="00962B02">
        <w:tab/>
        <w:t>Reporting of the measurements</w:t>
      </w:r>
      <w:bookmarkEnd w:id="646"/>
      <w:bookmarkEnd w:id="647"/>
    </w:p>
    <w:p w:rsidR="00A51EBD" w:rsidRPr="00962B02" w:rsidRDefault="001A3DB1" w:rsidP="00A721B9">
      <w:r w:rsidRPr="00962B02">
        <w:t>The following details shall be included in the power measurement report:</w:t>
      </w:r>
    </w:p>
    <w:p w:rsidR="001A3DB1" w:rsidRPr="00962B02" w:rsidRDefault="001A3DB1">
      <w:pPr>
        <w:pStyle w:val="B1"/>
      </w:pPr>
      <w:r w:rsidRPr="00962B02">
        <w:t>System configura</w:t>
      </w:r>
      <w:r w:rsidR="008D4AA9">
        <w:t>tion:</w:t>
      </w:r>
    </w:p>
    <w:p w:rsidR="001A3DB1" w:rsidRPr="00962B02" w:rsidRDefault="001A3DB1" w:rsidP="008D4AA9">
      <w:pPr>
        <w:pStyle w:val="B2"/>
      </w:pPr>
      <w:r w:rsidRPr="00962B02">
        <w:t>List of hardware items used in the system under test, showing both the vendor type number and serial number.</w:t>
      </w:r>
    </w:p>
    <w:p w:rsidR="001A3DB1" w:rsidRPr="00962B02" w:rsidRDefault="001A3DB1" w:rsidP="008D4AA9">
      <w:pPr>
        <w:pStyle w:val="B2"/>
      </w:pPr>
      <w:r w:rsidRPr="00962B02">
        <w:t>List of software/firmware modules used in the system.</w:t>
      </w:r>
    </w:p>
    <w:p w:rsidR="00A721B9" w:rsidRPr="00962B02" w:rsidRDefault="00A721B9" w:rsidP="008D4AA9">
      <w:pPr>
        <w:pStyle w:val="B2"/>
      </w:pPr>
      <w:r w:rsidRPr="00962B02">
        <w:t>The number of active line boards and ports.</w:t>
      </w:r>
    </w:p>
    <w:p w:rsidR="00434187" w:rsidRPr="00962B02" w:rsidRDefault="00434187" w:rsidP="008D4AA9">
      <w:pPr>
        <w:pStyle w:val="B2"/>
      </w:pPr>
      <w:r w:rsidRPr="00962B02">
        <w:t>The status and number of all end-user interfaces</w:t>
      </w:r>
      <w:r w:rsidRPr="00962B02">
        <w:rPr>
          <w:lang w:eastAsia="zh-CN"/>
        </w:rPr>
        <w:t>, including line length, line configuration and actual data rate.</w:t>
      </w:r>
    </w:p>
    <w:p w:rsidR="00207E7F" w:rsidRPr="00962B02" w:rsidRDefault="00207E7F" w:rsidP="00207E7F">
      <w:pPr>
        <w:pStyle w:val="B1"/>
      </w:pPr>
      <w:r w:rsidRPr="00962B02">
        <w:t>Measurement instruments</w:t>
      </w:r>
      <w:r w:rsidR="008D4AA9">
        <w:t>:</w:t>
      </w:r>
    </w:p>
    <w:p w:rsidR="00207E7F" w:rsidRPr="00962B02" w:rsidRDefault="001A3DB1" w:rsidP="008D4AA9">
      <w:pPr>
        <w:pStyle w:val="B2"/>
      </w:pPr>
      <w:r w:rsidRPr="00962B02">
        <w:t xml:space="preserve">List of </w:t>
      </w:r>
      <w:r w:rsidR="00231D27" w:rsidRPr="00962B02">
        <w:t>measurement</w:t>
      </w:r>
      <w:r w:rsidR="00207E7F" w:rsidRPr="00962B02">
        <w:t xml:space="preserve"> instruments</w:t>
      </w:r>
      <w:r w:rsidRPr="00962B02">
        <w:t xml:space="preserve"> used to measure the power consumption</w:t>
      </w:r>
      <w:r w:rsidR="00207E7F" w:rsidRPr="00962B02">
        <w:t>, including calibration information</w:t>
      </w:r>
      <w:r w:rsidRPr="00962B02">
        <w:t>.</w:t>
      </w:r>
    </w:p>
    <w:p w:rsidR="001A3DB1" w:rsidRPr="00962B02" w:rsidRDefault="00434187" w:rsidP="008D4AA9">
      <w:pPr>
        <w:pStyle w:val="B2"/>
      </w:pPr>
      <w:r w:rsidRPr="00962B02">
        <w:t>List of</w:t>
      </w:r>
      <w:r w:rsidR="001A3DB1" w:rsidRPr="00962B02">
        <w:t xml:space="preserve"> the </w:t>
      </w:r>
      <w:r w:rsidR="001A3DB1" w:rsidRPr="00E502BF">
        <w:t>CPE</w:t>
      </w:r>
      <w:r w:rsidR="001A3DB1" w:rsidRPr="00962B02">
        <w:t xml:space="preserve"> </w:t>
      </w:r>
      <w:r w:rsidR="005458C1" w:rsidRPr="00962B02">
        <w:t>(</w:t>
      </w:r>
      <w:r w:rsidR="005458C1" w:rsidRPr="00E502BF">
        <w:t>DSL</w:t>
      </w:r>
      <w:r w:rsidR="005458C1" w:rsidRPr="00962B02">
        <w:t xml:space="preserve"> modem or ON</w:t>
      </w:r>
      <w:ins w:id="648" w:author="Nickle Lee" w:date="2011-03-01T16:43:00Z">
        <w:r w:rsidR="007E73CF">
          <w:rPr>
            <w:rFonts w:eastAsia="SimSun" w:hint="eastAsia"/>
            <w:lang w:eastAsia="zh-CN"/>
          </w:rPr>
          <w:t>U</w:t>
        </w:r>
      </w:ins>
      <w:del w:id="649" w:author="Nickle Lee" w:date="2011-03-01T16:43:00Z">
        <w:r w:rsidR="005458C1" w:rsidRPr="00962B02" w:rsidDel="007E73CF">
          <w:delText>T</w:delText>
        </w:r>
      </w:del>
      <w:r w:rsidR="005458C1" w:rsidRPr="00962B02">
        <w:t xml:space="preserve">) </w:t>
      </w:r>
      <w:r w:rsidR="001A3DB1" w:rsidRPr="00962B02">
        <w:t>used for the measurement.</w:t>
      </w:r>
    </w:p>
    <w:p w:rsidR="00A721B9" w:rsidRPr="00962B02" w:rsidRDefault="00A721B9" w:rsidP="00A721B9">
      <w:pPr>
        <w:pStyle w:val="B1"/>
      </w:pPr>
      <w:r w:rsidRPr="00962B02">
        <w:rPr>
          <w:rFonts w:hint="eastAsia"/>
          <w:lang w:eastAsia="zh-CN"/>
        </w:rPr>
        <w:t>Measurement conditions</w:t>
      </w:r>
      <w:r w:rsidR="008D4AA9">
        <w:rPr>
          <w:lang w:eastAsia="zh-CN"/>
        </w:rPr>
        <w:t>:</w:t>
      </w:r>
    </w:p>
    <w:p w:rsidR="00EF3BC6" w:rsidRPr="00962B02" w:rsidRDefault="00A721B9" w:rsidP="008D4AA9">
      <w:pPr>
        <w:pStyle w:val="B2"/>
      </w:pPr>
      <w:r w:rsidRPr="00962B02">
        <w:t xml:space="preserve">Room </w:t>
      </w:r>
      <w:r w:rsidR="001A3DB1" w:rsidRPr="00962B02">
        <w:t>temperature</w:t>
      </w:r>
      <w:r w:rsidR="008D4AA9">
        <w:t>.</w:t>
      </w:r>
    </w:p>
    <w:p w:rsidR="00A721B9" w:rsidRPr="00962B02" w:rsidRDefault="00EF3BC6" w:rsidP="008D4AA9">
      <w:pPr>
        <w:pStyle w:val="B2"/>
      </w:pPr>
      <w:r w:rsidRPr="00962B02">
        <w:rPr>
          <w:lang w:eastAsia="zh-CN"/>
        </w:rPr>
        <w:t>R</w:t>
      </w:r>
      <w:r w:rsidR="00A721B9" w:rsidRPr="00962B02">
        <w:rPr>
          <w:rFonts w:hint="eastAsia"/>
          <w:lang w:eastAsia="zh-CN"/>
        </w:rPr>
        <w:t>elative humidity</w:t>
      </w:r>
      <w:r w:rsidR="008D4AA9">
        <w:rPr>
          <w:lang w:eastAsia="zh-CN"/>
        </w:rPr>
        <w:t>.</w:t>
      </w:r>
    </w:p>
    <w:p w:rsidR="001A3DB1" w:rsidRPr="00962B02" w:rsidRDefault="001A3DB1" w:rsidP="008D4AA9">
      <w:pPr>
        <w:pStyle w:val="B2"/>
      </w:pPr>
      <w:r w:rsidRPr="00962B02">
        <w:t xml:space="preserve">Actual </w:t>
      </w:r>
      <w:r w:rsidR="00CB42AD" w:rsidRPr="00962B02">
        <w:rPr>
          <w:lang w:eastAsia="zh-CN"/>
        </w:rPr>
        <w:t>operating</w:t>
      </w:r>
      <w:r w:rsidR="00CB42AD" w:rsidRPr="00962B02">
        <w:t xml:space="preserve"> </w:t>
      </w:r>
      <w:r w:rsidRPr="00962B02">
        <w:t>voltage</w:t>
      </w:r>
      <w:r w:rsidR="008D4AA9">
        <w:t>.</w:t>
      </w:r>
    </w:p>
    <w:p w:rsidR="00207E7F" w:rsidRPr="00962B02" w:rsidRDefault="00231D27" w:rsidP="00207E7F">
      <w:pPr>
        <w:pStyle w:val="B1"/>
      </w:pPr>
      <w:r w:rsidRPr="00962B02">
        <w:t>Measurement</w:t>
      </w:r>
      <w:r w:rsidR="00434187" w:rsidRPr="00962B02">
        <w:t xml:space="preserve"> results</w:t>
      </w:r>
      <w:r w:rsidR="008D4AA9">
        <w:t>:</w:t>
      </w:r>
    </w:p>
    <w:p w:rsidR="008D4AA9" w:rsidRPr="008D4AA9" w:rsidRDefault="00CB42AD" w:rsidP="008D4AA9">
      <w:pPr>
        <w:pStyle w:val="B2"/>
      </w:pPr>
      <w:r w:rsidRPr="00962B02">
        <w:rPr>
          <w:lang w:eastAsia="zh-CN"/>
        </w:rPr>
        <w:t xml:space="preserve">Power consumption: </w:t>
      </w:r>
      <w:r w:rsidRPr="00962B02">
        <w:t>P</w:t>
      </w:r>
      <w:r w:rsidRPr="00962B02">
        <w:rPr>
          <w:position w:val="-6"/>
          <w:sz w:val="16"/>
        </w:rPr>
        <w:t>BB</w:t>
      </w:r>
      <w:r w:rsidRPr="00962B02">
        <w:rPr>
          <w:position w:val="-6"/>
          <w:sz w:val="16"/>
          <w:lang w:eastAsia="zh-CN"/>
        </w:rPr>
        <w:t>eq</w:t>
      </w:r>
      <w:r w:rsidR="006374FC" w:rsidRPr="00962B02">
        <w:t>,</w:t>
      </w:r>
      <w:r w:rsidR="002163A2" w:rsidRPr="00962B02">
        <w:t xml:space="preserve"> P</w:t>
      </w:r>
      <w:r w:rsidR="008D4AA9">
        <w:rPr>
          <w:position w:val="-6"/>
          <w:sz w:val="16"/>
        </w:rPr>
        <w:t>BB</w:t>
      </w:r>
      <w:ins w:id="650" w:author="Nickle Lee" w:date="2011-03-01T16:43:00Z">
        <w:r w:rsidR="007E73CF">
          <w:rPr>
            <w:rFonts w:eastAsia="SimSun" w:hint="eastAsia"/>
            <w:position w:val="-6"/>
            <w:sz w:val="16"/>
            <w:lang w:eastAsia="zh-CN"/>
          </w:rPr>
          <w:t>port</w:t>
        </w:r>
      </w:ins>
      <w:del w:id="651" w:author="Nickle Lee" w:date="2011-03-01T16:43:00Z">
        <w:r w:rsidR="008D4AA9" w:rsidDel="007E73CF">
          <w:rPr>
            <w:position w:val="-6"/>
            <w:sz w:val="16"/>
          </w:rPr>
          <w:delText>line</w:delText>
        </w:r>
      </w:del>
      <w:r w:rsidR="005723BE" w:rsidRPr="005723BE">
        <w:t>.</w:t>
      </w:r>
    </w:p>
    <w:p w:rsidR="008D4AA9" w:rsidRDefault="00076737" w:rsidP="008D4AA9">
      <w:pPr>
        <w:pStyle w:val="NO"/>
        <w:rPr>
          <w:position w:val="-6"/>
          <w:sz w:val="16"/>
        </w:rPr>
      </w:pPr>
      <w:r w:rsidRPr="00962B02">
        <w:rPr>
          <w:lang w:eastAsia="zh-CN"/>
        </w:rPr>
        <w:t>N</w:t>
      </w:r>
      <w:r w:rsidR="008D4AA9">
        <w:rPr>
          <w:lang w:eastAsia="zh-CN"/>
        </w:rPr>
        <w:t>OTE 1:</w:t>
      </w:r>
      <w:r w:rsidR="008D4AA9">
        <w:rPr>
          <w:lang w:eastAsia="zh-CN"/>
        </w:rPr>
        <w:tab/>
      </w:r>
      <w:r w:rsidR="00CB42AD" w:rsidRPr="00962B02">
        <w:t>P</w:t>
      </w:r>
      <w:r w:rsidR="00CB42AD" w:rsidRPr="00962B02">
        <w:rPr>
          <w:position w:val="-6"/>
          <w:sz w:val="16"/>
        </w:rPr>
        <w:t>empty</w:t>
      </w:r>
      <w:r w:rsidR="00CB42AD" w:rsidRPr="00962B02">
        <w:rPr>
          <w:lang w:eastAsia="zh-CN"/>
        </w:rPr>
        <w:t>,</w:t>
      </w:r>
      <w:r w:rsidR="00CB42AD" w:rsidRPr="00962B02">
        <w:t xml:space="preserve"> </w:t>
      </w:r>
      <w:r w:rsidRPr="00962B02">
        <w:t>P</w:t>
      </w:r>
      <w:r w:rsidRPr="00962B02">
        <w:rPr>
          <w:position w:val="-6"/>
          <w:sz w:val="16"/>
        </w:rPr>
        <w:t>1 line card</w:t>
      </w:r>
      <w:r w:rsidRPr="00962B02">
        <w:rPr>
          <w:lang w:eastAsia="zh-CN"/>
        </w:rPr>
        <w:t xml:space="preserve">, </w:t>
      </w:r>
      <w:r w:rsidR="00CB42AD" w:rsidRPr="00962B02">
        <w:t>P</w:t>
      </w:r>
      <w:r w:rsidR="00CB42AD" w:rsidRPr="00962B02">
        <w:rPr>
          <w:position w:val="-6"/>
          <w:sz w:val="16"/>
        </w:rPr>
        <w:t>line card</w:t>
      </w:r>
      <w:r w:rsidRPr="00962B02">
        <w:rPr>
          <w:lang w:eastAsia="zh-CN"/>
        </w:rPr>
        <w:t xml:space="preserve"> should </w:t>
      </w:r>
      <w:r w:rsidR="00AA4394" w:rsidRPr="00962B02">
        <w:rPr>
          <w:lang w:eastAsia="zh-CN"/>
        </w:rPr>
        <w:t xml:space="preserve">also </w:t>
      </w:r>
      <w:r w:rsidRPr="00962B02">
        <w:rPr>
          <w:lang w:eastAsia="zh-CN"/>
        </w:rPr>
        <w:t xml:space="preserve">be reported if </w:t>
      </w:r>
      <w:r w:rsidR="00917CFA" w:rsidRPr="00962B02">
        <w:rPr>
          <w:lang w:eastAsia="zh-CN"/>
        </w:rPr>
        <w:t xml:space="preserve">the </w:t>
      </w:r>
      <w:r w:rsidRPr="00962B02">
        <w:rPr>
          <w:lang w:eastAsia="zh-CN"/>
        </w:rPr>
        <w:t>alternative measurement method defined in clause 5.4</w:t>
      </w:r>
      <w:r w:rsidR="00917CFA" w:rsidRPr="00962B02">
        <w:rPr>
          <w:lang w:eastAsia="zh-CN"/>
        </w:rPr>
        <w:t xml:space="preserve"> is used</w:t>
      </w:r>
      <w:r w:rsidR="005458C1" w:rsidRPr="00962B02">
        <w:rPr>
          <w:lang w:eastAsia="zh-CN"/>
        </w:rPr>
        <w:t>.</w:t>
      </w:r>
    </w:p>
    <w:p w:rsidR="008D4AA9" w:rsidRDefault="00076737" w:rsidP="008D4AA9">
      <w:pPr>
        <w:pStyle w:val="NO"/>
        <w:rPr>
          <w:lang w:eastAsia="zh-CN"/>
        </w:rPr>
      </w:pPr>
      <w:r w:rsidRPr="00962B02">
        <w:rPr>
          <w:lang w:eastAsia="zh-CN"/>
        </w:rPr>
        <w:t>N</w:t>
      </w:r>
      <w:r w:rsidR="008D4AA9">
        <w:rPr>
          <w:lang w:eastAsia="zh-CN"/>
        </w:rPr>
        <w:t>OTE 2:</w:t>
      </w:r>
      <w:r w:rsidR="008D4AA9">
        <w:rPr>
          <w:lang w:eastAsia="zh-CN"/>
        </w:rPr>
        <w:tab/>
      </w:r>
      <w:r w:rsidR="005458C1" w:rsidRPr="00962B02">
        <w:rPr>
          <w:lang w:eastAsia="zh-CN"/>
        </w:rPr>
        <w:t xml:space="preserve">For </w:t>
      </w:r>
      <w:r w:rsidR="005458C1" w:rsidRPr="00E502BF">
        <w:rPr>
          <w:lang w:eastAsia="zh-CN"/>
        </w:rPr>
        <w:t>DSLAM</w:t>
      </w:r>
      <w:r w:rsidR="005458C1" w:rsidRPr="00962B02">
        <w:rPr>
          <w:lang w:eastAsia="zh-CN"/>
        </w:rPr>
        <w:t xml:space="preserve"> equipment, power consumptions should be included for different power state</w:t>
      </w:r>
      <w:r w:rsidR="00DC1277" w:rsidRPr="00962B02">
        <w:rPr>
          <w:lang w:eastAsia="zh-CN"/>
        </w:rPr>
        <w:t>s</w:t>
      </w:r>
      <w:r w:rsidR="005458C1" w:rsidRPr="00962B02">
        <w:rPr>
          <w:lang w:eastAsia="zh-CN"/>
        </w:rPr>
        <w:t xml:space="preserve"> (Full power state, low power state, standby state)</w:t>
      </w:r>
      <w:r w:rsidR="008D4AA9">
        <w:rPr>
          <w:lang w:eastAsia="zh-CN"/>
        </w:rPr>
        <w:t>.</w:t>
      </w:r>
    </w:p>
    <w:p w:rsidR="00CB42AD" w:rsidRPr="00962B02" w:rsidRDefault="00076737" w:rsidP="008D4AA9">
      <w:pPr>
        <w:pStyle w:val="NO"/>
      </w:pPr>
      <w:r w:rsidRPr="00962B02">
        <w:rPr>
          <w:lang w:eastAsia="zh-CN"/>
        </w:rPr>
        <w:t>N</w:t>
      </w:r>
      <w:r w:rsidR="008D4AA9">
        <w:rPr>
          <w:lang w:eastAsia="zh-CN"/>
        </w:rPr>
        <w:t>OTE 3:</w:t>
      </w:r>
      <w:r w:rsidR="008D4AA9">
        <w:rPr>
          <w:lang w:eastAsia="zh-CN"/>
        </w:rPr>
        <w:tab/>
      </w:r>
      <w:r w:rsidR="002163A2" w:rsidRPr="00962B02">
        <w:rPr>
          <w:lang w:eastAsia="zh-CN"/>
        </w:rPr>
        <w:t xml:space="preserve">For AC powered equipment, </w:t>
      </w:r>
      <w:r w:rsidR="0007012B" w:rsidRPr="00962B02">
        <w:rPr>
          <w:lang w:eastAsia="zh-CN"/>
        </w:rPr>
        <w:t xml:space="preserve">Real Power, Apparent Power and Power Factor </w:t>
      </w:r>
      <w:r w:rsidR="00B02A9F" w:rsidRPr="00962B02">
        <w:rPr>
          <w:lang w:eastAsia="zh-CN"/>
        </w:rPr>
        <w:t>should</w:t>
      </w:r>
      <w:r w:rsidR="0007012B" w:rsidRPr="00962B02">
        <w:rPr>
          <w:lang w:eastAsia="zh-CN"/>
        </w:rPr>
        <w:t xml:space="preserve"> be </w:t>
      </w:r>
      <w:r w:rsidR="002163A2" w:rsidRPr="00962B02">
        <w:rPr>
          <w:lang w:eastAsia="zh-CN"/>
        </w:rPr>
        <w:t>reported</w:t>
      </w:r>
      <w:r w:rsidR="00731733" w:rsidRPr="00962B02">
        <w:rPr>
          <w:lang w:eastAsia="zh-CN"/>
        </w:rPr>
        <w:t>.</w:t>
      </w:r>
    </w:p>
    <w:p w:rsidR="006A097A" w:rsidRPr="00962B02" w:rsidDel="007E73CF" w:rsidRDefault="0009290C" w:rsidP="008D4AA9">
      <w:pPr>
        <w:pStyle w:val="B2"/>
        <w:rPr>
          <w:del w:id="652" w:author="Nickle Lee" w:date="2011-03-01T16:44:00Z"/>
        </w:rPr>
      </w:pPr>
      <w:del w:id="653" w:author="Nickle Lee" w:date="2011-03-01T16:44:00Z">
        <w:r w:rsidRPr="00E502BF" w:rsidDel="007E73CF">
          <w:rPr>
            <w:lang w:eastAsia="zh-CN"/>
          </w:rPr>
          <w:delText>NPC</w:delText>
        </w:r>
        <w:r w:rsidRPr="00962B02" w:rsidDel="007E73CF">
          <w:rPr>
            <w:lang w:eastAsia="zh-CN"/>
          </w:rPr>
          <w:delText xml:space="preserve"> value based on the test data</w:delText>
        </w:r>
        <w:r w:rsidR="00731733" w:rsidRPr="00962B02" w:rsidDel="007E73CF">
          <w:rPr>
            <w:lang w:eastAsia="zh-CN"/>
          </w:rPr>
          <w:delText>.</w:delText>
        </w:r>
      </w:del>
    </w:p>
    <w:p w:rsidR="001A3DB1" w:rsidRPr="00962B02" w:rsidDel="00171868" w:rsidRDefault="001A3DB1" w:rsidP="00C42E9D">
      <w:pPr>
        <w:pStyle w:val="Heading1"/>
        <w:rPr>
          <w:del w:id="654" w:author="Nickle Lee" w:date="2011-03-01T17:00:00Z"/>
        </w:rPr>
      </w:pPr>
      <w:bookmarkStart w:id="655" w:name="_Toc272243134"/>
      <w:del w:id="656" w:author="Nickle Lee" w:date="2011-03-01T17:00:00Z">
        <w:r w:rsidRPr="00962B02" w:rsidDel="00171868">
          <w:delText>6</w:delText>
        </w:r>
        <w:r w:rsidRPr="00962B02" w:rsidDel="00171868">
          <w:tab/>
          <w:delText xml:space="preserve">Power </w:delText>
        </w:r>
        <w:r w:rsidR="00934474" w:rsidRPr="00962B02" w:rsidDel="00171868">
          <w:delText>c</w:delText>
        </w:r>
        <w:r w:rsidRPr="00962B02" w:rsidDel="00171868">
          <w:delText>onsumption limits</w:delText>
        </w:r>
        <w:r w:rsidRPr="00962B02" w:rsidDel="00171868">
          <w:tab/>
        </w:r>
        <w:bookmarkEnd w:id="655"/>
      </w:del>
    </w:p>
    <w:p w:rsidR="0083590E" w:rsidRPr="00962B02" w:rsidDel="00171868" w:rsidRDefault="0083590E" w:rsidP="0083590E">
      <w:pPr>
        <w:rPr>
          <w:del w:id="657" w:author="Nickle Lee" w:date="2011-03-01T17:00:00Z"/>
          <w:lang w:eastAsia="zh-CN"/>
        </w:rPr>
      </w:pPr>
      <w:del w:id="658" w:author="Nickle Lee" w:date="2011-03-01T17:00:00Z">
        <w:r w:rsidRPr="00962B02" w:rsidDel="00171868">
          <w:rPr>
            <w:lang w:eastAsia="zh-CN"/>
          </w:rPr>
          <w:delText>The additional allowance for the uplink interface is:</w:delText>
        </w:r>
      </w:del>
    </w:p>
    <w:p w:rsidR="0083590E" w:rsidRPr="00962B02" w:rsidDel="00171868" w:rsidRDefault="0083590E" w:rsidP="008D4AA9">
      <w:pPr>
        <w:pStyle w:val="B1"/>
        <w:rPr>
          <w:del w:id="659" w:author="Nickle Lee" w:date="2011-03-01T17:00:00Z"/>
          <w:lang w:eastAsia="zh-CN"/>
        </w:rPr>
      </w:pPr>
      <w:del w:id="660" w:author="Nickle Lee" w:date="2011-03-01T17:00:00Z">
        <w:r w:rsidRPr="00962B02" w:rsidDel="00171868">
          <w:rPr>
            <w:lang w:eastAsia="zh-CN"/>
          </w:rPr>
          <w:delText>4,5</w:delText>
        </w:r>
        <w:r w:rsidR="008D4AA9" w:rsidDel="00171868">
          <w:rPr>
            <w:lang w:eastAsia="zh-CN"/>
          </w:rPr>
          <w:delText xml:space="preserve"> </w:delText>
        </w:r>
        <w:r w:rsidRPr="00962B02" w:rsidDel="00171868">
          <w:rPr>
            <w:lang w:eastAsia="zh-CN"/>
          </w:rPr>
          <w:delText>W per equipment for each Point to Point 1</w:delText>
        </w:r>
        <w:r w:rsidR="008D4AA9" w:rsidDel="00171868">
          <w:rPr>
            <w:lang w:eastAsia="zh-CN"/>
          </w:rPr>
          <w:delText xml:space="preserve"> </w:delText>
        </w:r>
        <w:r w:rsidRPr="00962B02" w:rsidDel="00171868">
          <w:rPr>
            <w:lang w:eastAsia="zh-CN"/>
          </w:rPr>
          <w:delText>000</w:delText>
        </w:r>
        <w:r w:rsidR="008D4AA9" w:rsidDel="00171868">
          <w:rPr>
            <w:lang w:eastAsia="zh-CN"/>
          </w:rPr>
          <w:delText xml:space="preserve"> </w:delText>
        </w:r>
        <w:r w:rsidRPr="00962B02" w:rsidDel="00171868">
          <w:rPr>
            <w:lang w:eastAsia="zh-CN"/>
          </w:rPr>
          <w:delText>Mbit/s interface</w:delText>
        </w:r>
        <w:r w:rsidR="005A182D" w:rsidRPr="00962B02" w:rsidDel="00171868">
          <w:rPr>
            <w:lang w:eastAsia="zh-CN"/>
          </w:rPr>
          <w:delText xml:space="preserve"> (electrical or optical)</w:delText>
        </w:r>
        <w:r w:rsidR="008D4AA9" w:rsidDel="00171868">
          <w:rPr>
            <w:lang w:eastAsia="zh-CN"/>
          </w:rPr>
          <w:delText>.</w:delText>
        </w:r>
      </w:del>
    </w:p>
    <w:p w:rsidR="0083590E" w:rsidRPr="00962B02" w:rsidDel="00171868" w:rsidRDefault="0083590E" w:rsidP="008D4AA9">
      <w:pPr>
        <w:pStyle w:val="B1"/>
        <w:rPr>
          <w:del w:id="661" w:author="Nickle Lee" w:date="2011-03-01T17:00:00Z"/>
          <w:lang w:eastAsia="zh-CN"/>
        </w:rPr>
      </w:pPr>
      <w:del w:id="662" w:author="Nickle Lee" w:date="2011-03-01T16:45:00Z">
        <w:r w:rsidRPr="00962B02" w:rsidDel="00FE451C">
          <w:rPr>
            <w:lang w:eastAsia="zh-CN"/>
          </w:rPr>
          <w:delText>18</w:delText>
        </w:r>
        <w:r w:rsidR="008D4AA9" w:rsidDel="00FE451C">
          <w:rPr>
            <w:lang w:eastAsia="zh-CN"/>
          </w:rPr>
          <w:delText xml:space="preserve"> </w:delText>
        </w:r>
      </w:del>
      <w:del w:id="663" w:author="Nickle Lee" w:date="2011-03-01T17:00:00Z">
        <w:r w:rsidRPr="00962B02" w:rsidDel="00171868">
          <w:rPr>
            <w:lang w:eastAsia="zh-CN"/>
          </w:rPr>
          <w:delText>W per equipment for each Point to Poin</w:delText>
        </w:r>
        <w:r w:rsidRPr="002D40CC" w:rsidDel="00171868">
          <w:rPr>
            <w:lang w:eastAsia="zh-CN"/>
          </w:rPr>
          <w:delText>t 10</w:delText>
        </w:r>
        <w:r w:rsidR="000F0371" w:rsidRPr="002D40CC" w:rsidDel="00171868">
          <w:rPr>
            <w:lang w:eastAsia="zh-CN"/>
          </w:rPr>
          <w:delText xml:space="preserve"> </w:delText>
        </w:r>
        <w:r w:rsidRPr="002D40CC" w:rsidDel="00171868">
          <w:rPr>
            <w:lang w:eastAsia="zh-CN"/>
          </w:rPr>
          <w:delText>Gbit/s int</w:delText>
        </w:r>
        <w:r w:rsidRPr="00962B02" w:rsidDel="00171868">
          <w:rPr>
            <w:lang w:eastAsia="zh-CN"/>
          </w:rPr>
          <w:delText>erface</w:delText>
        </w:r>
        <w:r w:rsidR="008D4AA9" w:rsidDel="00171868">
          <w:rPr>
            <w:lang w:eastAsia="zh-CN"/>
          </w:rPr>
          <w:delText>.</w:delText>
        </w:r>
      </w:del>
    </w:p>
    <w:p w:rsidR="0083590E" w:rsidRPr="00962B02" w:rsidDel="00171868" w:rsidRDefault="0083590E" w:rsidP="008D4AA9">
      <w:pPr>
        <w:pStyle w:val="B1"/>
        <w:rPr>
          <w:del w:id="664" w:author="Nickle Lee" w:date="2011-03-01T17:00:00Z"/>
          <w:lang w:eastAsia="zh-CN"/>
        </w:rPr>
      </w:pPr>
      <w:del w:id="665" w:author="Nickle Lee" w:date="2011-03-01T17:00:00Z">
        <w:r w:rsidRPr="00962B02" w:rsidDel="00171868">
          <w:rPr>
            <w:lang w:eastAsia="zh-CN"/>
          </w:rPr>
          <w:delText>6</w:delText>
        </w:r>
        <w:r w:rsidR="008D4AA9" w:rsidDel="00171868">
          <w:rPr>
            <w:lang w:eastAsia="zh-CN"/>
          </w:rPr>
          <w:delText xml:space="preserve"> </w:delText>
        </w:r>
        <w:r w:rsidRPr="00962B02" w:rsidDel="00171868">
          <w:rPr>
            <w:lang w:eastAsia="zh-CN"/>
          </w:rPr>
          <w:delText>W per equipment for each Point to Multipoint (</w:delText>
        </w:r>
        <w:r w:rsidRPr="00E502BF" w:rsidDel="00171868">
          <w:rPr>
            <w:lang w:eastAsia="zh-CN"/>
          </w:rPr>
          <w:delText>GPON</w:delText>
        </w:r>
        <w:r w:rsidRPr="00962B02" w:rsidDel="00171868">
          <w:rPr>
            <w:lang w:eastAsia="zh-CN"/>
          </w:rPr>
          <w:delText>) interface</w:delText>
        </w:r>
        <w:r w:rsidR="008D4AA9" w:rsidDel="00171868">
          <w:rPr>
            <w:lang w:eastAsia="zh-CN"/>
          </w:rPr>
          <w:delText>.</w:delText>
        </w:r>
      </w:del>
    </w:p>
    <w:p w:rsidR="0083590E" w:rsidRPr="00962B02" w:rsidDel="00171868" w:rsidRDefault="0083590E" w:rsidP="0083590E">
      <w:pPr>
        <w:rPr>
          <w:del w:id="666" w:author="Nickle Lee" w:date="2011-03-01T17:00:00Z"/>
          <w:lang w:eastAsia="zh-CN"/>
        </w:rPr>
      </w:pPr>
      <w:del w:id="667" w:author="Nickle Lee" w:date="2011-03-01T17:00:00Z">
        <w:r w:rsidRPr="00962B02" w:rsidDel="00171868">
          <w:delText>In case of AC powered equipment, the power limits stated may be increased by 10</w:delText>
        </w:r>
        <w:r w:rsidR="008D4AA9" w:rsidDel="00171868">
          <w:delText xml:space="preserve"> </w:delText>
        </w:r>
        <w:r w:rsidRPr="00962B02" w:rsidDel="00171868">
          <w:delText>%.</w:delText>
        </w:r>
        <w:r w:rsidRPr="00962B02" w:rsidDel="00171868">
          <w:rPr>
            <w:lang w:eastAsia="zh-CN"/>
          </w:rPr>
          <w:delText xml:space="preserve"> </w:delText>
        </w:r>
      </w:del>
    </w:p>
    <w:p w:rsidR="0083590E" w:rsidRPr="00962B02" w:rsidDel="00171868" w:rsidRDefault="0083590E" w:rsidP="0083590E">
      <w:pPr>
        <w:rPr>
          <w:del w:id="668" w:author="Nickle Lee" w:date="2011-03-01T17:00:00Z"/>
          <w:lang w:eastAsia="zh-CN"/>
        </w:rPr>
      </w:pPr>
      <w:del w:id="669" w:author="Nickle Lee" w:date="2011-03-01T17:00:00Z">
        <w:r w:rsidRPr="00962B02" w:rsidDel="00171868">
          <w:rPr>
            <w:lang w:eastAsia="zh-CN"/>
          </w:rPr>
          <w:delText>In case of remote powered systems, the power limits stated may be increased by 15</w:delText>
        </w:r>
        <w:r w:rsidR="008D4AA9" w:rsidDel="00171868">
          <w:rPr>
            <w:lang w:eastAsia="zh-CN"/>
          </w:rPr>
          <w:delText xml:space="preserve"> </w:delText>
        </w:r>
        <w:r w:rsidRPr="00962B02" w:rsidDel="00171868">
          <w:rPr>
            <w:lang w:eastAsia="zh-CN"/>
          </w:rPr>
          <w:delText>%</w:delText>
        </w:r>
        <w:r w:rsidR="008D4AA9" w:rsidDel="00171868">
          <w:rPr>
            <w:lang w:eastAsia="zh-CN"/>
          </w:rPr>
          <w:delText>.</w:delText>
        </w:r>
      </w:del>
    </w:p>
    <w:p w:rsidR="001A3DB1" w:rsidRPr="00962B02" w:rsidDel="00171868" w:rsidRDefault="001A3DB1" w:rsidP="00C42E9D">
      <w:pPr>
        <w:pStyle w:val="Heading2"/>
        <w:rPr>
          <w:del w:id="670" w:author="Nickle Lee" w:date="2011-03-01T17:00:00Z"/>
          <w:lang w:eastAsia="zh-CN"/>
        </w:rPr>
      </w:pPr>
      <w:bookmarkStart w:id="671" w:name="_Toc272243135"/>
      <w:del w:id="672" w:author="Nickle Lee" w:date="2011-03-01T17:00:00Z">
        <w:r w:rsidRPr="00962B02" w:rsidDel="00171868">
          <w:delText>6.1</w:delText>
        </w:r>
        <w:r w:rsidRPr="00962B02" w:rsidDel="00171868">
          <w:tab/>
        </w:r>
        <w:r w:rsidRPr="00E502BF" w:rsidDel="00171868">
          <w:delText>DSLAM</w:delText>
        </w:r>
        <w:r w:rsidRPr="00962B02" w:rsidDel="00171868">
          <w:delText xml:space="preserve"> power limits</w:delText>
        </w:r>
        <w:bookmarkEnd w:id="671"/>
      </w:del>
    </w:p>
    <w:p w:rsidR="00CE28D3" w:rsidRPr="00962B02" w:rsidDel="00171868" w:rsidRDefault="00CE28D3" w:rsidP="00CE28D3">
      <w:pPr>
        <w:rPr>
          <w:del w:id="673" w:author="Nickle Lee" w:date="2011-03-01T17:00:00Z"/>
          <w:lang w:eastAsia="zh-CN"/>
        </w:rPr>
      </w:pPr>
      <w:del w:id="674" w:author="Nickle Lee" w:date="2011-03-01T17:00:00Z">
        <w:r w:rsidRPr="00962B02" w:rsidDel="00171868">
          <w:delText xml:space="preserve">The values </w:delText>
        </w:r>
        <w:r w:rsidRPr="00962B02" w:rsidDel="00171868">
          <w:rPr>
            <w:lang w:eastAsia="zh-CN"/>
          </w:rPr>
          <w:delText xml:space="preserve">in table </w:delText>
        </w:r>
        <w:r w:rsidR="00540E4E" w:rsidRPr="00962B02" w:rsidDel="00171868">
          <w:rPr>
            <w:lang w:eastAsia="zh-CN"/>
          </w:rPr>
          <w:delText>2</w:delText>
        </w:r>
        <w:r w:rsidRPr="00962B02" w:rsidDel="00171868">
          <w:rPr>
            <w:lang w:eastAsia="zh-CN"/>
          </w:rPr>
          <w:delText xml:space="preserve"> </w:delText>
        </w:r>
        <w:r w:rsidRPr="00962B02" w:rsidDel="00171868">
          <w:delText>are for fully equipped DSLAMs with more than 100 ports.</w:delText>
        </w:r>
        <w:r w:rsidRPr="00962B02" w:rsidDel="00171868">
          <w:rPr>
            <w:lang w:eastAsia="zh-CN"/>
          </w:rPr>
          <w:delText xml:space="preserve"> </w:delText>
        </w:r>
        <w:r w:rsidRPr="00962B02" w:rsidDel="00171868">
          <w:delText xml:space="preserve">For small network equipment (up to 100 ports), where the consumption of the common parts is shared among a limited number of ports, the power consumption per port might be slightly higher than the values given </w:delText>
        </w:r>
        <w:r w:rsidR="00D81064" w:rsidRPr="00962B02" w:rsidDel="00171868">
          <w:rPr>
            <w:lang w:eastAsia="zh-CN"/>
          </w:rPr>
          <w:delText>below</w:delText>
        </w:r>
        <w:r w:rsidRPr="00962B02" w:rsidDel="00171868">
          <w:delText>. An additional 0,</w:delText>
        </w:r>
        <w:r w:rsidRPr="00962B02" w:rsidDel="00171868">
          <w:rPr>
            <w:lang w:eastAsia="zh-CN"/>
          </w:rPr>
          <w:delText>3</w:delText>
        </w:r>
        <w:r w:rsidRPr="00962B02" w:rsidDel="00171868">
          <w:delText xml:space="preserve"> W per line is added to the </w:delText>
        </w:r>
        <w:r w:rsidR="00A86B60" w:rsidRPr="00962B02" w:rsidDel="00171868">
          <w:rPr>
            <w:lang w:eastAsia="zh-CN"/>
          </w:rPr>
          <w:delText>below</w:delText>
        </w:r>
        <w:r w:rsidRPr="00962B02" w:rsidDel="00171868">
          <w:delText xml:space="preserve"> figures with a minimum of 10 W for a complete (small) </w:delText>
        </w:r>
        <w:r w:rsidRPr="00E502BF" w:rsidDel="00171868">
          <w:delText>DSLAM</w:delText>
        </w:r>
        <w:r w:rsidRPr="00962B02" w:rsidDel="00171868">
          <w:delText>.</w:delText>
        </w:r>
        <w:r w:rsidR="00A25E3B" w:rsidRPr="00962B02" w:rsidDel="00171868">
          <w:rPr>
            <w:lang w:eastAsia="zh-CN"/>
          </w:rPr>
          <w:delText xml:space="preserve"> </w:delText>
        </w:r>
      </w:del>
    </w:p>
    <w:p w:rsidR="00CE28D3" w:rsidRPr="00962B02" w:rsidDel="00171868" w:rsidRDefault="00CE28D3" w:rsidP="00CE28D3">
      <w:pPr>
        <w:rPr>
          <w:del w:id="675" w:author="Nickle Lee" w:date="2011-03-01T17:00:00Z"/>
          <w:lang w:eastAsia="zh-CN"/>
        </w:rPr>
      </w:pPr>
      <w:del w:id="676" w:author="Nickle Lee" w:date="2011-03-01T17:00:00Z">
        <w:r w:rsidRPr="00962B02" w:rsidDel="00171868">
          <w:rPr>
            <w:lang w:eastAsia="zh-CN"/>
          </w:rPr>
          <w:delText xml:space="preserve">Start-up/Wake-up times from Low-power-state or Stand-by state to Full-power-state should be less than 1 second. </w:delText>
        </w:r>
        <w:r w:rsidR="00B42ACE" w:rsidRPr="00962B02" w:rsidDel="00171868">
          <w:rPr>
            <w:lang w:eastAsia="zh-CN"/>
          </w:rPr>
          <w:delText>The values will be included as soon as they are defined in the corresponding standards.</w:delText>
        </w:r>
      </w:del>
    </w:p>
    <w:p w:rsidR="001A3DB1" w:rsidRPr="00962B02" w:rsidDel="00171868" w:rsidRDefault="001A3DB1" w:rsidP="003D4CA3">
      <w:pPr>
        <w:pStyle w:val="TH"/>
        <w:keepNext w:val="0"/>
        <w:keepLines w:val="0"/>
        <w:rPr>
          <w:del w:id="677" w:author="Nickle Lee" w:date="2011-03-01T17:00:00Z"/>
          <w:lang w:eastAsia="zh-CN"/>
        </w:rPr>
      </w:pPr>
      <w:del w:id="678" w:author="Nickle Lee" w:date="2011-03-01T17:00:00Z">
        <w:r w:rsidRPr="00962B02" w:rsidDel="00171868">
          <w:delText xml:space="preserve">Table </w:delText>
        </w:r>
        <w:r w:rsidR="00540E4E" w:rsidRPr="00962B02" w:rsidDel="00171868">
          <w:rPr>
            <w:lang w:eastAsia="zh-CN"/>
          </w:rPr>
          <w:delText>2</w:delText>
        </w:r>
        <w:r w:rsidRPr="00962B02" w:rsidDel="00171868">
          <w:delText xml:space="preserve">: </w:delText>
        </w:r>
        <w:r w:rsidRPr="00E502BF" w:rsidDel="00171868">
          <w:delText>DSLAM</w:delText>
        </w:r>
        <w:r w:rsidRPr="00962B02" w:rsidDel="00171868">
          <w:delText xml:space="preserve"> power consumption limits </w:delText>
        </w:r>
        <w:r w:rsidR="006B12FA" w:rsidRPr="00962B02" w:rsidDel="00171868">
          <w:delText>per</w:delText>
        </w:r>
        <w:r w:rsidR="0035062A" w:rsidRPr="00962B02" w:rsidDel="00171868">
          <w:delText xml:space="preserve"> port </w:delText>
        </w:r>
        <w:r w:rsidR="00E11A04" w:rsidRPr="00962B02" w:rsidDel="00171868">
          <w:rPr>
            <w:lang w:eastAsia="zh-CN"/>
          </w:rPr>
          <w:delText>(note</w:delText>
        </w:r>
        <w:r w:rsidR="00E82BFB" w:rsidDel="00171868">
          <w:rPr>
            <w:lang w:eastAsia="zh-CN"/>
          </w:rPr>
          <w:delText>s</w:delText>
        </w:r>
        <w:r w:rsidR="00E11A04" w:rsidRPr="00962B02" w:rsidDel="00171868">
          <w:rPr>
            <w:lang w:eastAsia="zh-CN"/>
          </w:rPr>
          <w:delText xml:space="preserve"> 1</w:delText>
        </w:r>
        <w:r w:rsidR="004B61C4" w:rsidRPr="00962B02" w:rsidDel="00171868">
          <w:rPr>
            <w:rFonts w:hint="eastAsia"/>
            <w:lang w:eastAsia="zh-CN"/>
          </w:rPr>
          <w:delText>,</w:delText>
        </w:r>
        <w:r w:rsidR="00E82BFB" w:rsidDel="00171868">
          <w:rPr>
            <w:lang w:eastAsia="zh-CN"/>
          </w:rPr>
          <w:delText xml:space="preserve"> </w:delText>
        </w:r>
        <w:r w:rsidR="00E82BFB" w:rsidDel="00171868">
          <w:rPr>
            <w:rFonts w:hint="eastAsia"/>
            <w:lang w:eastAsia="zh-CN"/>
          </w:rPr>
          <w:delText>3</w:delText>
        </w:r>
        <w:r w:rsidR="00E82BFB" w:rsidDel="00171868">
          <w:rPr>
            <w:lang w:eastAsia="zh-CN"/>
          </w:rPr>
          <w:delText xml:space="preserve"> and </w:delText>
        </w:r>
        <w:r w:rsidR="004B61C4" w:rsidRPr="00962B02" w:rsidDel="00171868">
          <w:rPr>
            <w:rFonts w:hint="eastAsia"/>
            <w:lang w:eastAsia="zh-CN"/>
          </w:rPr>
          <w:delText>4</w:delText>
        </w:r>
        <w:r w:rsidR="00E11A04" w:rsidRPr="00962B02" w:rsidDel="00171868">
          <w:rPr>
            <w:lang w:eastAsia="zh-CN"/>
          </w:rPr>
          <w:delText>)</w:delText>
        </w:r>
      </w:del>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2"/>
        <w:gridCol w:w="1500"/>
        <w:gridCol w:w="2703"/>
        <w:gridCol w:w="1559"/>
      </w:tblGrid>
      <w:tr w:rsidR="00F84434" w:rsidRPr="00962B02" w:rsidDel="00171868" w:rsidTr="003D4CA3">
        <w:trPr>
          <w:del w:id="679" w:author="Nickle Lee" w:date="2011-03-01T17:00:00Z"/>
        </w:trPr>
        <w:tc>
          <w:tcPr>
            <w:tcW w:w="2822" w:type="dxa"/>
          </w:tcPr>
          <w:p w:rsidR="00F84434" w:rsidRPr="00962B02" w:rsidDel="00171868" w:rsidRDefault="00F84434" w:rsidP="003D4CA3">
            <w:pPr>
              <w:pStyle w:val="TAH"/>
              <w:keepNext w:val="0"/>
              <w:keepLines w:val="0"/>
              <w:rPr>
                <w:del w:id="680" w:author="Nickle Lee" w:date="2011-03-01T17:00:00Z"/>
              </w:rPr>
            </w:pPr>
          </w:p>
        </w:tc>
        <w:tc>
          <w:tcPr>
            <w:tcW w:w="5762" w:type="dxa"/>
            <w:gridSpan w:val="3"/>
          </w:tcPr>
          <w:p w:rsidR="00F84434" w:rsidRPr="00962B02" w:rsidDel="00171868" w:rsidRDefault="00F84434" w:rsidP="003D4CA3">
            <w:pPr>
              <w:pStyle w:val="TAH"/>
              <w:keepNext w:val="0"/>
              <w:keepLines w:val="0"/>
              <w:rPr>
                <w:del w:id="681" w:author="Nickle Lee" w:date="2011-03-01T17:00:00Z"/>
                <w:lang w:eastAsia="zh-CN"/>
              </w:rPr>
            </w:pPr>
            <w:del w:id="682" w:author="Nickle Lee" w:date="2011-03-01T17:00:00Z">
              <w:r w:rsidRPr="00962B02" w:rsidDel="00171868">
                <w:delText>P</w:delText>
              </w:r>
              <w:r w:rsidRPr="00962B02" w:rsidDel="00171868">
                <w:rPr>
                  <w:position w:val="-6"/>
                  <w:szCs w:val="18"/>
                  <w:vertAlign w:val="subscript"/>
                </w:rPr>
                <w:delText>BBline</w:delText>
              </w:r>
              <w:r w:rsidRPr="00962B02" w:rsidDel="00171868">
                <w:rPr>
                  <w:position w:val="-6"/>
                  <w:sz w:val="16"/>
                  <w:lang w:eastAsia="zh-CN"/>
                </w:rPr>
                <w:delText xml:space="preserve"> </w:delText>
              </w:r>
              <w:r w:rsidRPr="00962B02" w:rsidDel="00171868">
                <w:delText>(W)</w:delText>
              </w:r>
            </w:del>
          </w:p>
        </w:tc>
      </w:tr>
      <w:tr w:rsidR="00F84434" w:rsidRPr="00962B02" w:rsidDel="00171868" w:rsidTr="003D4CA3">
        <w:trPr>
          <w:del w:id="683" w:author="Nickle Lee" w:date="2011-03-01T17:00:00Z"/>
        </w:trPr>
        <w:tc>
          <w:tcPr>
            <w:tcW w:w="2822" w:type="dxa"/>
          </w:tcPr>
          <w:p w:rsidR="00F84434" w:rsidRPr="00962B02" w:rsidDel="00171868" w:rsidRDefault="00F84434" w:rsidP="003D4CA3">
            <w:pPr>
              <w:pStyle w:val="TAL"/>
              <w:keepNext w:val="0"/>
              <w:keepLines w:val="0"/>
              <w:rPr>
                <w:del w:id="684" w:author="Nickle Lee" w:date="2011-03-01T17:00:00Z"/>
              </w:rPr>
            </w:pPr>
          </w:p>
        </w:tc>
        <w:tc>
          <w:tcPr>
            <w:tcW w:w="1500" w:type="dxa"/>
          </w:tcPr>
          <w:p w:rsidR="00F84434" w:rsidRPr="00DB6226" w:rsidDel="00171868" w:rsidRDefault="00106120" w:rsidP="003D4CA3">
            <w:pPr>
              <w:pStyle w:val="TAC"/>
              <w:keepNext w:val="0"/>
              <w:keepLines w:val="0"/>
              <w:rPr>
                <w:del w:id="685" w:author="Nickle Lee" w:date="2011-03-01T17:00:00Z"/>
                <w:b/>
                <w:lang w:eastAsia="zh-CN"/>
              </w:rPr>
            </w:pPr>
            <w:del w:id="686" w:author="Nickle Lee" w:date="2011-03-01T17:00:00Z">
              <w:r w:rsidRPr="00DB6226" w:rsidDel="00171868">
                <w:rPr>
                  <w:b/>
                  <w:lang w:eastAsia="zh-CN"/>
                </w:rPr>
                <w:delText>From 1/1/</w:delText>
              </w:r>
              <w:r w:rsidR="00F84434" w:rsidRPr="00DB6226" w:rsidDel="00171868">
                <w:rPr>
                  <w:b/>
                  <w:lang w:eastAsia="zh-CN"/>
                </w:rPr>
                <w:delText>2010</w:delText>
              </w:r>
            </w:del>
          </w:p>
        </w:tc>
        <w:tc>
          <w:tcPr>
            <w:tcW w:w="2703" w:type="dxa"/>
          </w:tcPr>
          <w:p w:rsidR="00F84434" w:rsidRPr="00DB6226" w:rsidDel="00171868" w:rsidRDefault="006B12FA" w:rsidP="003D4CA3">
            <w:pPr>
              <w:pStyle w:val="TAC"/>
              <w:keepNext w:val="0"/>
              <w:keepLines w:val="0"/>
              <w:rPr>
                <w:del w:id="687" w:author="Nickle Lee" w:date="2011-03-01T17:00:00Z"/>
                <w:b/>
                <w:lang w:eastAsia="zh-CN"/>
              </w:rPr>
            </w:pPr>
            <w:del w:id="688" w:author="Nickle Lee" w:date="2011-03-01T17:00:00Z">
              <w:r w:rsidRPr="00DB6226" w:rsidDel="00171868">
                <w:rPr>
                  <w:b/>
                  <w:lang w:eastAsia="zh-CN"/>
                </w:rPr>
                <w:delText>From 1/1/</w:delText>
              </w:r>
              <w:r w:rsidR="00F84434" w:rsidRPr="00DB6226" w:rsidDel="00171868">
                <w:rPr>
                  <w:b/>
                  <w:lang w:eastAsia="zh-CN"/>
                </w:rPr>
                <w:delText>2011</w:delText>
              </w:r>
              <w:r w:rsidRPr="00DB6226" w:rsidDel="00171868">
                <w:rPr>
                  <w:b/>
                  <w:lang w:eastAsia="zh-CN"/>
                </w:rPr>
                <w:delText xml:space="preserve"> to 31/1</w:delText>
              </w:r>
              <w:r w:rsidR="001072D8" w:rsidRPr="00DB6226" w:rsidDel="00171868">
                <w:rPr>
                  <w:b/>
                  <w:lang w:eastAsia="zh-CN"/>
                </w:rPr>
                <w:delText>2</w:delText>
              </w:r>
              <w:r w:rsidRPr="00DB6226" w:rsidDel="00171868">
                <w:rPr>
                  <w:b/>
                  <w:lang w:eastAsia="zh-CN"/>
                </w:rPr>
                <w:delText>/</w:delText>
              </w:r>
              <w:r w:rsidR="00F84434" w:rsidRPr="00DB6226" w:rsidDel="00171868">
                <w:rPr>
                  <w:b/>
                  <w:lang w:eastAsia="zh-CN"/>
                </w:rPr>
                <w:delText>2012</w:delText>
              </w:r>
            </w:del>
          </w:p>
        </w:tc>
        <w:tc>
          <w:tcPr>
            <w:tcW w:w="1559" w:type="dxa"/>
          </w:tcPr>
          <w:p w:rsidR="00F84434" w:rsidRPr="00DB6226" w:rsidDel="00171868" w:rsidRDefault="00653FCE" w:rsidP="003D4CA3">
            <w:pPr>
              <w:pStyle w:val="TAC"/>
              <w:keepNext w:val="0"/>
              <w:keepLines w:val="0"/>
              <w:rPr>
                <w:del w:id="689" w:author="Nickle Lee" w:date="2011-03-01T17:00:00Z"/>
                <w:b/>
                <w:lang w:eastAsia="zh-CN"/>
              </w:rPr>
            </w:pPr>
            <w:del w:id="690" w:author="Nickle Lee" w:date="2011-03-01T17:00:00Z">
              <w:r w:rsidRPr="00DB6226" w:rsidDel="00171868">
                <w:rPr>
                  <w:b/>
                  <w:lang w:eastAsia="zh-CN"/>
                </w:rPr>
                <w:delText>After 1/1/</w:delText>
              </w:r>
              <w:r w:rsidR="00F84434" w:rsidRPr="00DB6226" w:rsidDel="00171868">
                <w:rPr>
                  <w:b/>
                  <w:lang w:eastAsia="zh-CN"/>
                </w:rPr>
                <w:delText>2013</w:delText>
              </w:r>
            </w:del>
          </w:p>
        </w:tc>
      </w:tr>
      <w:tr w:rsidR="00F84434" w:rsidRPr="00962B02" w:rsidDel="00171868" w:rsidTr="003D4CA3">
        <w:trPr>
          <w:del w:id="691" w:author="Nickle Lee" w:date="2011-03-01T17:00:00Z"/>
        </w:trPr>
        <w:tc>
          <w:tcPr>
            <w:tcW w:w="2822" w:type="dxa"/>
          </w:tcPr>
          <w:p w:rsidR="00F84434" w:rsidRPr="00962B02" w:rsidDel="00171868" w:rsidRDefault="00F84434" w:rsidP="003D4CA3">
            <w:pPr>
              <w:pStyle w:val="TAL"/>
              <w:keepNext w:val="0"/>
              <w:keepLines w:val="0"/>
              <w:rPr>
                <w:del w:id="692" w:author="Nickle Lee" w:date="2011-03-01T17:00:00Z"/>
                <w:b/>
                <w:lang w:eastAsia="zh-CN"/>
              </w:rPr>
            </w:pPr>
            <w:del w:id="693" w:author="Nickle Lee" w:date="2011-03-01T17:00:00Z">
              <w:r w:rsidRPr="00962B02" w:rsidDel="00171868">
                <w:rPr>
                  <w:b/>
                  <w:lang w:eastAsia="zh-CN"/>
                </w:rPr>
                <w:delText>Full power state</w:delText>
              </w:r>
            </w:del>
          </w:p>
        </w:tc>
        <w:tc>
          <w:tcPr>
            <w:tcW w:w="1500" w:type="dxa"/>
          </w:tcPr>
          <w:p w:rsidR="00F84434" w:rsidRPr="00962B02" w:rsidDel="00171868" w:rsidRDefault="00F84434" w:rsidP="003D4CA3">
            <w:pPr>
              <w:pStyle w:val="TAC"/>
              <w:keepNext w:val="0"/>
              <w:keepLines w:val="0"/>
              <w:rPr>
                <w:del w:id="694" w:author="Nickle Lee" w:date="2011-03-01T17:00:00Z"/>
              </w:rPr>
            </w:pPr>
          </w:p>
        </w:tc>
        <w:tc>
          <w:tcPr>
            <w:tcW w:w="2703" w:type="dxa"/>
          </w:tcPr>
          <w:p w:rsidR="00F84434" w:rsidRPr="00962B02" w:rsidDel="00171868" w:rsidRDefault="00F84434" w:rsidP="003D4CA3">
            <w:pPr>
              <w:pStyle w:val="TAC"/>
              <w:keepNext w:val="0"/>
              <w:keepLines w:val="0"/>
              <w:rPr>
                <w:del w:id="695" w:author="Nickle Lee" w:date="2011-03-01T17:00:00Z"/>
                <w:lang w:eastAsia="zh-CN"/>
              </w:rPr>
            </w:pPr>
          </w:p>
        </w:tc>
        <w:tc>
          <w:tcPr>
            <w:tcW w:w="1559" w:type="dxa"/>
          </w:tcPr>
          <w:p w:rsidR="00F84434" w:rsidRPr="00962B02" w:rsidDel="00171868" w:rsidRDefault="00F84434" w:rsidP="003D4CA3">
            <w:pPr>
              <w:pStyle w:val="TAC"/>
              <w:keepNext w:val="0"/>
              <w:keepLines w:val="0"/>
              <w:rPr>
                <w:del w:id="696" w:author="Nickle Lee" w:date="2011-03-01T17:00:00Z"/>
                <w:lang w:eastAsia="zh-CN"/>
              </w:rPr>
            </w:pPr>
          </w:p>
        </w:tc>
      </w:tr>
      <w:tr w:rsidR="00F84434" w:rsidRPr="00962B02" w:rsidDel="00171868" w:rsidTr="003D4CA3">
        <w:trPr>
          <w:del w:id="697" w:author="Nickle Lee" w:date="2011-03-01T17:00:00Z"/>
        </w:trPr>
        <w:tc>
          <w:tcPr>
            <w:tcW w:w="2822" w:type="dxa"/>
          </w:tcPr>
          <w:p w:rsidR="00F84434" w:rsidRPr="00962B02" w:rsidDel="00171868" w:rsidRDefault="00F84434" w:rsidP="003D4CA3">
            <w:pPr>
              <w:pStyle w:val="TAL"/>
              <w:keepNext w:val="0"/>
              <w:keepLines w:val="0"/>
              <w:rPr>
                <w:del w:id="698" w:author="Nickle Lee" w:date="2011-03-01T17:00:00Z"/>
              </w:rPr>
            </w:pPr>
            <w:del w:id="699" w:author="Nickle Lee" w:date="2011-03-01T17:00:00Z">
              <w:r w:rsidRPr="00E502BF" w:rsidDel="00171868">
                <w:delText>ADSL2plus</w:delText>
              </w:r>
              <w:r w:rsidRPr="00962B02" w:rsidDel="00171868">
                <w:delText xml:space="preserve"> (19,8 dBm)</w:delText>
              </w:r>
            </w:del>
          </w:p>
        </w:tc>
        <w:tc>
          <w:tcPr>
            <w:tcW w:w="1500" w:type="dxa"/>
          </w:tcPr>
          <w:p w:rsidR="00F84434" w:rsidRPr="00962B02" w:rsidDel="00171868" w:rsidRDefault="00F84434" w:rsidP="003D4CA3">
            <w:pPr>
              <w:pStyle w:val="TAC"/>
              <w:keepNext w:val="0"/>
              <w:keepLines w:val="0"/>
              <w:rPr>
                <w:del w:id="700" w:author="Nickle Lee" w:date="2011-03-01T17:00:00Z"/>
                <w:lang w:eastAsia="zh-CN"/>
              </w:rPr>
            </w:pPr>
            <w:del w:id="701" w:author="Nickle Lee" w:date="2011-03-01T17:00:00Z">
              <w:r w:rsidRPr="00962B02" w:rsidDel="00171868">
                <w:delText>1</w:delText>
              </w:r>
              <w:r w:rsidRPr="00962B02" w:rsidDel="00171868">
                <w:rPr>
                  <w:lang w:eastAsia="zh-CN"/>
                </w:rPr>
                <w:delText>,</w:delText>
              </w:r>
              <w:r w:rsidRPr="00962B02" w:rsidDel="00171868">
                <w:delText>3</w:delText>
              </w:r>
            </w:del>
          </w:p>
        </w:tc>
        <w:tc>
          <w:tcPr>
            <w:tcW w:w="2703" w:type="dxa"/>
          </w:tcPr>
          <w:p w:rsidR="00F84434" w:rsidRPr="00962B02" w:rsidDel="00171868" w:rsidRDefault="00F84434" w:rsidP="003D4CA3">
            <w:pPr>
              <w:pStyle w:val="TAC"/>
              <w:keepNext w:val="0"/>
              <w:keepLines w:val="0"/>
              <w:rPr>
                <w:del w:id="702" w:author="Nickle Lee" w:date="2011-03-01T17:00:00Z"/>
                <w:lang w:eastAsia="zh-CN"/>
              </w:rPr>
            </w:pPr>
            <w:del w:id="703" w:author="Nickle Lee" w:date="2011-03-01T17:00:00Z">
              <w:r w:rsidRPr="00962B02" w:rsidDel="00171868">
                <w:rPr>
                  <w:lang w:eastAsia="zh-CN"/>
                </w:rPr>
                <w:delText>1,2</w:delText>
              </w:r>
            </w:del>
          </w:p>
        </w:tc>
        <w:tc>
          <w:tcPr>
            <w:tcW w:w="1559" w:type="dxa"/>
          </w:tcPr>
          <w:p w:rsidR="00F84434" w:rsidRPr="00962B02" w:rsidDel="00171868" w:rsidRDefault="00F84434" w:rsidP="003D4CA3">
            <w:pPr>
              <w:pStyle w:val="TAC"/>
              <w:keepNext w:val="0"/>
              <w:keepLines w:val="0"/>
              <w:rPr>
                <w:del w:id="704" w:author="Nickle Lee" w:date="2011-03-01T17:00:00Z"/>
                <w:lang w:eastAsia="zh-CN"/>
              </w:rPr>
            </w:pPr>
            <w:del w:id="705" w:author="Nickle Lee" w:date="2011-03-01T17:00:00Z">
              <w:r w:rsidRPr="00962B02" w:rsidDel="00171868">
                <w:rPr>
                  <w:lang w:eastAsia="zh-CN"/>
                </w:rPr>
                <w:delText>1,1</w:delText>
              </w:r>
            </w:del>
          </w:p>
        </w:tc>
      </w:tr>
      <w:tr w:rsidR="00EA1D9D" w:rsidRPr="00962B02" w:rsidDel="00171868" w:rsidTr="003D4CA3">
        <w:trPr>
          <w:del w:id="706" w:author="Nickle Lee" w:date="2011-03-01T17:00:00Z"/>
        </w:trPr>
        <w:tc>
          <w:tcPr>
            <w:tcW w:w="2822" w:type="dxa"/>
          </w:tcPr>
          <w:p w:rsidR="00EA1D9D" w:rsidRPr="00962B02" w:rsidDel="00171868" w:rsidRDefault="00EA1D9D" w:rsidP="003D4CA3">
            <w:pPr>
              <w:pStyle w:val="TAL"/>
              <w:keepNext w:val="0"/>
              <w:keepLines w:val="0"/>
              <w:rPr>
                <w:del w:id="707" w:author="Nickle Lee" w:date="2011-03-01T17:00:00Z"/>
                <w:lang w:eastAsia="zh-CN"/>
              </w:rPr>
            </w:pPr>
            <w:del w:id="708" w:author="Nickle Lee" w:date="2011-03-01T17:00:00Z">
              <w:r w:rsidRPr="00E502BF" w:rsidDel="00171868">
                <w:rPr>
                  <w:lang w:eastAsia="zh-CN"/>
                </w:rPr>
                <w:delText>VDSL2</w:delText>
              </w:r>
              <w:r w:rsidRPr="00962B02" w:rsidDel="00171868">
                <w:rPr>
                  <w:lang w:eastAsia="zh-CN"/>
                </w:rPr>
                <w:delText>(profile 8a)</w:delText>
              </w:r>
            </w:del>
          </w:p>
        </w:tc>
        <w:tc>
          <w:tcPr>
            <w:tcW w:w="1500" w:type="dxa"/>
          </w:tcPr>
          <w:p w:rsidR="00EA1D9D" w:rsidRPr="00962B02" w:rsidDel="00171868" w:rsidRDefault="00EA1D9D" w:rsidP="003D4CA3">
            <w:pPr>
              <w:pStyle w:val="TAC"/>
              <w:keepNext w:val="0"/>
              <w:keepLines w:val="0"/>
              <w:rPr>
                <w:del w:id="709" w:author="Nickle Lee" w:date="2011-03-01T17:00:00Z"/>
                <w:lang w:eastAsia="zh-CN"/>
              </w:rPr>
            </w:pPr>
            <w:del w:id="710" w:author="Nickle Lee" w:date="2011-03-01T17:00:00Z">
              <w:r w:rsidRPr="00962B02" w:rsidDel="00171868">
                <w:rPr>
                  <w:lang w:eastAsia="zh-CN"/>
                </w:rPr>
                <w:delText>1,9</w:delText>
              </w:r>
            </w:del>
          </w:p>
        </w:tc>
        <w:tc>
          <w:tcPr>
            <w:tcW w:w="2703" w:type="dxa"/>
          </w:tcPr>
          <w:p w:rsidR="00EA1D9D" w:rsidRPr="00962B02" w:rsidDel="00171868" w:rsidRDefault="00EA1D9D" w:rsidP="003D4CA3">
            <w:pPr>
              <w:pStyle w:val="TAC"/>
              <w:keepNext w:val="0"/>
              <w:keepLines w:val="0"/>
              <w:rPr>
                <w:del w:id="711" w:author="Nickle Lee" w:date="2011-03-01T17:00:00Z"/>
                <w:lang w:eastAsia="zh-CN"/>
              </w:rPr>
            </w:pPr>
            <w:del w:id="712" w:author="Nickle Lee" w:date="2011-03-01T17:00:00Z">
              <w:r w:rsidRPr="00962B02" w:rsidDel="00171868">
                <w:rPr>
                  <w:lang w:eastAsia="zh-CN"/>
                </w:rPr>
                <w:delText>1,7</w:delText>
              </w:r>
            </w:del>
          </w:p>
        </w:tc>
        <w:tc>
          <w:tcPr>
            <w:tcW w:w="1559" w:type="dxa"/>
          </w:tcPr>
          <w:p w:rsidR="00EA1D9D" w:rsidRPr="00962B02" w:rsidDel="00171868" w:rsidRDefault="00EA1D9D" w:rsidP="003D4CA3">
            <w:pPr>
              <w:pStyle w:val="TAC"/>
              <w:keepNext w:val="0"/>
              <w:keepLines w:val="0"/>
              <w:rPr>
                <w:del w:id="713" w:author="Nickle Lee" w:date="2011-03-01T17:00:00Z"/>
                <w:lang w:eastAsia="zh-CN"/>
              </w:rPr>
            </w:pPr>
            <w:del w:id="714" w:author="Nickle Lee" w:date="2011-03-01T17:00:00Z">
              <w:r w:rsidRPr="00962B02" w:rsidDel="00171868">
                <w:rPr>
                  <w:lang w:eastAsia="zh-CN"/>
                </w:rPr>
                <w:delText>1,55</w:delText>
              </w:r>
            </w:del>
          </w:p>
        </w:tc>
      </w:tr>
      <w:tr w:rsidR="00F84434" w:rsidRPr="00962B02" w:rsidDel="00171868" w:rsidTr="003D4CA3">
        <w:trPr>
          <w:del w:id="715" w:author="Nickle Lee" w:date="2011-03-01T17:00:00Z"/>
        </w:trPr>
        <w:tc>
          <w:tcPr>
            <w:tcW w:w="2822" w:type="dxa"/>
          </w:tcPr>
          <w:p w:rsidR="00F84434" w:rsidRPr="00962B02" w:rsidDel="00171868" w:rsidRDefault="00F84434" w:rsidP="003D4CA3">
            <w:pPr>
              <w:pStyle w:val="TAL"/>
              <w:keepNext w:val="0"/>
              <w:keepLines w:val="0"/>
              <w:rPr>
                <w:del w:id="716" w:author="Nickle Lee" w:date="2011-03-01T17:00:00Z"/>
              </w:rPr>
            </w:pPr>
            <w:del w:id="717" w:author="Nickle Lee" w:date="2011-03-01T17:00:00Z">
              <w:r w:rsidRPr="00E502BF" w:rsidDel="00171868">
                <w:delText>VDSL2</w:delText>
              </w:r>
              <w:r w:rsidRPr="00962B02" w:rsidDel="00171868">
                <w:rPr>
                  <w:lang w:eastAsia="zh-CN"/>
                </w:rPr>
                <w:delText>(profile 8b)</w:delText>
              </w:r>
            </w:del>
          </w:p>
        </w:tc>
        <w:tc>
          <w:tcPr>
            <w:tcW w:w="1500" w:type="dxa"/>
          </w:tcPr>
          <w:p w:rsidR="00F84434" w:rsidRPr="00962B02" w:rsidDel="00171868" w:rsidRDefault="00F84434" w:rsidP="003D4CA3">
            <w:pPr>
              <w:pStyle w:val="TAC"/>
              <w:keepNext w:val="0"/>
              <w:keepLines w:val="0"/>
              <w:rPr>
                <w:del w:id="718" w:author="Nickle Lee" w:date="2011-03-01T17:00:00Z"/>
                <w:lang w:eastAsia="zh-CN"/>
              </w:rPr>
            </w:pPr>
            <w:del w:id="719" w:author="Nickle Lee" w:date="2011-03-01T17:00:00Z">
              <w:r w:rsidRPr="00962B02" w:rsidDel="00171868">
                <w:delText>2</w:delText>
              </w:r>
              <w:r w:rsidRPr="00962B02" w:rsidDel="00171868">
                <w:rPr>
                  <w:lang w:eastAsia="zh-CN"/>
                </w:rPr>
                <w:delText>,</w:delText>
              </w:r>
              <w:r w:rsidRPr="00962B02" w:rsidDel="00171868">
                <w:delText>0</w:delText>
              </w:r>
            </w:del>
          </w:p>
        </w:tc>
        <w:tc>
          <w:tcPr>
            <w:tcW w:w="2703" w:type="dxa"/>
          </w:tcPr>
          <w:p w:rsidR="00F84434" w:rsidRPr="00962B02" w:rsidDel="00171868" w:rsidRDefault="00F84434" w:rsidP="003D4CA3">
            <w:pPr>
              <w:pStyle w:val="TAC"/>
              <w:keepNext w:val="0"/>
              <w:keepLines w:val="0"/>
              <w:rPr>
                <w:del w:id="720" w:author="Nickle Lee" w:date="2011-03-01T17:00:00Z"/>
                <w:lang w:eastAsia="zh-CN"/>
              </w:rPr>
            </w:pPr>
            <w:del w:id="721" w:author="Nickle Lee" w:date="2011-03-01T17:00:00Z">
              <w:r w:rsidRPr="00962B02" w:rsidDel="00171868">
                <w:rPr>
                  <w:lang w:eastAsia="zh-CN"/>
                </w:rPr>
                <w:delText>1,8</w:delText>
              </w:r>
            </w:del>
          </w:p>
        </w:tc>
        <w:tc>
          <w:tcPr>
            <w:tcW w:w="1559" w:type="dxa"/>
          </w:tcPr>
          <w:p w:rsidR="00F84434" w:rsidRPr="00962B02" w:rsidDel="00171868" w:rsidRDefault="00F84434" w:rsidP="003D4CA3">
            <w:pPr>
              <w:pStyle w:val="TAC"/>
              <w:keepNext w:val="0"/>
              <w:keepLines w:val="0"/>
              <w:rPr>
                <w:del w:id="722" w:author="Nickle Lee" w:date="2011-03-01T17:00:00Z"/>
                <w:lang w:eastAsia="zh-CN"/>
              </w:rPr>
            </w:pPr>
            <w:del w:id="723" w:author="Nickle Lee" w:date="2011-03-01T17:00:00Z">
              <w:r w:rsidRPr="00962B02" w:rsidDel="00171868">
                <w:rPr>
                  <w:lang w:eastAsia="zh-CN"/>
                </w:rPr>
                <w:delText>1,6</w:delText>
              </w:r>
            </w:del>
          </w:p>
        </w:tc>
      </w:tr>
      <w:tr w:rsidR="003D22DB" w:rsidRPr="00962B02" w:rsidDel="00171868" w:rsidTr="003D4CA3">
        <w:trPr>
          <w:del w:id="724" w:author="Nickle Lee" w:date="2011-03-01T17:00:00Z"/>
        </w:trPr>
        <w:tc>
          <w:tcPr>
            <w:tcW w:w="2822" w:type="dxa"/>
          </w:tcPr>
          <w:p w:rsidR="003D22DB" w:rsidRPr="00962B02" w:rsidDel="00171868" w:rsidRDefault="003D22DB" w:rsidP="003D4CA3">
            <w:pPr>
              <w:pStyle w:val="TAL"/>
              <w:keepNext w:val="0"/>
              <w:keepLines w:val="0"/>
              <w:rPr>
                <w:del w:id="725" w:author="Nickle Lee" w:date="2011-03-01T17:00:00Z"/>
              </w:rPr>
            </w:pPr>
            <w:del w:id="726" w:author="Nickle Lee" w:date="2011-03-01T17:00:00Z">
              <w:r w:rsidRPr="00E502BF" w:rsidDel="00171868">
                <w:delText>VDSL2</w:delText>
              </w:r>
              <w:r w:rsidRPr="00962B02" w:rsidDel="00171868">
                <w:rPr>
                  <w:lang w:eastAsia="zh-CN"/>
                </w:rPr>
                <w:delText>(profile 8c)</w:delText>
              </w:r>
            </w:del>
          </w:p>
        </w:tc>
        <w:tc>
          <w:tcPr>
            <w:tcW w:w="1500" w:type="dxa"/>
          </w:tcPr>
          <w:p w:rsidR="003D22DB" w:rsidRPr="00962B02" w:rsidDel="00171868" w:rsidRDefault="003D22DB" w:rsidP="003D4CA3">
            <w:pPr>
              <w:pStyle w:val="TAC"/>
              <w:keepNext w:val="0"/>
              <w:keepLines w:val="0"/>
              <w:rPr>
                <w:del w:id="727" w:author="Nickle Lee" w:date="2011-03-01T17:00:00Z"/>
                <w:lang w:eastAsia="zh-CN"/>
              </w:rPr>
            </w:pPr>
            <w:del w:id="728" w:author="Nickle Lee" w:date="2011-03-01T17:00:00Z">
              <w:r w:rsidRPr="00962B02" w:rsidDel="00171868">
                <w:rPr>
                  <w:lang w:eastAsia="zh-CN"/>
                </w:rPr>
                <w:delText>1,7</w:delText>
              </w:r>
            </w:del>
          </w:p>
        </w:tc>
        <w:tc>
          <w:tcPr>
            <w:tcW w:w="2703" w:type="dxa"/>
          </w:tcPr>
          <w:p w:rsidR="003D22DB" w:rsidRPr="00962B02" w:rsidDel="00171868" w:rsidRDefault="003D22DB" w:rsidP="003D4CA3">
            <w:pPr>
              <w:pStyle w:val="TAC"/>
              <w:keepNext w:val="0"/>
              <w:keepLines w:val="0"/>
              <w:rPr>
                <w:del w:id="729" w:author="Nickle Lee" w:date="2011-03-01T17:00:00Z"/>
                <w:lang w:eastAsia="zh-CN"/>
              </w:rPr>
            </w:pPr>
            <w:del w:id="730" w:author="Nickle Lee" w:date="2011-03-01T17:00:00Z">
              <w:r w:rsidRPr="00962B02" w:rsidDel="00171868">
                <w:rPr>
                  <w:lang w:eastAsia="zh-CN"/>
                </w:rPr>
                <w:delText>1,5</w:delText>
              </w:r>
            </w:del>
          </w:p>
        </w:tc>
        <w:tc>
          <w:tcPr>
            <w:tcW w:w="1559" w:type="dxa"/>
          </w:tcPr>
          <w:p w:rsidR="003D22DB" w:rsidRPr="00962B02" w:rsidDel="00171868" w:rsidRDefault="003D22DB" w:rsidP="003D4CA3">
            <w:pPr>
              <w:pStyle w:val="TAC"/>
              <w:keepNext w:val="0"/>
              <w:keepLines w:val="0"/>
              <w:rPr>
                <w:del w:id="731" w:author="Nickle Lee" w:date="2011-03-01T17:00:00Z"/>
                <w:lang w:eastAsia="zh-CN"/>
              </w:rPr>
            </w:pPr>
            <w:del w:id="732" w:author="Nickle Lee" w:date="2011-03-01T17:00:00Z">
              <w:r w:rsidRPr="00962B02" w:rsidDel="00171868">
                <w:rPr>
                  <w:lang w:eastAsia="zh-CN"/>
                </w:rPr>
                <w:delText>1,4</w:delText>
              </w:r>
            </w:del>
          </w:p>
        </w:tc>
      </w:tr>
      <w:tr w:rsidR="00F84434" w:rsidRPr="00962B02" w:rsidDel="00171868" w:rsidTr="003D4CA3">
        <w:trPr>
          <w:del w:id="733" w:author="Nickle Lee" w:date="2011-03-01T17:00:00Z"/>
        </w:trPr>
        <w:tc>
          <w:tcPr>
            <w:tcW w:w="2822" w:type="dxa"/>
          </w:tcPr>
          <w:p w:rsidR="00F84434" w:rsidRPr="00962B02" w:rsidDel="00171868" w:rsidRDefault="00F84434" w:rsidP="003D4CA3">
            <w:pPr>
              <w:pStyle w:val="TAL"/>
              <w:keepNext w:val="0"/>
              <w:keepLines w:val="0"/>
              <w:rPr>
                <w:del w:id="734" w:author="Nickle Lee" w:date="2011-03-01T17:00:00Z"/>
              </w:rPr>
            </w:pPr>
            <w:del w:id="735" w:author="Nickle Lee" w:date="2011-03-01T17:00:00Z">
              <w:r w:rsidRPr="00E502BF" w:rsidDel="00171868">
                <w:delText>VDSL2</w:delText>
              </w:r>
              <w:r w:rsidRPr="00962B02" w:rsidDel="00171868">
                <w:rPr>
                  <w:lang w:eastAsia="zh-CN"/>
                </w:rPr>
                <w:delText xml:space="preserve">(profile </w:delText>
              </w:r>
              <w:r w:rsidR="006C42A8" w:rsidRPr="00962B02" w:rsidDel="00171868">
                <w:rPr>
                  <w:lang w:eastAsia="zh-CN"/>
                </w:rPr>
                <w:delText>8d,</w:delText>
              </w:r>
              <w:r w:rsidRPr="00962B02" w:rsidDel="00171868">
                <w:rPr>
                  <w:lang w:eastAsia="zh-CN"/>
                </w:rPr>
                <w:delText>12a</w:delText>
              </w:r>
              <w:r w:rsidR="006C42A8" w:rsidRPr="00962B02" w:rsidDel="00171868">
                <w:rPr>
                  <w:lang w:eastAsia="zh-CN"/>
                </w:rPr>
                <w:delText>,12b,17a</w:delText>
              </w:r>
              <w:r w:rsidRPr="00962B02" w:rsidDel="00171868">
                <w:rPr>
                  <w:lang w:eastAsia="zh-CN"/>
                </w:rPr>
                <w:delText>)</w:delText>
              </w:r>
            </w:del>
          </w:p>
        </w:tc>
        <w:tc>
          <w:tcPr>
            <w:tcW w:w="1500" w:type="dxa"/>
          </w:tcPr>
          <w:p w:rsidR="00F84434" w:rsidRPr="00962B02" w:rsidDel="00171868" w:rsidRDefault="00F84434" w:rsidP="003D4CA3">
            <w:pPr>
              <w:pStyle w:val="TAC"/>
              <w:keepNext w:val="0"/>
              <w:keepLines w:val="0"/>
              <w:rPr>
                <w:del w:id="736" w:author="Nickle Lee" w:date="2011-03-01T17:00:00Z"/>
              </w:rPr>
            </w:pPr>
            <w:del w:id="737" w:author="Nickle Lee" w:date="2011-03-01T17:00:00Z">
              <w:r w:rsidRPr="00962B02" w:rsidDel="00171868">
                <w:delText>1</w:delText>
              </w:r>
              <w:r w:rsidRPr="00962B02" w:rsidDel="00171868">
                <w:rPr>
                  <w:lang w:eastAsia="zh-CN"/>
                </w:rPr>
                <w:delText>,</w:delText>
              </w:r>
              <w:r w:rsidRPr="00962B02" w:rsidDel="00171868">
                <w:delText>8</w:delText>
              </w:r>
            </w:del>
          </w:p>
        </w:tc>
        <w:tc>
          <w:tcPr>
            <w:tcW w:w="2703" w:type="dxa"/>
          </w:tcPr>
          <w:p w:rsidR="00F84434" w:rsidRPr="00962B02" w:rsidDel="00171868" w:rsidRDefault="00F84434" w:rsidP="003D4CA3">
            <w:pPr>
              <w:pStyle w:val="TAC"/>
              <w:keepNext w:val="0"/>
              <w:keepLines w:val="0"/>
              <w:rPr>
                <w:del w:id="738" w:author="Nickle Lee" w:date="2011-03-01T17:00:00Z"/>
                <w:lang w:eastAsia="zh-CN"/>
              </w:rPr>
            </w:pPr>
            <w:del w:id="739" w:author="Nickle Lee" w:date="2011-03-01T17:00:00Z">
              <w:r w:rsidRPr="00962B02" w:rsidDel="00171868">
                <w:rPr>
                  <w:lang w:eastAsia="zh-CN"/>
                </w:rPr>
                <w:delText>1,6</w:delText>
              </w:r>
            </w:del>
          </w:p>
        </w:tc>
        <w:tc>
          <w:tcPr>
            <w:tcW w:w="1559" w:type="dxa"/>
          </w:tcPr>
          <w:p w:rsidR="00F84434" w:rsidRPr="00962B02" w:rsidDel="00171868" w:rsidRDefault="00F84434" w:rsidP="003D4CA3">
            <w:pPr>
              <w:pStyle w:val="TAC"/>
              <w:keepNext w:val="0"/>
              <w:keepLines w:val="0"/>
              <w:rPr>
                <w:del w:id="740" w:author="Nickle Lee" w:date="2011-03-01T17:00:00Z"/>
                <w:lang w:eastAsia="zh-CN"/>
              </w:rPr>
            </w:pPr>
            <w:del w:id="741" w:author="Nickle Lee" w:date="2011-03-01T17:00:00Z">
              <w:r w:rsidRPr="00962B02" w:rsidDel="00171868">
                <w:rPr>
                  <w:lang w:eastAsia="zh-CN"/>
                </w:rPr>
                <w:delText>1,5</w:delText>
              </w:r>
            </w:del>
          </w:p>
        </w:tc>
      </w:tr>
      <w:tr w:rsidR="00F84434" w:rsidRPr="00962B02" w:rsidDel="00171868" w:rsidTr="003D4CA3">
        <w:trPr>
          <w:del w:id="742" w:author="Nickle Lee" w:date="2011-03-01T17:00:00Z"/>
        </w:trPr>
        <w:tc>
          <w:tcPr>
            <w:tcW w:w="2822" w:type="dxa"/>
          </w:tcPr>
          <w:p w:rsidR="00F84434" w:rsidRPr="00962B02" w:rsidDel="00171868" w:rsidRDefault="00F84434" w:rsidP="003D4CA3">
            <w:pPr>
              <w:pStyle w:val="TAL"/>
              <w:keepNext w:val="0"/>
              <w:keepLines w:val="0"/>
              <w:rPr>
                <w:del w:id="743" w:author="Nickle Lee" w:date="2011-03-01T17:00:00Z"/>
              </w:rPr>
            </w:pPr>
            <w:del w:id="744" w:author="Nickle Lee" w:date="2011-03-01T17:00:00Z">
              <w:r w:rsidRPr="00E502BF" w:rsidDel="00171868">
                <w:delText>VDSL2</w:delText>
              </w:r>
              <w:r w:rsidRPr="00962B02" w:rsidDel="00171868">
                <w:rPr>
                  <w:lang w:eastAsia="zh-CN"/>
                </w:rPr>
                <w:delText>(profile 30a)</w:delText>
              </w:r>
            </w:del>
          </w:p>
        </w:tc>
        <w:tc>
          <w:tcPr>
            <w:tcW w:w="1500" w:type="dxa"/>
          </w:tcPr>
          <w:p w:rsidR="00F84434" w:rsidRPr="00962B02" w:rsidDel="00171868" w:rsidRDefault="00F84434" w:rsidP="003D4CA3">
            <w:pPr>
              <w:pStyle w:val="TAC"/>
              <w:keepNext w:val="0"/>
              <w:keepLines w:val="0"/>
              <w:rPr>
                <w:del w:id="745" w:author="Nickle Lee" w:date="2011-03-01T17:00:00Z"/>
              </w:rPr>
            </w:pPr>
            <w:del w:id="746" w:author="Nickle Lee" w:date="2011-03-01T17:00:00Z">
              <w:r w:rsidRPr="00962B02" w:rsidDel="00171868">
                <w:delText>2</w:delText>
              </w:r>
              <w:r w:rsidRPr="00962B02" w:rsidDel="00171868">
                <w:rPr>
                  <w:lang w:eastAsia="zh-CN"/>
                </w:rPr>
                <w:delText>,</w:delText>
              </w:r>
              <w:r w:rsidRPr="00962B02" w:rsidDel="00171868">
                <w:delText>5</w:delText>
              </w:r>
            </w:del>
          </w:p>
        </w:tc>
        <w:tc>
          <w:tcPr>
            <w:tcW w:w="2703" w:type="dxa"/>
          </w:tcPr>
          <w:p w:rsidR="00F84434" w:rsidRPr="00962B02" w:rsidDel="00171868" w:rsidRDefault="00F84434" w:rsidP="003D4CA3">
            <w:pPr>
              <w:pStyle w:val="TAC"/>
              <w:keepNext w:val="0"/>
              <w:keepLines w:val="0"/>
              <w:rPr>
                <w:del w:id="747" w:author="Nickle Lee" w:date="2011-03-01T17:00:00Z"/>
                <w:lang w:eastAsia="zh-CN"/>
              </w:rPr>
            </w:pPr>
            <w:del w:id="748" w:author="Nickle Lee" w:date="2011-03-01T17:00:00Z">
              <w:r w:rsidRPr="00962B02" w:rsidDel="00171868">
                <w:rPr>
                  <w:lang w:eastAsia="zh-CN"/>
                </w:rPr>
                <w:delText>2,0</w:delText>
              </w:r>
            </w:del>
          </w:p>
        </w:tc>
        <w:tc>
          <w:tcPr>
            <w:tcW w:w="1559" w:type="dxa"/>
          </w:tcPr>
          <w:p w:rsidR="00F84434" w:rsidRPr="00962B02" w:rsidDel="00171868" w:rsidRDefault="00F84434" w:rsidP="003D4CA3">
            <w:pPr>
              <w:pStyle w:val="TAC"/>
              <w:keepNext w:val="0"/>
              <w:keepLines w:val="0"/>
              <w:rPr>
                <w:del w:id="749" w:author="Nickle Lee" w:date="2011-03-01T17:00:00Z"/>
                <w:lang w:eastAsia="zh-CN"/>
              </w:rPr>
            </w:pPr>
            <w:del w:id="750" w:author="Nickle Lee" w:date="2011-03-01T17:00:00Z">
              <w:r w:rsidRPr="00962B02" w:rsidDel="00171868">
                <w:rPr>
                  <w:lang w:eastAsia="zh-CN"/>
                </w:rPr>
                <w:delText>1,7</w:delText>
              </w:r>
            </w:del>
          </w:p>
        </w:tc>
      </w:tr>
      <w:tr w:rsidR="00F84434" w:rsidRPr="00962B02" w:rsidDel="00171868" w:rsidTr="003D4CA3">
        <w:trPr>
          <w:del w:id="751" w:author="Nickle Lee" w:date="2011-03-01T17:00:00Z"/>
        </w:trPr>
        <w:tc>
          <w:tcPr>
            <w:tcW w:w="2822" w:type="dxa"/>
          </w:tcPr>
          <w:p w:rsidR="00F84434" w:rsidRPr="00962B02" w:rsidDel="00171868" w:rsidRDefault="00F84434" w:rsidP="003D4CA3">
            <w:pPr>
              <w:pStyle w:val="TAL"/>
              <w:keepNext w:val="0"/>
              <w:keepLines w:val="0"/>
              <w:rPr>
                <w:del w:id="752" w:author="Nickle Lee" w:date="2011-03-01T17:00:00Z"/>
                <w:b/>
                <w:lang w:eastAsia="zh-CN"/>
              </w:rPr>
            </w:pPr>
            <w:del w:id="753" w:author="Nickle Lee" w:date="2011-03-01T17:00:00Z">
              <w:r w:rsidRPr="00962B02" w:rsidDel="00171868">
                <w:rPr>
                  <w:b/>
                  <w:lang w:eastAsia="zh-CN"/>
                </w:rPr>
                <w:delText>Low power state</w:delText>
              </w:r>
            </w:del>
          </w:p>
        </w:tc>
        <w:tc>
          <w:tcPr>
            <w:tcW w:w="1500" w:type="dxa"/>
          </w:tcPr>
          <w:p w:rsidR="00F84434" w:rsidRPr="00962B02" w:rsidDel="00171868" w:rsidRDefault="00F84434" w:rsidP="003D4CA3">
            <w:pPr>
              <w:pStyle w:val="TAC"/>
              <w:keepNext w:val="0"/>
              <w:keepLines w:val="0"/>
              <w:rPr>
                <w:del w:id="754" w:author="Nickle Lee" w:date="2011-03-01T17:00:00Z"/>
              </w:rPr>
            </w:pPr>
          </w:p>
        </w:tc>
        <w:tc>
          <w:tcPr>
            <w:tcW w:w="2703" w:type="dxa"/>
          </w:tcPr>
          <w:p w:rsidR="00F84434" w:rsidRPr="00962B02" w:rsidDel="00171868" w:rsidRDefault="00F84434" w:rsidP="003D4CA3">
            <w:pPr>
              <w:pStyle w:val="TAL"/>
              <w:keepNext w:val="0"/>
              <w:keepLines w:val="0"/>
              <w:rPr>
                <w:del w:id="755" w:author="Nickle Lee" w:date="2011-03-01T17:00:00Z"/>
              </w:rPr>
            </w:pPr>
          </w:p>
        </w:tc>
        <w:tc>
          <w:tcPr>
            <w:tcW w:w="1559" w:type="dxa"/>
          </w:tcPr>
          <w:p w:rsidR="00F84434" w:rsidRPr="00962B02" w:rsidDel="00171868" w:rsidRDefault="00F84434" w:rsidP="003D4CA3">
            <w:pPr>
              <w:pStyle w:val="TAL"/>
              <w:keepNext w:val="0"/>
              <w:keepLines w:val="0"/>
              <w:rPr>
                <w:del w:id="756" w:author="Nickle Lee" w:date="2011-03-01T17:00:00Z"/>
              </w:rPr>
            </w:pPr>
          </w:p>
        </w:tc>
      </w:tr>
      <w:tr w:rsidR="00F84434" w:rsidRPr="00962B02" w:rsidDel="00171868" w:rsidTr="003D4CA3">
        <w:trPr>
          <w:del w:id="757" w:author="Nickle Lee" w:date="2011-03-01T17:00:00Z"/>
        </w:trPr>
        <w:tc>
          <w:tcPr>
            <w:tcW w:w="2822" w:type="dxa"/>
          </w:tcPr>
          <w:p w:rsidR="00F84434" w:rsidRPr="00962B02" w:rsidDel="00171868" w:rsidRDefault="00F84434" w:rsidP="003D4CA3">
            <w:pPr>
              <w:pStyle w:val="TAL"/>
              <w:keepNext w:val="0"/>
              <w:keepLines w:val="0"/>
              <w:rPr>
                <w:del w:id="758" w:author="Nickle Lee" w:date="2011-03-01T17:00:00Z"/>
              </w:rPr>
            </w:pPr>
            <w:del w:id="759" w:author="Nickle Lee" w:date="2011-03-01T17:00:00Z">
              <w:r w:rsidRPr="00E502BF" w:rsidDel="00171868">
                <w:delText>ADSL2plus</w:delText>
              </w:r>
            </w:del>
          </w:p>
        </w:tc>
        <w:tc>
          <w:tcPr>
            <w:tcW w:w="1500" w:type="dxa"/>
          </w:tcPr>
          <w:p w:rsidR="00F84434" w:rsidRPr="00962B02" w:rsidDel="00171868" w:rsidRDefault="00F84434" w:rsidP="003D4CA3">
            <w:pPr>
              <w:pStyle w:val="TAC"/>
              <w:keepNext w:val="0"/>
              <w:keepLines w:val="0"/>
              <w:rPr>
                <w:del w:id="760" w:author="Nickle Lee" w:date="2011-03-01T17:00:00Z"/>
                <w:lang w:eastAsia="zh-CN"/>
              </w:rPr>
            </w:pPr>
            <w:del w:id="761" w:author="Nickle Lee" w:date="2011-03-01T17:00:00Z">
              <w:r w:rsidRPr="00962B02" w:rsidDel="00171868">
                <w:delText>1</w:delText>
              </w:r>
              <w:r w:rsidRPr="00962B02" w:rsidDel="00171868">
                <w:rPr>
                  <w:lang w:eastAsia="zh-CN"/>
                </w:rPr>
                <w:delText>,</w:delText>
              </w:r>
              <w:r w:rsidRPr="00962B02" w:rsidDel="00171868">
                <w:delText>1</w:delText>
              </w:r>
            </w:del>
          </w:p>
        </w:tc>
        <w:tc>
          <w:tcPr>
            <w:tcW w:w="2703" w:type="dxa"/>
          </w:tcPr>
          <w:p w:rsidR="00F84434" w:rsidRPr="00962B02" w:rsidDel="00171868" w:rsidRDefault="00F84434" w:rsidP="003D4CA3">
            <w:pPr>
              <w:pStyle w:val="TAL"/>
              <w:keepNext w:val="0"/>
              <w:keepLines w:val="0"/>
              <w:jc w:val="center"/>
              <w:rPr>
                <w:del w:id="762" w:author="Nickle Lee" w:date="2011-03-01T17:00:00Z"/>
                <w:lang w:eastAsia="zh-CN"/>
              </w:rPr>
            </w:pPr>
            <w:del w:id="763" w:author="Nickle Lee" w:date="2011-03-01T17:00:00Z">
              <w:r w:rsidRPr="00962B02" w:rsidDel="00171868">
                <w:rPr>
                  <w:lang w:eastAsia="zh-CN"/>
                </w:rPr>
                <w:delText>0,8</w:delText>
              </w:r>
            </w:del>
          </w:p>
        </w:tc>
        <w:tc>
          <w:tcPr>
            <w:tcW w:w="1559" w:type="dxa"/>
          </w:tcPr>
          <w:p w:rsidR="00F84434" w:rsidRPr="00962B02" w:rsidDel="00171868" w:rsidRDefault="00F84434" w:rsidP="003D4CA3">
            <w:pPr>
              <w:pStyle w:val="TAL"/>
              <w:keepNext w:val="0"/>
              <w:keepLines w:val="0"/>
              <w:jc w:val="center"/>
              <w:rPr>
                <w:del w:id="764" w:author="Nickle Lee" w:date="2011-03-01T17:00:00Z"/>
                <w:lang w:eastAsia="zh-CN"/>
              </w:rPr>
            </w:pPr>
            <w:del w:id="765" w:author="Nickle Lee" w:date="2011-03-01T17:00:00Z">
              <w:r w:rsidRPr="00962B02" w:rsidDel="00171868">
                <w:rPr>
                  <w:lang w:eastAsia="zh-CN"/>
                </w:rPr>
                <w:delText>0,7</w:delText>
              </w:r>
            </w:del>
          </w:p>
        </w:tc>
      </w:tr>
      <w:tr w:rsidR="00F84434" w:rsidRPr="00962B02" w:rsidDel="00171868" w:rsidTr="003D4CA3">
        <w:trPr>
          <w:del w:id="766" w:author="Nickle Lee" w:date="2011-03-01T17:00:00Z"/>
        </w:trPr>
        <w:tc>
          <w:tcPr>
            <w:tcW w:w="2822" w:type="dxa"/>
          </w:tcPr>
          <w:p w:rsidR="00F84434" w:rsidRPr="00962B02" w:rsidDel="00171868" w:rsidRDefault="00F84434" w:rsidP="003D4CA3">
            <w:pPr>
              <w:pStyle w:val="TAL"/>
              <w:keepNext w:val="0"/>
              <w:keepLines w:val="0"/>
              <w:rPr>
                <w:del w:id="767" w:author="Nickle Lee" w:date="2011-03-01T17:00:00Z"/>
                <w:lang w:eastAsia="zh-CN"/>
              </w:rPr>
            </w:pPr>
            <w:del w:id="768" w:author="Nickle Lee" w:date="2011-03-01T17:00:00Z">
              <w:r w:rsidRPr="00E502BF" w:rsidDel="00171868">
                <w:delText>VDSL2</w:delText>
              </w:r>
              <w:r w:rsidR="004544C6" w:rsidRPr="00962B02" w:rsidDel="00171868">
                <w:rPr>
                  <w:lang w:eastAsia="zh-CN"/>
                </w:rPr>
                <w:delText xml:space="preserve"> (note</w:delText>
              </w:r>
              <w:r w:rsidR="00E11A04" w:rsidRPr="00962B02" w:rsidDel="00171868">
                <w:rPr>
                  <w:lang w:eastAsia="zh-CN"/>
                </w:rPr>
                <w:delText xml:space="preserve"> 2</w:delText>
              </w:r>
              <w:r w:rsidR="004544C6" w:rsidRPr="00962B02" w:rsidDel="00171868">
                <w:rPr>
                  <w:lang w:eastAsia="zh-CN"/>
                </w:rPr>
                <w:delText>)</w:delText>
              </w:r>
            </w:del>
          </w:p>
        </w:tc>
        <w:tc>
          <w:tcPr>
            <w:tcW w:w="1500" w:type="dxa"/>
          </w:tcPr>
          <w:p w:rsidR="00F84434" w:rsidRPr="00962B02" w:rsidDel="00171868" w:rsidRDefault="004544C6" w:rsidP="003D4CA3">
            <w:pPr>
              <w:pStyle w:val="TAC"/>
              <w:keepNext w:val="0"/>
              <w:keepLines w:val="0"/>
              <w:rPr>
                <w:del w:id="769" w:author="Nickle Lee" w:date="2011-03-01T17:00:00Z"/>
                <w:lang w:eastAsia="zh-CN"/>
              </w:rPr>
            </w:pPr>
            <w:del w:id="770" w:author="Nickle Lee" w:date="2011-03-01T17:00:00Z">
              <w:r w:rsidRPr="00962B02" w:rsidDel="00171868">
                <w:rPr>
                  <w:lang w:eastAsia="zh-CN"/>
                </w:rPr>
                <w:delText>-</w:delText>
              </w:r>
            </w:del>
          </w:p>
        </w:tc>
        <w:tc>
          <w:tcPr>
            <w:tcW w:w="2703" w:type="dxa"/>
          </w:tcPr>
          <w:p w:rsidR="00F84434" w:rsidRPr="00962B02" w:rsidDel="00171868" w:rsidRDefault="00EF3BC6" w:rsidP="003D4CA3">
            <w:pPr>
              <w:pStyle w:val="TAL"/>
              <w:keepNext w:val="0"/>
              <w:keepLines w:val="0"/>
              <w:jc w:val="center"/>
              <w:rPr>
                <w:del w:id="771" w:author="Nickle Lee" w:date="2011-03-01T17:00:00Z"/>
                <w:lang w:eastAsia="zh-CN"/>
              </w:rPr>
            </w:pPr>
            <w:del w:id="772" w:author="Nickle Lee" w:date="2011-03-01T17:00:00Z">
              <w:r w:rsidRPr="00962B02" w:rsidDel="00171868">
                <w:rPr>
                  <w:lang w:eastAsia="zh-CN"/>
                </w:rPr>
                <w:delText>-</w:delText>
              </w:r>
            </w:del>
          </w:p>
        </w:tc>
        <w:tc>
          <w:tcPr>
            <w:tcW w:w="1559" w:type="dxa"/>
          </w:tcPr>
          <w:p w:rsidR="00F84434" w:rsidRPr="00962B02" w:rsidDel="00171868" w:rsidRDefault="00EF3BC6" w:rsidP="003D4CA3">
            <w:pPr>
              <w:pStyle w:val="TAL"/>
              <w:keepNext w:val="0"/>
              <w:keepLines w:val="0"/>
              <w:jc w:val="center"/>
              <w:rPr>
                <w:del w:id="773" w:author="Nickle Lee" w:date="2011-03-01T17:00:00Z"/>
                <w:lang w:eastAsia="zh-CN"/>
              </w:rPr>
            </w:pPr>
            <w:del w:id="774" w:author="Nickle Lee" w:date="2011-03-01T17:00:00Z">
              <w:r w:rsidRPr="00962B02" w:rsidDel="00171868">
                <w:rPr>
                  <w:lang w:eastAsia="zh-CN"/>
                </w:rPr>
                <w:delText>-</w:delText>
              </w:r>
            </w:del>
          </w:p>
        </w:tc>
      </w:tr>
      <w:tr w:rsidR="00F84434" w:rsidRPr="00962B02" w:rsidDel="00171868" w:rsidTr="003D4CA3">
        <w:trPr>
          <w:del w:id="775" w:author="Nickle Lee" w:date="2011-03-01T17:00:00Z"/>
        </w:trPr>
        <w:tc>
          <w:tcPr>
            <w:tcW w:w="2822" w:type="dxa"/>
          </w:tcPr>
          <w:p w:rsidR="00F84434" w:rsidRPr="00962B02" w:rsidDel="00171868" w:rsidRDefault="00F84434" w:rsidP="003D4CA3">
            <w:pPr>
              <w:pStyle w:val="TAL"/>
              <w:keepNext w:val="0"/>
              <w:keepLines w:val="0"/>
              <w:rPr>
                <w:del w:id="776" w:author="Nickle Lee" w:date="2011-03-01T17:00:00Z"/>
                <w:b/>
                <w:lang w:eastAsia="zh-CN"/>
              </w:rPr>
            </w:pPr>
            <w:del w:id="777" w:author="Nickle Lee" w:date="2011-03-01T17:00:00Z">
              <w:r w:rsidRPr="00962B02" w:rsidDel="00171868">
                <w:rPr>
                  <w:b/>
                  <w:lang w:eastAsia="zh-CN"/>
                </w:rPr>
                <w:delText>Standby State</w:delText>
              </w:r>
            </w:del>
          </w:p>
        </w:tc>
        <w:tc>
          <w:tcPr>
            <w:tcW w:w="1500" w:type="dxa"/>
          </w:tcPr>
          <w:p w:rsidR="00F84434" w:rsidRPr="00962B02" w:rsidDel="00171868" w:rsidRDefault="00F84434" w:rsidP="003D4CA3">
            <w:pPr>
              <w:pStyle w:val="TAC"/>
              <w:keepNext w:val="0"/>
              <w:keepLines w:val="0"/>
              <w:rPr>
                <w:del w:id="778" w:author="Nickle Lee" w:date="2011-03-01T17:00:00Z"/>
              </w:rPr>
            </w:pPr>
          </w:p>
        </w:tc>
        <w:tc>
          <w:tcPr>
            <w:tcW w:w="2703" w:type="dxa"/>
          </w:tcPr>
          <w:p w:rsidR="00F84434" w:rsidRPr="00962B02" w:rsidDel="00171868" w:rsidRDefault="00F84434" w:rsidP="003D4CA3">
            <w:pPr>
              <w:pStyle w:val="TAL"/>
              <w:keepNext w:val="0"/>
              <w:keepLines w:val="0"/>
              <w:jc w:val="center"/>
              <w:rPr>
                <w:del w:id="779" w:author="Nickle Lee" w:date="2011-03-01T17:00:00Z"/>
              </w:rPr>
            </w:pPr>
          </w:p>
        </w:tc>
        <w:tc>
          <w:tcPr>
            <w:tcW w:w="1559" w:type="dxa"/>
          </w:tcPr>
          <w:p w:rsidR="00F84434" w:rsidRPr="00962B02" w:rsidDel="00171868" w:rsidRDefault="00F84434" w:rsidP="003D4CA3">
            <w:pPr>
              <w:pStyle w:val="TAL"/>
              <w:keepNext w:val="0"/>
              <w:keepLines w:val="0"/>
              <w:jc w:val="center"/>
              <w:rPr>
                <w:del w:id="780" w:author="Nickle Lee" w:date="2011-03-01T17:00:00Z"/>
              </w:rPr>
            </w:pPr>
          </w:p>
        </w:tc>
      </w:tr>
      <w:tr w:rsidR="00F84434" w:rsidRPr="00962B02" w:rsidDel="00171868" w:rsidTr="003D4CA3">
        <w:trPr>
          <w:del w:id="781" w:author="Nickle Lee" w:date="2011-03-01T17:00:00Z"/>
        </w:trPr>
        <w:tc>
          <w:tcPr>
            <w:tcW w:w="2822" w:type="dxa"/>
          </w:tcPr>
          <w:p w:rsidR="00F84434" w:rsidRPr="00962B02" w:rsidDel="00171868" w:rsidRDefault="00F84434" w:rsidP="003D4CA3">
            <w:pPr>
              <w:pStyle w:val="TAL"/>
              <w:keepNext w:val="0"/>
              <w:keepLines w:val="0"/>
              <w:rPr>
                <w:del w:id="782" w:author="Nickle Lee" w:date="2011-03-01T17:00:00Z"/>
              </w:rPr>
            </w:pPr>
            <w:del w:id="783" w:author="Nickle Lee" w:date="2011-03-01T17:00:00Z">
              <w:r w:rsidRPr="00E502BF" w:rsidDel="00171868">
                <w:delText>ADSL2plus</w:delText>
              </w:r>
              <w:r w:rsidRPr="00962B02" w:rsidDel="00171868">
                <w:delText xml:space="preserve"> </w:delText>
              </w:r>
            </w:del>
          </w:p>
        </w:tc>
        <w:tc>
          <w:tcPr>
            <w:tcW w:w="1500" w:type="dxa"/>
          </w:tcPr>
          <w:p w:rsidR="00F84434" w:rsidRPr="00962B02" w:rsidDel="00171868" w:rsidRDefault="00F84434" w:rsidP="003D4CA3">
            <w:pPr>
              <w:pStyle w:val="TAC"/>
              <w:keepNext w:val="0"/>
              <w:keepLines w:val="0"/>
              <w:rPr>
                <w:del w:id="784" w:author="Nickle Lee" w:date="2011-03-01T17:00:00Z"/>
                <w:lang w:eastAsia="zh-CN"/>
              </w:rPr>
            </w:pPr>
            <w:del w:id="785" w:author="Nickle Lee" w:date="2011-03-01T17:00:00Z">
              <w:r w:rsidRPr="00962B02" w:rsidDel="00171868">
                <w:delText>0</w:delText>
              </w:r>
              <w:r w:rsidRPr="00962B02" w:rsidDel="00171868">
                <w:rPr>
                  <w:lang w:eastAsia="zh-CN"/>
                </w:rPr>
                <w:delText>,</w:delText>
              </w:r>
              <w:r w:rsidRPr="00962B02" w:rsidDel="00171868">
                <w:delText>4</w:delText>
              </w:r>
            </w:del>
          </w:p>
        </w:tc>
        <w:tc>
          <w:tcPr>
            <w:tcW w:w="2703" w:type="dxa"/>
          </w:tcPr>
          <w:p w:rsidR="00F84434" w:rsidRPr="00962B02" w:rsidDel="00171868" w:rsidRDefault="00F84434" w:rsidP="003D4CA3">
            <w:pPr>
              <w:pStyle w:val="TAL"/>
              <w:keepNext w:val="0"/>
              <w:keepLines w:val="0"/>
              <w:jc w:val="center"/>
              <w:rPr>
                <w:del w:id="786" w:author="Nickle Lee" w:date="2011-03-01T17:00:00Z"/>
                <w:lang w:eastAsia="zh-CN"/>
              </w:rPr>
            </w:pPr>
            <w:del w:id="787" w:author="Nickle Lee" w:date="2011-03-01T17:00:00Z">
              <w:r w:rsidRPr="00962B02" w:rsidDel="00171868">
                <w:rPr>
                  <w:lang w:eastAsia="zh-CN"/>
                </w:rPr>
                <w:delText>0,4</w:delText>
              </w:r>
            </w:del>
          </w:p>
        </w:tc>
        <w:tc>
          <w:tcPr>
            <w:tcW w:w="1559" w:type="dxa"/>
          </w:tcPr>
          <w:p w:rsidR="00F84434" w:rsidRPr="00962B02" w:rsidDel="00171868" w:rsidRDefault="00F84434" w:rsidP="003D4CA3">
            <w:pPr>
              <w:pStyle w:val="TAL"/>
              <w:keepNext w:val="0"/>
              <w:keepLines w:val="0"/>
              <w:jc w:val="center"/>
              <w:rPr>
                <w:del w:id="788" w:author="Nickle Lee" w:date="2011-03-01T17:00:00Z"/>
                <w:lang w:eastAsia="zh-CN"/>
              </w:rPr>
            </w:pPr>
            <w:del w:id="789" w:author="Nickle Lee" w:date="2011-03-01T17:00:00Z">
              <w:r w:rsidRPr="00962B02" w:rsidDel="00171868">
                <w:rPr>
                  <w:lang w:eastAsia="zh-CN"/>
                </w:rPr>
                <w:delText>0,3</w:delText>
              </w:r>
            </w:del>
          </w:p>
        </w:tc>
      </w:tr>
      <w:tr w:rsidR="00F84434" w:rsidRPr="00962B02" w:rsidDel="00171868" w:rsidTr="003D4CA3">
        <w:trPr>
          <w:del w:id="790" w:author="Nickle Lee" w:date="2011-03-01T17:00:00Z"/>
        </w:trPr>
        <w:tc>
          <w:tcPr>
            <w:tcW w:w="2822" w:type="dxa"/>
          </w:tcPr>
          <w:p w:rsidR="00F84434" w:rsidRPr="00962B02" w:rsidDel="00171868" w:rsidRDefault="00F84434" w:rsidP="003D4CA3">
            <w:pPr>
              <w:pStyle w:val="TAL"/>
              <w:keepNext w:val="0"/>
              <w:keepLines w:val="0"/>
              <w:rPr>
                <w:del w:id="791" w:author="Nickle Lee" w:date="2011-03-01T17:00:00Z"/>
              </w:rPr>
            </w:pPr>
            <w:del w:id="792" w:author="Nickle Lee" w:date="2011-03-01T17:00:00Z">
              <w:r w:rsidRPr="00E502BF" w:rsidDel="00171868">
                <w:delText>VDSL2</w:delText>
              </w:r>
            </w:del>
          </w:p>
        </w:tc>
        <w:tc>
          <w:tcPr>
            <w:tcW w:w="1500" w:type="dxa"/>
          </w:tcPr>
          <w:p w:rsidR="00F84434" w:rsidRPr="00962B02" w:rsidDel="00171868" w:rsidRDefault="00F84434" w:rsidP="003D4CA3">
            <w:pPr>
              <w:pStyle w:val="TAC"/>
              <w:keepNext w:val="0"/>
              <w:keepLines w:val="0"/>
              <w:rPr>
                <w:del w:id="793" w:author="Nickle Lee" w:date="2011-03-01T17:00:00Z"/>
                <w:lang w:eastAsia="zh-CN"/>
              </w:rPr>
            </w:pPr>
            <w:del w:id="794" w:author="Nickle Lee" w:date="2011-03-01T17:00:00Z">
              <w:r w:rsidRPr="00962B02" w:rsidDel="00171868">
                <w:delText>0</w:delText>
              </w:r>
              <w:r w:rsidRPr="00962B02" w:rsidDel="00171868">
                <w:rPr>
                  <w:lang w:eastAsia="zh-CN"/>
                </w:rPr>
                <w:delText>,</w:delText>
              </w:r>
              <w:r w:rsidRPr="00962B02" w:rsidDel="00171868">
                <w:delText>8</w:delText>
              </w:r>
            </w:del>
          </w:p>
        </w:tc>
        <w:tc>
          <w:tcPr>
            <w:tcW w:w="2703" w:type="dxa"/>
          </w:tcPr>
          <w:p w:rsidR="00F84434" w:rsidRPr="00962B02" w:rsidDel="00171868" w:rsidRDefault="00F84434" w:rsidP="003D4CA3">
            <w:pPr>
              <w:pStyle w:val="TAL"/>
              <w:keepNext w:val="0"/>
              <w:keepLines w:val="0"/>
              <w:jc w:val="center"/>
              <w:rPr>
                <w:del w:id="795" w:author="Nickle Lee" w:date="2011-03-01T17:00:00Z"/>
                <w:lang w:eastAsia="zh-CN"/>
              </w:rPr>
            </w:pPr>
            <w:del w:id="796" w:author="Nickle Lee" w:date="2011-03-01T17:00:00Z">
              <w:r w:rsidRPr="00962B02" w:rsidDel="00171868">
                <w:rPr>
                  <w:lang w:eastAsia="zh-CN"/>
                </w:rPr>
                <w:delText>0,6</w:delText>
              </w:r>
            </w:del>
          </w:p>
        </w:tc>
        <w:tc>
          <w:tcPr>
            <w:tcW w:w="1559" w:type="dxa"/>
          </w:tcPr>
          <w:p w:rsidR="00F84434" w:rsidRPr="00962B02" w:rsidDel="00171868" w:rsidRDefault="00F84434" w:rsidP="003D4CA3">
            <w:pPr>
              <w:pStyle w:val="TAL"/>
              <w:keepNext w:val="0"/>
              <w:keepLines w:val="0"/>
              <w:jc w:val="center"/>
              <w:rPr>
                <w:del w:id="797" w:author="Nickle Lee" w:date="2011-03-01T17:00:00Z"/>
                <w:lang w:eastAsia="zh-CN"/>
              </w:rPr>
            </w:pPr>
            <w:del w:id="798" w:author="Nickle Lee" w:date="2011-03-01T17:00:00Z">
              <w:r w:rsidRPr="00962B02" w:rsidDel="00171868">
                <w:rPr>
                  <w:lang w:eastAsia="zh-CN"/>
                </w:rPr>
                <w:delText>0,5</w:delText>
              </w:r>
            </w:del>
          </w:p>
        </w:tc>
      </w:tr>
      <w:tr w:rsidR="00265DE5" w:rsidRPr="00962B02" w:rsidDel="00171868" w:rsidTr="003D4CA3">
        <w:trPr>
          <w:del w:id="799" w:author="Nickle Lee" w:date="2011-03-01T17:00:00Z"/>
        </w:trPr>
        <w:tc>
          <w:tcPr>
            <w:tcW w:w="8584" w:type="dxa"/>
            <w:gridSpan w:val="4"/>
          </w:tcPr>
          <w:p w:rsidR="00265DE5" w:rsidRPr="00962B02" w:rsidDel="00171868" w:rsidRDefault="00265DE5" w:rsidP="003D4CA3">
            <w:pPr>
              <w:pStyle w:val="TAN"/>
              <w:keepNext w:val="0"/>
              <w:keepLines w:val="0"/>
              <w:rPr>
                <w:del w:id="800" w:author="Nickle Lee" w:date="2011-03-01T17:00:00Z"/>
                <w:lang w:eastAsia="zh-CN"/>
              </w:rPr>
            </w:pPr>
            <w:del w:id="801" w:author="Nickle Lee" w:date="2011-03-01T17:00:00Z">
              <w:r w:rsidRPr="00962B02" w:rsidDel="00171868">
                <w:rPr>
                  <w:lang w:eastAsia="zh-CN"/>
                </w:rPr>
                <w:delText>N</w:delText>
              </w:r>
              <w:r w:rsidDel="00171868">
                <w:rPr>
                  <w:lang w:eastAsia="zh-CN"/>
                </w:rPr>
                <w:delText>OTE 1:</w:delText>
              </w:r>
              <w:r w:rsidDel="00171868">
                <w:rPr>
                  <w:lang w:eastAsia="zh-CN"/>
                </w:rPr>
                <w:tab/>
              </w:r>
              <w:r w:rsidRPr="00962B02" w:rsidDel="00171868">
                <w:rPr>
                  <w:lang w:eastAsia="zh-CN"/>
                </w:rPr>
                <w:delText>For multi-profile boards the power consumption limits do not apply to boards profile not optimized under Energy Efficiency point of view.</w:delText>
              </w:r>
              <w:r w:rsidR="00BC611A" w:rsidDel="00171868">
                <w:rPr>
                  <w:lang w:eastAsia="zh-CN"/>
                </w:rPr>
                <w:delText xml:space="preserve"> </w:delText>
              </w:r>
              <w:r w:rsidRPr="00962B02" w:rsidDel="00171868">
                <w:rPr>
                  <w:lang w:eastAsia="zh-CN"/>
                </w:rPr>
                <w:delText xml:space="preserve">Equipment maker shall specify what the optimized profile for the given board under test is at which the power consumption target limit apply. For instance a board optimized for </w:delText>
              </w:r>
              <w:r w:rsidRPr="00E502BF" w:rsidDel="00171868">
                <w:rPr>
                  <w:lang w:eastAsia="zh-CN"/>
                </w:rPr>
                <w:delText>VDSL2</w:delText>
              </w:r>
              <w:r w:rsidRPr="00962B02" w:rsidDel="00171868">
                <w:rPr>
                  <w:lang w:eastAsia="zh-CN"/>
                </w:rPr>
                <w:delText xml:space="preserve"> 8b can support other profiles (e.g. 8a, 17a, 30a) but might having suboptimal performances also in terms of power consumption at such additional profiles.</w:delText>
              </w:r>
            </w:del>
          </w:p>
          <w:p w:rsidR="00265DE5" w:rsidRPr="00962B02" w:rsidDel="00171868" w:rsidRDefault="00265DE5" w:rsidP="003D4CA3">
            <w:pPr>
              <w:pStyle w:val="TAN"/>
              <w:keepNext w:val="0"/>
              <w:keepLines w:val="0"/>
              <w:rPr>
                <w:del w:id="802" w:author="Nickle Lee" w:date="2011-03-01T17:00:00Z"/>
                <w:lang w:eastAsia="zh-CN"/>
              </w:rPr>
            </w:pPr>
            <w:del w:id="803" w:author="Nickle Lee" w:date="2011-03-01T17:00:00Z">
              <w:r w:rsidRPr="00962B02" w:rsidDel="00171868">
                <w:delText>N</w:delText>
              </w:r>
              <w:r w:rsidDel="00171868">
                <w:rPr>
                  <w:lang w:eastAsia="zh-CN"/>
                </w:rPr>
                <w:delText>OTE</w:delText>
              </w:r>
              <w:r w:rsidRPr="00962B02" w:rsidDel="00171868">
                <w:rPr>
                  <w:lang w:eastAsia="zh-CN"/>
                </w:rPr>
                <w:delText xml:space="preserve"> 2</w:delText>
              </w:r>
              <w:r w:rsidRPr="00962B02" w:rsidDel="00171868">
                <w:delText>:</w:delText>
              </w:r>
              <w:r w:rsidDel="00171868">
                <w:rPr>
                  <w:lang w:eastAsia="zh-CN"/>
                </w:rPr>
                <w:tab/>
              </w:r>
              <w:r w:rsidRPr="00962B02" w:rsidDel="00171868">
                <w:delText xml:space="preserve">Low-power states are currently not defined in </w:delText>
              </w:r>
              <w:r w:rsidRPr="00CD5783" w:rsidDel="00171868">
                <w:delText>ITU-T Recommendation G.993.2 [</w:delText>
              </w:r>
              <w:r w:rsidRPr="00CD5783" w:rsidDel="00171868">
                <w:fldChar w:fldCharType="begin"/>
              </w:r>
              <w:r w:rsidRPr="00CD5783" w:rsidDel="00171868">
                <w:delInstrText xml:space="preserve">REF REF_ITU_TG9932 \* MERGEFORMAT </w:delInstrText>
              </w:r>
              <w:r w:rsidRPr="00CD5783" w:rsidDel="00171868">
                <w:fldChar w:fldCharType="separate"/>
              </w:r>
              <w:r w:rsidR="00063D80" w:rsidRPr="00581912" w:rsidDel="00171868">
                <w:delText>i.</w:delText>
              </w:r>
              <w:r w:rsidR="00063D80" w:rsidDel="00171868">
                <w:delText>4</w:delText>
              </w:r>
              <w:r w:rsidRPr="00CD5783" w:rsidDel="00171868">
                <w:fldChar w:fldCharType="end"/>
              </w:r>
              <w:r w:rsidRPr="00CD5783" w:rsidDel="00171868">
                <w:delText>]</w:delText>
              </w:r>
              <w:r w:rsidRPr="00962B02" w:rsidDel="00171868">
                <w:delText xml:space="preserve"> (</w:delText>
              </w:r>
              <w:r w:rsidRPr="00E502BF" w:rsidDel="00171868">
                <w:delText>VDSL2</w:delText>
              </w:r>
              <w:r w:rsidRPr="00962B02" w:rsidDel="00171868">
                <w:delText>).</w:delText>
              </w:r>
              <w:r w:rsidRPr="00962B02" w:rsidDel="00171868">
                <w:rPr>
                  <w:rFonts w:hint="eastAsia"/>
                  <w:lang w:eastAsia="zh-CN"/>
                </w:rPr>
                <w:delText xml:space="preserve"> </w:delText>
              </w:r>
              <w:r w:rsidRPr="00962B02" w:rsidDel="00171868">
                <w:rPr>
                  <w:lang w:eastAsia="zh-CN"/>
                </w:rPr>
                <w:delText>The target limits will be completed once they are defined in standard.</w:delText>
              </w:r>
            </w:del>
          </w:p>
          <w:p w:rsidR="00265DE5" w:rsidRPr="00962B02" w:rsidDel="00171868" w:rsidRDefault="00265DE5" w:rsidP="003D4CA3">
            <w:pPr>
              <w:pStyle w:val="TAN"/>
              <w:keepNext w:val="0"/>
              <w:keepLines w:val="0"/>
              <w:rPr>
                <w:del w:id="804" w:author="Nickle Lee" w:date="2011-03-01T17:00:00Z"/>
              </w:rPr>
            </w:pPr>
            <w:del w:id="805" w:author="Nickle Lee" w:date="2011-03-01T17:00:00Z">
              <w:r w:rsidRPr="00962B02" w:rsidDel="00171868">
                <w:delText>N</w:delText>
              </w:r>
              <w:r w:rsidDel="00171868">
                <w:delText>OTE 3:</w:delText>
              </w:r>
              <w:r w:rsidDel="00171868">
                <w:tab/>
              </w:r>
              <w:r w:rsidRPr="00962B02" w:rsidDel="00171868">
                <w:rPr>
                  <w:rFonts w:hint="eastAsia"/>
                  <w:lang w:eastAsia="zh-CN"/>
                </w:rPr>
                <w:delText>T</w:delText>
              </w:r>
              <w:r w:rsidRPr="00962B02" w:rsidDel="00171868">
                <w:delText xml:space="preserve">he values related to 2010 and 2011 are in line with </w:delText>
              </w:r>
              <w:r w:rsidR="005E43BF" w:rsidRPr="008A1257" w:rsidDel="00171868">
                <w:rPr>
                  <w:lang w:eastAsia="zh-CN"/>
                </w:rPr>
                <w:delText>European Code of Conduct for Broadband Equipment version 3</w:delText>
              </w:r>
              <w:r w:rsidR="005E43BF" w:rsidDel="00171868">
                <w:rPr>
                  <w:lang w:eastAsia="zh-CN"/>
                </w:rPr>
                <w:delText xml:space="preserve"> [</w:delText>
              </w:r>
              <w:r w:rsidR="005E43BF" w:rsidDel="00171868">
                <w:rPr>
                  <w:lang w:eastAsia="zh-CN"/>
                </w:rPr>
                <w:fldChar w:fldCharType="begin"/>
              </w:r>
              <w:r w:rsidR="005E43BF" w:rsidDel="00171868">
                <w:rPr>
                  <w:lang w:eastAsia="zh-CN"/>
                </w:rPr>
                <w:delInstrText>REF REF_CODEOFCONDUCTONENERGYCONSUMPTIONOFBR</w:delInstrText>
              </w:r>
              <w:r w:rsidR="00E82BFB" w:rsidDel="00171868">
                <w:rPr>
                  <w:lang w:eastAsia="zh-CN"/>
                </w:rPr>
                <w:delInstrText xml:space="preserve"> \* MERGEFORMAT </w:delInstrText>
              </w:r>
              <w:r w:rsidR="005E43BF" w:rsidDel="00171868">
                <w:rPr>
                  <w:lang w:eastAsia="zh-CN"/>
                </w:rPr>
                <w:fldChar w:fldCharType="separate"/>
              </w:r>
              <w:r w:rsidR="005E43BF" w:rsidDel="00171868">
                <w:delText>i.</w:delText>
              </w:r>
              <w:r w:rsidR="005E43BF" w:rsidDel="00171868">
                <w:rPr>
                  <w:noProof/>
                </w:rPr>
                <w:delText>1</w:delText>
              </w:r>
              <w:r w:rsidR="005E43BF" w:rsidDel="00171868">
                <w:rPr>
                  <w:lang w:eastAsia="zh-CN"/>
                </w:rPr>
                <w:fldChar w:fldCharType="end"/>
              </w:r>
              <w:r w:rsidR="005E43BF" w:rsidDel="00171868">
                <w:rPr>
                  <w:lang w:eastAsia="zh-CN"/>
                </w:rPr>
                <w:delText>]</w:delText>
              </w:r>
              <w:r w:rsidRPr="00962B02" w:rsidDel="00171868">
                <w:delText xml:space="preserve"> ver</w:delText>
              </w:r>
              <w:r w:rsidRPr="00962B02" w:rsidDel="00171868">
                <w:rPr>
                  <w:rFonts w:hint="eastAsia"/>
                  <w:lang w:eastAsia="zh-CN"/>
                </w:rPr>
                <w:delText xml:space="preserve">sion </w:delText>
              </w:r>
              <w:r w:rsidRPr="00962B02" w:rsidDel="00171868">
                <w:delText xml:space="preserve">3, but the table have been extended also considering all today’s available profiles, although some are not specified in the version 3 of EU CoC. </w:delText>
              </w:r>
            </w:del>
          </w:p>
          <w:p w:rsidR="00265DE5" w:rsidRPr="00962B02" w:rsidDel="00171868" w:rsidRDefault="00265DE5" w:rsidP="003D4CA3">
            <w:pPr>
              <w:pStyle w:val="TAN"/>
              <w:keepNext w:val="0"/>
              <w:keepLines w:val="0"/>
              <w:rPr>
                <w:del w:id="806" w:author="Nickle Lee" w:date="2011-03-01T17:00:00Z"/>
              </w:rPr>
            </w:pPr>
            <w:del w:id="807" w:author="Nickle Lee" w:date="2011-03-01T17:00:00Z">
              <w:r w:rsidDel="00171868">
                <w:delText>NOTE</w:delText>
              </w:r>
              <w:r w:rsidRPr="00962B02" w:rsidDel="00171868">
                <w:delText xml:space="preserve"> 4</w:delText>
              </w:r>
              <w:r w:rsidDel="00171868">
                <w:delText>:</w:delText>
              </w:r>
              <w:r w:rsidDel="00171868">
                <w:tab/>
              </w:r>
              <w:r w:rsidRPr="00962B02" w:rsidDel="00171868">
                <w:delText>Energy efficiency is often strictly related to “state of the art” technologies. As such, the values in table 2 are valid for equipments developed in the years referred in the column; as an example it is not correct applying the limits of year 2010 at an old equipment designed before 2010.</w:delText>
              </w:r>
            </w:del>
          </w:p>
        </w:tc>
      </w:tr>
    </w:tbl>
    <w:p w:rsidR="003D7BF2" w:rsidRPr="00962B02" w:rsidDel="00171868" w:rsidRDefault="003D7BF2" w:rsidP="00E82BFB">
      <w:pPr>
        <w:rPr>
          <w:del w:id="808" w:author="Nickle Lee" w:date="2011-03-01T17:00:00Z"/>
        </w:rPr>
      </w:pPr>
    </w:p>
    <w:p w:rsidR="001A3DB1" w:rsidRPr="00962B02" w:rsidDel="00171868" w:rsidRDefault="001A3DB1" w:rsidP="00DB6226">
      <w:pPr>
        <w:pStyle w:val="Heading2"/>
        <w:rPr>
          <w:del w:id="809" w:author="Nickle Lee" w:date="2011-03-01T17:00:00Z"/>
        </w:rPr>
      </w:pPr>
      <w:bookmarkStart w:id="810" w:name="_Toc272243136"/>
      <w:del w:id="811" w:author="Nickle Lee" w:date="2011-03-01T17:00:00Z">
        <w:r w:rsidRPr="00962B02" w:rsidDel="00171868">
          <w:delText>6.2</w:delText>
        </w:r>
        <w:r w:rsidRPr="00962B02" w:rsidDel="00171868">
          <w:tab/>
        </w:r>
        <w:r w:rsidRPr="00E502BF" w:rsidDel="00171868">
          <w:delText>MSAN</w:delText>
        </w:r>
        <w:r w:rsidRPr="00962B02" w:rsidDel="00171868">
          <w:delText xml:space="preserve"> </w:delText>
        </w:r>
        <w:r w:rsidR="004F5705" w:rsidRPr="00962B02" w:rsidDel="00171868">
          <w:delText xml:space="preserve">POTS </w:delText>
        </w:r>
        <w:r w:rsidR="009852CD" w:rsidRPr="00962B02" w:rsidDel="00171868">
          <w:delText>p</w:delText>
        </w:r>
        <w:r w:rsidRPr="00962B02" w:rsidDel="00171868">
          <w:delText xml:space="preserve">ower </w:delText>
        </w:r>
        <w:r w:rsidR="009852CD" w:rsidRPr="00962B02" w:rsidDel="00171868">
          <w:delText>l</w:delText>
        </w:r>
        <w:r w:rsidRPr="00962B02" w:rsidDel="00171868">
          <w:delText>imits</w:delText>
        </w:r>
        <w:bookmarkEnd w:id="810"/>
      </w:del>
    </w:p>
    <w:p w:rsidR="004F5705" w:rsidRPr="00962B02" w:rsidDel="00171868" w:rsidRDefault="004F5705" w:rsidP="00DB6226">
      <w:pPr>
        <w:pStyle w:val="TH"/>
        <w:rPr>
          <w:del w:id="812" w:author="Nickle Lee" w:date="2011-03-01T17:00:00Z"/>
          <w:lang w:eastAsia="zh-CN"/>
        </w:rPr>
      </w:pPr>
      <w:del w:id="813" w:author="Nickle Lee" w:date="2011-03-01T17:00:00Z">
        <w:r w:rsidRPr="00962B02" w:rsidDel="00171868">
          <w:delText xml:space="preserve">Table </w:delText>
        </w:r>
        <w:r w:rsidR="00540E4E" w:rsidRPr="00962B02" w:rsidDel="00171868">
          <w:rPr>
            <w:lang w:eastAsia="zh-CN"/>
          </w:rPr>
          <w:delText>3</w:delText>
        </w:r>
        <w:r w:rsidRPr="00962B02" w:rsidDel="00171868">
          <w:delText xml:space="preserve">: </w:delText>
        </w:r>
        <w:r w:rsidRPr="00E502BF" w:rsidDel="00171868">
          <w:delText>MSAN</w:delText>
        </w:r>
        <w:r w:rsidRPr="00962B02" w:rsidDel="00171868">
          <w:delText xml:space="preserve"> POTS power consumption limits</w:delText>
        </w:r>
        <w:r w:rsidR="00354EEA" w:rsidRPr="00962B02" w:rsidDel="00171868">
          <w:rPr>
            <w:lang w:eastAsia="zh-CN"/>
          </w:rPr>
          <w:delText xml:space="preserve"> </w:delText>
        </w:r>
        <w:r w:rsidR="00850388" w:rsidRPr="00962B02" w:rsidDel="00171868">
          <w:delText xml:space="preserve">per port </w:delText>
        </w:r>
        <w:r w:rsidR="00354EEA" w:rsidRPr="00962B02" w:rsidDel="00171868">
          <w:rPr>
            <w:lang w:eastAsia="zh-CN"/>
          </w:rPr>
          <w:delText>(note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87"/>
        <w:gridCol w:w="1960"/>
        <w:gridCol w:w="1961"/>
        <w:gridCol w:w="1961"/>
      </w:tblGrid>
      <w:tr w:rsidR="005F4B6E" w:rsidRPr="00962B02" w:rsidDel="00171868" w:rsidTr="00265DE5">
        <w:trPr>
          <w:cantSplit/>
          <w:jc w:val="center"/>
          <w:del w:id="814" w:author="Nickle Lee" w:date="2011-03-01T17:00:00Z"/>
        </w:trPr>
        <w:tc>
          <w:tcPr>
            <w:tcW w:w="2087" w:type="dxa"/>
          </w:tcPr>
          <w:p w:rsidR="005F4B6E" w:rsidRPr="00962B02" w:rsidDel="00171868" w:rsidRDefault="005F4B6E" w:rsidP="00DB6226">
            <w:pPr>
              <w:pStyle w:val="TAH"/>
              <w:rPr>
                <w:del w:id="815" w:author="Nickle Lee" w:date="2011-03-01T17:00:00Z"/>
              </w:rPr>
            </w:pPr>
            <w:del w:id="816" w:author="Nickle Lee" w:date="2011-03-01T17:00:00Z">
              <w:r w:rsidRPr="00962B02" w:rsidDel="00171868">
                <w:delText>Port State</w:delText>
              </w:r>
            </w:del>
          </w:p>
        </w:tc>
        <w:tc>
          <w:tcPr>
            <w:tcW w:w="1960" w:type="dxa"/>
          </w:tcPr>
          <w:p w:rsidR="005F4B6E" w:rsidRPr="00962B02" w:rsidDel="00171868" w:rsidRDefault="005F4B6E" w:rsidP="00DB6226">
            <w:pPr>
              <w:pStyle w:val="TAH"/>
              <w:rPr>
                <w:del w:id="817" w:author="Nickle Lee" w:date="2011-03-01T17:00:00Z"/>
              </w:rPr>
            </w:pPr>
            <w:del w:id="818" w:author="Nickle Lee" w:date="2011-03-01T17:00:00Z">
              <w:r w:rsidRPr="00962B02" w:rsidDel="00171868">
                <w:delText>40mA line feed (W)</w:delText>
              </w:r>
            </w:del>
          </w:p>
        </w:tc>
        <w:tc>
          <w:tcPr>
            <w:tcW w:w="1961" w:type="dxa"/>
          </w:tcPr>
          <w:p w:rsidR="005F4B6E" w:rsidRPr="00962B02" w:rsidDel="00171868" w:rsidRDefault="005F4B6E" w:rsidP="00DB6226">
            <w:pPr>
              <w:pStyle w:val="TAH"/>
              <w:rPr>
                <w:del w:id="819" w:author="Nickle Lee" w:date="2011-03-01T17:00:00Z"/>
              </w:rPr>
            </w:pPr>
            <w:del w:id="820" w:author="Nickle Lee" w:date="2011-03-01T17:00:00Z">
              <w:r w:rsidRPr="00962B02" w:rsidDel="00171868">
                <w:delText>32mA line feed (W)</w:delText>
              </w:r>
            </w:del>
          </w:p>
        </w:tc>
        <w:tc>
          <w:tcPr>
            <w:tcW w:w="1961" w:type="dxa"/>
          </w:tcPr>
          <w:p w:rsidR="005F4B6E" w:rsidRPr="00962B02" w:rsidDel="00171868" w:rsidRDefault="005F4B6E" w:rsidP="00DB6226">
            <w:pPr>
              <w:pStyle w:val="TAH"/>
              <w:rPr>
                <w:del w:id="821" w:author="Nickle Lee" w:date="2011-03-01T17:00:00Z"/>
              </w:rPr>
            </w:pPr>
            <w:del w:id="822" w:author="Nickle Lee" w:date="2011-03-01T17:00:00Z">
              <w:r w:rsidRPr="00962B02" w:rsidDel="00171868">
                <w:delText>25mA line feed (W)</w:delText>
              </w:r>
            </w:del>
          </w:p>
        </w:tc>
      </w:tr>
      <w:tr w:rsidR="005F4B6E" w:rsidRPr="00962B02" w:rsidDel="00171868" w:rsidTr="00265DE5">
        <w:trPr>
          <w:cantSplit/>
          <w:jc w:val="center"/>
          <w:del w:id="823" w:author="Nickle Lee" w:date="2011-03-01T17:00:00Z"/>
        </w:trPr>
        <w:tc>
          <w:tcPr>
            <w:tcW w:w="2087" w:type="dxa"/>
          </w:tcPr>
          <w:p w:rsidR="005F4B6E" w:rsidRPr="00962B02" w:rsidDel="00171868" w:rsidRDefault="005F4B6E" w:rsidP="00DB6226">
            <w:pPr>
              <w:keepNext/>
              <w:keepLines/>
              <w:spacing w:after="0"/>
              <w:rPr>
                <w:del w:id="824" w:author="Nickle Lee" w:date="2011-03-01T17:00:00Z"/>
                <w:rFonts w:ascii="Arial" w:hAnsi="Arial" w:cs="Arial"/>
                <w:sz w:val="18"/>
                <w:szCs w:val="18"/>
                <w:lang w:eastAsia="zh-CN"/>
              </w:rPr>
            </w:pPr>
            <w:del w:id="825" w:author="Nickle Lee" w:date="2011-03-01T17:00:00Z">
              <w:r w:rsidRPr="00962B02" w:rsidDel="00171868">
                <w:rPr>
                  <w:rFonts w:ascii="Arial" w:hAnsi="Arial" w:cs="Arial"/>
                  <w:sz w:val="18"/>
                  <w:szCs w:val="18"/>
                </w:rPr>
                <w:delText>Not provisioned for POTS</w:delText>
              </w:r>
              <w:r w:rsidR="00354EEA" w:rsidRPr="00962B02" w:rsidDel="00171868">
                <w:rPr>
                  <w:rFonts w:ascii="Arial" w:hAnsi="Arial" w:cs="Arial"/>
                  <w:sz w:val="18"/>
                  <w:szCs w:val="18"/>
                  <w:lang w:eastAsia="zh-CN"/>
                </w:rPr>
                <w:delText xml:space="preserve"> (note 2)</w:delText>
              </w:r>
            </w:del>
          </w:p>
        </w:tc>
        <w:tc>
          <w:tcPr>
            <w:tcW w:w="1960" w:type="dxa"/>
            <w:vAlign w:val="center"/>
          </w:tcPr>
          <w:p w:rsidR="005F4B6E" w:rsidRPr="00962B02" w:rsidDel="00171868" w:rsidRDefault="005F4B6E" w:rsidP="00DB6226">
            <w:pPr>
              <w:keepNext/>
              <w:keepLines/>
              <w:jc w:val="center"/>
              <w:rPr>
                <w:del w:id="826" w:author="Nickle Lee" w:date="2011-03-01T17:00:00Z"/>
                <w:rFonts w:ascii="Arial" w:hAnsi="Arial" w:cs="Arial"/>
                <w:sz w:val="18"/>
                <w:szCs w:val="18"/>
              </w:rPr>
            </w:pPr>
            <w:del w:id="827" w:author="Nickle Lee" w:date="2011-03-01T17:00:00Z">
              <w:r w:rsidRPr="00962B02" w:rsidDel="00171868">
                <w:rPr>
                  <w:rFonts w:ascii="Arial" w:hAnsi="Arial" w:cs="Arial"/>
                  <w:sz w:val="18"/>
                  <w:szCs w:val="18"/>
                </w:rPr>
                <w:delText>0,7</w:delText>
              </w:r>
            </w:del>
          </w:p>
        </w:tc>
        <w:tc>
          <w:tcPr>
            <w:tcW w:w="1961" w:type="dxa"/>
            <w:vAlign w:val="center"/>
          </w:tcPr>
          <w:p w:rsidR="005F4B6E" w:rsidRPr="00962B02" w:rsidDel="00171868" w:rsidRDefault="005F4B6E" w:rsidP="00DB6226">
            <w:pPr>
              <w:keepNext/>
              <w:keepLines/>
              <w:jc w:val="center"/>
              <w:rPr>
                <w:del w:id="828" w:author="Nickle Lee" w:date="2011-03-01T17:00:00Z"/>
                <w:rFonts w:ascii="Arial" w:hAnsi="Arial" w:cs="Arial"/>
                <w:sz w:val="18"/>
                <w:szCs w:val="18"/>
              </w:rPr>
            </w:pPr>
            <w:del w:id="829" w:author="Nickle Lee" w:date="2011-03-01T17:00:00Z">
              <w:r w:rsidRPr="00962B02" w:rsidDel="00171868">
                <w:rPr>
                  <w:rFonts w:ascii="Arial" w:hAnsi="Arial" w:cs="Arial"/>
                  <w:sz w:val="18"/>
                  <w:szCs w:val="18"/>
                </w:rPr>
                <w:delText>0,7</w:delText>
              </w:r>
            </w:del>
          </w:p>
        </w:tc>
        <w:tc>
          <w:tcPr>
            <w:tcW w:w="1961" w:type="dxa"/>
            <w:vAlign w:val="center"/>
          </w:tcPr>
          <w:p w:rsidR="005F4B6E" w:rsidRPr="00962B02" w:rsidDel="00171868" w:rsidRDefault="005F4B6E" w:rsidP="00DB6226">
            <w:pPr>
              <w:keepNext/>
              <w:keepLines/>
              <w:jc w:val="center"/>
              <w:rPr>
                <w:del w:id="830" w:author="Nickle Lee" w:date="2011-03-01T17:00:00Z"/>
                <w:rFonts w:ascii="Arial" w:hAnsi="Arial" w:cs="Arial"/>
                <w:sz w:val="18"/>
                <w:szCs w:val="18"/>
              </w:rPr>
            </w:pPr>
            <w:del w:id="831" w:author="Nickle Lee" w:date="2011-03-01T17:00:00Z">
              <w:r w:rsidRPr="00962B02" w:rsidDel="00171868">
                <w:rPr>
                  <w:rFonts w:ascii="Arial" w:hAnsi="Arial" w:cs="Arial"/>
                  <w:sz w:val="18"/>
                  <w:szCs w:val="18"/>
                </w:rPr>
                <w:delText>0,7</w:delText>
              </w:r>
            </w:del>
          </w:p>
        </w:tc>
      </w:tr>
      <w:tr w:rsidR="005F4B6E" w:rsidRPr="00962B02" w:rsidDel="00171868" w:rsidTr="00265DE5">
        <w:trPr>
          <w:cantSplit/>
          <w:jc w:val="center"/>
          <w:del w:id="832" w:author="Nickle Lee" w:date="2011-03-01T17:00:00Z"/>
        </w:trPr>
        <w:tc>
          <w:tcPr>
            <w:tcW w:w="2087" w:type="dxa"/>
          </w:tcPr>
          <w:p w:rsidR="005F4B6E" w:rsidRPr="00962B02" w:rsidDel="00171868" w:rsidRDefault="005F4B6E" w:rsidP="00DB6226">
            <w:pPr>
              <w:keepNext/>
              <w:keepLines/>
              <w:spacing w:after="0"/>
              <w:rPr>
                <w:del w:id="833" w:author="Nickle Lee" w:date="2011-03-01T17:00:00Z"/>
                <w:rFonts w:ascii="Arial" w:hAnsi="Arial" w:cs="Arial"/>
                <w:sz w:val="18"/>
                <w:szCs w:val="18"/>
                <w:lang w:eastAsia="zh-CN"/>
              </w:rPr>
            </w:pPr>
            <w:del w:id="834" w:author="Nickle Lee" w:date="2011-03-01T17:00:00Z">
              <w:r w:rsidRPr="00962B02" w:rsidDel="00171868">
                <w:rPr>
                  <w:rFonts w:ascii="Arial" w:hAnsi="Arial" w:cs="Arial"/>
                  <w:sz w:val="18"/>
                  <w:szCs w:val="18"/>
                </w:rPr>
                <w:delText>Provisioned for POTS - on-hook</w:delText>
              </w:r>
              <w:r w:rsidR="00354EEA" w:rsidRPr="00962B02" w:rsidDel="00171868">
                <w:rPr>
                  <w:rFonts w:ascii="Arial" w:hAnsi="Arial" w:cs="Arial"/>
                  <w:sz w:val="18"/>
                  <w:szCs w:val="18"/>
                  <w:lang w:eastAsia="zh-CN"/>
                </w:rPr>
                <w:delText xml:space="preserve"> (note 3)</w:delText>
              </w:r>
            </w:del>
          </w:p>
        </w:tc>
        <w:tc>
          <w:tcPr>
            <w:tcW w:w="1960" w:type="dxa"/>
            <w:vAlign w:val="center"/>
          </w:tcPr>
          <w:p w:rsidR="005F4B6E" w:rsidRPr="00962B02" w:rsidDel="00171868" w:rsidRDefault="005F4B6E" w:rsidP="00DB6226">
            <w:pPr>
              <w:keepNext/>
              <w:keepLines/>
              <w:jc w:val="center"/>
              <w:rPr>
                <w:del w:id="835" w:author="Nickle Lee" w:date="2011-03-01T17:00:00Z"/>
                <w:rFonts w:ascii="Arial" w:hAnsi="Arial" w:cs="Arial"/>
                <w:sz w:val="18"/>
                <w:szCs w:val="18"/>
              </w:rPr>
            </w:pPr>
            <w:del w:id="836" w:author="Nickle Lee" w:date="2011-03-01T17:00:00Z">
              <w:r w:rsidRPr="00962B02" w:rsidDel="00171868">
                <w:rPr>
                  <w:rFonts w:ascii="Arial" w:hAnsi="Arial" w:cs="Arial"/>
                  <w:sz w:val="18"/>
                  <w:szCs w:val="18"/>
                </w:rPr>
                <w:delText>0,7</w:delText>
              </w:r>
            </w:del>
          </w:p>
        </w:tc>
        <w:tc>
          <w:tcPr>
            <w:tcW w:w="1961" w:type="dxa"/>
            <w:vAlign w:val="center"/>
          </w:tcPr>
          <w:p w:rsidR="005F4B6E" w:rsidRPr="00962B02" w:rsidDel="00171868" w:rsidRDefault="005F4B6E" w:rsidP="00DB6226">
            <w:pPr>
              <w:keepNext/>
              <w:keepLines/>
              <w:jc w:val="center"/>
              <w:rPr>
                <w:del w:id="837" w:author="Nickle Lee" w:date="2011-03-01T17:00:00Z"/>
                <w:rFonts w:ascii="Arial" w:hAnsi="Arial" w:cs="Arial"/>
                <w:sz w:val="18"/>
                <w:szCs w:val="18"/>
              </w:rPr>
            </w:pPr>
            <w:del w:id="838" w:author="Nickle Lee" w:date="2011-03-01T17:00:00Z">
              <w:r w:rsidRPr="00962B02" w:rsidDel="00171868">
                <w:rPr>
                  <w:rFonts w:ascii="Arial" w:hAnsi="Arial" w:cs="Arial"/>
                  <w:sz w:val="18"/>
                  <w:szCs w:val="18"/>
                </w:rPr>
                <w:delText>0,7</w:delText>
              </w:r>
            </w:del>
          </w:p>
        </w:tc>
        <w:tc>
          <w:tcPr>
            <w:tcW w:w="1961" w:type="dxa"/>
            <w:vAlign w:val="center"/>
          </w:tcPr>
          <w:p w:rsidR="005F4B6E" w:rsidRPr="00962B02" w:rsidDel="00171868" w:rsidRDefault="005F4B6E" w:rsidP="00DB6226">
            <w:pPr>
              <w:keepNext/>
              <w:keepLines/>
              <w:jc w:val="center"/>
              <w:rPr>
                <w:del w:id="839" w:author="Nickle Lee" w:date="2011-03-01T17:00:00Z"/>
                <w:rFonts w:ascii="Arial" w:hAnsi="Arial" w:cs="Arial"/>
                <w:sz w:val="18"/>
                <w:szCs w:val="18"/>
              </w:rPr>
            </w:pPr>
            <w:del w:id="840" w:author="Nickle Lee" w:date="2011-03-01T17:00:00Z">
              <w:r w:rsidRPr="00962B02" w:rsidDel="00171868">
                <w:rPr>
                  <w:rFonts w:ascii="Arial" w:hAnsi="Arial" w:cs="Arial"/>
                  <w:sz w:val="18"/>
                  <w:szCs w:val="18"/>
                </w:rPr>
                <w:delText>0,7</w:delText>
              </w:r>
            </w:del>
          </w:p>
        </w:tc>
      </w:tr>
      <w:tr w:rsidR="005F4B6E" w:rsidRPr="00962B02" w:rsidDel="00171868" w:rsidTr="00265DE5">
        <w:trPr>
          <w:cantSplit/>
          <w:jc w:val="center"/>
          <w:del w:id="841" w:author="Nickle Lee" w:date="2011-03-01T17:00:00Z"/>
        </w:trPr>
        <w:tc>
          <w:tcPr>
            <w:tcW w:w="2087" w:type="dxa"/>
          </w:tcPr>
          <w:p w:rsidR="005F4B6E" w:rsidRPr="00962B02" w:rsidDel="00171868" w:rsidRDefault="005F4B6E" w:rsidP="00DB6226">
            <w:pPr>
              <w:keepNext/>
              <w:keepLines/>
              <w:spacing w:after="0"/>
              <w:rPr>
                <w:del w:id="842" w:author="Nickle Lee" w:date="2011-03-01T17:00:00Z"/>
                <w:rFonts w:ascii="Arial" w:hAnsi="Arial" w:cs="Arial"/>
                <w:sz w:val="18"/>
                <w:szCs w:val="18"/>
              </w:rPr>
            </w:pPr>
            <w:del w:id="843" w:author="Nickle Lee" w:date="2011-03-01T17:00:00Z">
              <w:r w:rsidRPr="00962B02" w:rsidDel="00171868">
                <w:rPr>
                  <w:rFonts w:ascii="Arial" w:hAnsi="Arial" w:cs="Arial"/>
                  <w:sz w:val="18"/>
                  <w:szCs w:val="18"/>
                </w:rPr>
                <w:delText>Provisioned for POTS - off-hook</w:delText>
              </w:r>
            </w:del>
          </w:p>
        </w:tc>
        <w:tc>
          <w:tcPr>
            <w:tcW w:w="1960" w:type="dxa"/>
            <w:vAlign w:val="center"/>
          </w:tcPr>
          <w:p w:rsidR="005F4B6E" w:rsidRPr="00962B02" w:rsidDel="00171868" w:rsidRDefault="005F4B6E" w:rsidP="00DB6226">
            <w:pPr>
              <w:keepNext/>
              <w:keepLines/>
              <w:jc w:val="center"/>
              <w:rPr>
                <w:del w:id="844" w:author="Nickle Lee" w:date="2011-03-01T17:00:00Z"/>
                <w:rFonts w:ascii="Arial" w:hAnsi="Arial" w:cs="Arial"/>
                <w:sz w:val="18"/>
                <w:szCs w:val="18"/>
              </w:rPr>
            </w:pPr>
            <w:del w:id="845" w:author="Nickle Lee" w:date="2011-03-01T17:00:00Z">
              <w:r w:rsidRPr="00962B02" w:rsidDel="00171868">
                <w:rPr>
                  <w:rFonts w:ascii="Arial" w:hAnsi="Arial" w:cs="Arial"/>
                  <w:sz w:val="18"/>
                  <w:szCs w:val="18"/>
                </w:rPr>
                <w:delText>3,2</w:delText>
              </w:r>
            </w:del>
          </w:p>
        </w:tc>
        <w:tc>
          <w:tcPr>
            <w:tcW w:w="1961" w:type="dxa"/>
            <w:vAlign w:val="center"/>
          </w:tcPr>
          <w:p w:rsidR="005F4B6E" w:rsidRPr="00962B02" w:rsidDel="00171868" w:rsidRDefault="005F4B6E" w:rsidP="00DB6226">
            <w:pPr>
              <w:keepNext/>
              <w:keepLines/>
              <w:jc w:val="center"/>
              <w:rPr>
                <w:del w:id="846" w:author="Nickle Lee" w:date="2011-03-01T17:00:00Z"/>
                <w:rFonts w:ascii="Arial" w:hAnsi="Arial" w:cs="Arial"/>
                <w:sz w:val="18"/>
                <w:szCs w:val="18"/>
              </w:rPr>
            </w:pPr>
            <w:del w:id="847" w:author="Nickle Lee" w:date="2011-03-01T17:00:00Z">
              <w:r w:rsidRPr="00962B02" w:rsidDel="00171868">
                <w:rPr>
                  <w:rFonts w:ascii="Arial" w:hAnsi="Arial" w:cs="Arial"/>
                  <w:sz w:val="18"/>
                  <w:szCs w:val="18"/>
                </w:rPr>
                <w:delText>2,8</w:delText>
              </w:r>
            </w:del>
          </w:p>
        </w:tc>
        <w:tc>
          <w:tcPr>
            <w:tcW w:w="1961" w:type="dxa"/>
            <w:vAlign w:val="center"/>
          </w:tcPr>
          <w:p w:rsidR="005F4B6E" w:rsidRPr="00962B02" w:rsidDel="00171868" w:rsidRDefault="005F4B6E" w:rsidP="00DB6226">
            <w:pPr>
              <w:keepNext/>
              <w:keepLines/>
              <w:jc w:val="center"/>
              <w:rPr>
                <w:del w:id="848" w:author="Nickle Lee" w:date="2011-03-01T17:00:00Z"/>
                <w:rFonts w:ascii="Arial" w:hAnsi="Arial" w:cs="Arial"/>
                <w:sz w:val="18"/>
                <w:szCs w:val="18"/>
              </w:rPr>
            </w:pPr>
            <w:del w:id="849" w:author="Nickle Lee" w:date="2011-03-01T17:00:00Z">
              <w:r w:rsidRPr="00962B02" w:rsidDel="00171868">
                <w:rPr>
                  <w:rFonts w:ascii="Arial" w:hAnsi="Arial" w:cs="Arial"/>
                  <w:sz w:val="18"/>
                  <w:szCs w:val="18"/>
                </w:rPr>
                <w:delText>2,5</w:delText>
              </w:r>
            </w:del>
          </w:p>
        </w:tc>
      </w:tr>
      <w:tr w:rsidR="00265DE5" w:rsidRPr="00962B02" w:rsidDel="00171868" w:rsidTr="0084530B">
        <w:trPr>
          <w:cantSplit/>
          <w:jc w:val="center"/>
          <w:del w:id="850" w:author="Nickle Lee" w:date="2011-03-01T17:00:00Z"/>
        </w:trPr>
        <w:tc>
          <w:tcPr>
            <w:tcW w:w="7969" w:type="dxa"/>
            <w:gridSpan w:val="4"/>
          </w:tcPr>
          <w:p w:rsidR="00265DE5" w:rsidRPr="00962B02" w:rsidDel="00171868" w:rsidRDefault="00265DE5" w:rsidP="00265DE5">
            <w:pPr>
              <w:pStyle w:val="TAN"/>
              <w:rPr>
                <w:del w:id="851" w:author="Nickle Lee" w:date="2011-03-01T17:00:00Z"/>
              </w:rPr>
            </w:pPr>
            <w:del w:id="852" w:author="Nickle Lee" w:date="2011-03-01T17:00:00Z">
              <w:r w:rsidRPr="00962B02" w:rsidDel="00171868">
                <w:rPr>
                  <w:lang w:eastAsia="zh-CN"/>
                </w:rPr>
                <w:delText>N</w:delText>
              </w:r>
              <w:r w:rsidDel="00171868">
                <w:rPr>
                  <w:lang w:eastAsia="zh-CN"/>
                </w:rPr>
                <w:delText>OTE 1:</w:delText>
              </w:r>
              <w:r w:rsidDel="00171868">
                <w:rPr>
                  <w:lang w:eastAsia="zh-CN"/>
                </w:rPr>
                <w:tab/>
              </w:r>
              <w:r w:rsidRPr="00962B02" w:rsidDel="00171868">
                <w:delText xml:space="preserve">These figures are additive to those existing in the </w:delText>
              </w:r>
              <w:r w:rsidR="00BC611A" w:rsidDel="00171868">
                <w:delText>clause</w:delText>
              </w:r>
              <w:r w:rsidRPr="00962B02" w:rsidDel="00171868">
                <w:delText xml:space="preserve"> </w:delText>
              </w:r>
              <w:r w:rsidRPr="00962B02" w:rsidDel="00171868">
                <w:rPr>
                  <w:lang w:eastAsia="zh-CN"/>
                </w:rPr>
                <w:delText>6</w:delText>
              </w:r>
              <w:r w:rsidRPr="00962B02" w:rsidDel="00171868">
                <w:delText>.</w:delText>
              </w:r>
              <w:r w:rsidRPr="00962B02" w:rsidDel="00171868">
                <w:rPr>
                  <w:lang w:eastAsia="zh-CN"/>
                </w:rPr>
                <w:delText>1</w:delText>
              </w:r>
              <w:r w:rsidRPr="00962B02" w:rsidDel="00171868">
                <w:delText xml:space="preserve"> for </w:delText>
              </w:r>
              <w:r w:rsidRPr="00E502BF" w:rsidDel="00171868">
                <w:rPr>
                  <w:lang w:eastAsia="zh-CN"/>
                </w:rPr>
                <w:delText>DSLAM</w:delText>
              </w:r>
              <w:r w:rsidRPr="00962B02" w:rsidDel="00171868">
                <w:rPr>
                  <w:lang w:eastAsia="zh-CN"/>
                </w:rPr>
                <w:delText xml:space="preserve"> power limits</w:delText>
              </w:r>
              <w:r w:rsidRPr="00962B02" w:rsidDel="00171868">
                <w:delText xml:space="preserve"> to form the per port limit for combo operation.</w:delText>
              </w:r>
            </w:del>
          </w:p>
          <w:p w:rsidR="00265DE5" w:rsidRPr="00962B02" w:rsidDel="00171868" w:rsidRDefault="00265DE5" w:rsidP="00265DE5">
            <w:pPr>
              <w:pStyle w:val="TAN"/>
              <w:rPr>
                <w:del w:id="853" w:author="Nickle Lee" w:date="2011-03-01T17:00:00Z"/>
              </w:rPr>
            </w:pPr>
            <w:del w:id="854" w:author="Nickle Lee" w:date="2011-03-01T17:00:00Z">
              <w:r w:rsidRPr="00962B02" w:rsidDel="00171868">
                <w:delText>N</w:delText>
              </w:r>
              <w:r w:rsidDel="00171868">
                <w:rPr>
                  <w:lang w:eastAsia="zh-CN"/>
                </w:rPr>
                <w:delText>OTE</w:delText>
              </w:r>
              <w:r w:rsidR="007A4E34" w:rsidDel="00171868">
                <w:rPr>
                  <w:lang w:eastAsia="zh-CN"/>
                </w:rPr>
                <w:delText xml:space="preserve"> 2:</w:delText>
              </w:r>
              <w:r w:rsidR="007A4E34" w:rsidDel="00171868">
                <w:rPr>
                  <w:lang w:eastAsia="zh-CN"/>
                </w:rPr>
                <w:tab/>
              </w:r>
              <w:r w:rsidRPr="00962B02" w:rsidDel="00171868">
                <w:rPr>
                  <w:lang w:eastAsia="zh-CN"/>
                </w:rPr>
                <w:delText>T</w:delText>
              </w:r>
              <w:r w:rsidRPr="00962B02" w:rsidDel="00171868">
                <w:delText>his assumes that the port is equipped to supply POTS but has not been configured for use by an end customer.</w:delText>
              </w:r>
            </w:del>
          </w:p>
          <w:p w:rsidR="00265DE5" w:rsidRPr="00265DE5" w:rsidDel="00171868" w:rsidRDefault="00265DE5" w:rsidP="00265DE5">
            <w:pPr>
              <w:pStyle w:val="TAN"/>
              <w:rPr>
                <w:del w:id="855" w:author="Nickle Lee" w:date="2011-03-01T17:00:00Z"/>
              </w:rPr>
            </w:pPr>
            <w:del w:id="856" w:author="Nickle Lee" w:date="2011-03-01T17:00:00Z">
              <w:r w:rsidRPr="00962B02" w:rsidDel="00171868">
                <w:delText>N</w:delText>
              </w:r>
              <w:r w:rsidDel="00171868">
                <w:rPr>
                  <w:lang w:eastAsia="zh-CN"/>
                </w:rPr>
                <w:delText>OTE</w:delText>
              </w:r>
              <w:r w:rsidRPr="00962B02" w:rsidDel="00171868">
                <w:delText xml:space="preserve"> </w:delText>
              </w:r>
              <w:r w:rsidDel="00171868">
                <w:rPr>
                  <w:lang w:eastAsia="zh-CN"/>
                </w:rPr>
                <w:delText>3:</w:delText>
              </w:r>
              <w:r w:rsidDel="00171868">
                <w:rPr>
                  <w:lang w:eastAsia="zh-CN"/>
                </w:rPr>
                <w:tab/>
              </w:r>
              <w:r w:rsidRPr="00962B02" w:rsidDel="00171868">
                <w:rPr>
                  <w:lang w:eastAsia="zh-CN"/>
                </w:rPr>
                <w:delText>T</w:delText>
              </w:r>
              <w:r w:rsidRPr="00962B02" w:rsidDel="00171868">
                <w:delText xml:space="preserve">his excludes any on-hook charging current, which may be drawn by the </w:delText>
              </w:r>
              <w:r w:rsidRPr="00E502BF" w:rsidDel="00171868">
                <w:delText>CPE</w:delText>
              </w:r>
              <w:r w:rsidRPr="00962B02" w:rsidDel="00171868">
                <w:delText xml:space="preserve"> (up to 3mA in some countries).</w:delText>
              </w:r>
            </w:del>
          </w:p>
        </w:tc>
      </w:tr>
    </w:tbl>
    <w:p w:rsidR="005F4B6E" w:rsidRPr="00962B02" w:rsidDel="00171868" w:rsidRDefault="005F4B6E" w:rsidP="00265DE5">
      <w:pPr>
        <w:rPr>
          <w:del w:id="857" w:author="Nickle Lee" w:date="2011-03-01T17:00:00Z"/>
        </w:rPr>
      </w:pPr>
    </w:p>
    <w:p w:rsidR="004F5705" w:rsidRPr="00962B02" w:rsidDel="00171868" w:rsidRDefault="006C2737" w:rsidP="003C5E3A">
      <w:pPr>
        <w:pStyle w:val="Heading2"/>
        <w:rPr>
          <w:del w:id="858" w:author="Nickle Lee" w:date="2011-03-01T17:00:00Z"/>
          <w:lang w:eastAsia="zh-CN"/>
        </w:rPr>
      </w:pPr>
      <w:bookmarkStart w:id="859" w:name="_Toc272243137"/>
      <w:del w:id="860" w:author="Nickle Lee" w:date="2011-03-01T17:00:00Z">
        <w:r w:rsidDel="00171868">
          <w:rPr>
            <w:lang w:eastAsia="zh-CN"/>
          </w:rPr>
          <w:delText>6.3</w:delText>
        </w:r>
        <w:r w:rsidDel="00171868">
          <w:rPr>
            <w:lang w:eastAsia="zh-CN"/>
          </w:rPr>
          <w:tab/>
        </w:r>
        <w:r w:rsidR="004F5705" w:rsidRPr="00E502BF" w:rsidDel="00171868">
          <w:rPr>
            <w:lang w:eastAsia="zh-CN"/>
          </w:rPr>
          <w:delText>OLT</w:delText>
        </w:r>
        <w:r w:rsidR="004F5705" w:rsidRPr="00962B02" w:rsidDel="00171868">
          <w:delText xml:space="preserve"> </w:delText>
        </w:r>
        <w:r w:rsidR="009852CD" w:rsidRPr="00962B02" w:rsidDel="00171868">
          <w:delText>p</w:delText>
        </w:r>
        <w:r w:rsidR="004F5705" w:rsidRPr="00962B02" w:rsidDel="00171868">
          <w:delText xml:space="preserve">ower </w:delText>
        </w:r>
        <w:r w:rsidR="009852CD" w:rsidRPr="00962B02" w:rsidDel="00171868">
          <w:delText>l</w:delText>
        </w:r>
        <w:r w:rsidR="004F5705" w:rsidRPr="00962B02" w:rsidDel="00171868">
          <w:delText>imits</w:delText>
        </w:r>
        <w:bookmarkEnd w:id="859"/>
      </w:del>
    </w:p>
    <w:p w:rsidR="00D81064" w:rsidRPr="00962B02" w:rsidDel="00171868" w:rsidRDefault="00D81064" w:rsidP="003C5E3A">
      <w:pPr>
        <w:keepNext/>
        <w:keepLines/>
        <w:rPr>
          <w:del w:id="861" w:author="Nickle Lee" w:date="2011-03-01T17:00:00Z"/>
          <w:lang w:eastAsia="zh-CN"/>
        </w:rPr>
      </w:pPr>
      <w:del w:id="862" w:author="Nickle Lee" w:date="2011-03-01T17:00:00Z">
        <w:r w:rsidRPr="00962B02" w:rsidDel="00171868">
          <w:rPr>
            <w:lang w:eastAsia="zh-CN"/>
          </w:rPr>
          <w:delText>The below values are for fully equipped with maximum configuration OLTs.</w:delText>
        </w:r>
      </w:del>
    </w:p>
    <w:p w:rsidR="00BE16DD" w:rsidRPr="00962B02" w:rsidDel="00171868" w:rsidRDefault="00BE16DD" w:rsidP="003C5E3A">
      <w:pPr>
        <w:pStyle w:val="TH"/>
        <w:rPr>
          <w:del w:id="863" w:author="Nickle Lee" w:date="2011-03-01T17:00:00Z"/>
          <w:lang w:eastAsia="zh-CN"/>
        </w:rPr>
      </w:pPr>
      <w:del w:id="864" w:author="Nickle Lee" w:date="2011-03-01T17:00:00Z">
        <w:r w:rsidRPr="00962B02" w:rsidDel="00171868">
          <w:rPr>
            <w:lang w:eastAsia="zh-CN"/>
          </w:rPr>
          <w:delText xml:space="preserve">Table </w:delText>
        </w:r>
        <w:r w:rsidR="00540E4E" w:rsidRPr="00962B02" w:rsidDel="00171868">
          <w:rPr>
            <w:lang w:eastAsia="zh-CN"/>
          </w:rPr>
          <w:delText>4</w:delText>
        </w:r>
        <w:r w:rsidRPr="00962B02" w:rsidDel="00171868">
          <w:rPr>
            <w:lang w:eastAsia="zh-CN"/>
          </w:rPr>
          <w:delText xml:space="preserve">: </w:delText>
        </w:r>
        <w:r w:rsidR="007C1C9D" w:rsidRPr="00E502BF" w:rsidDel="00171868">
          <w:rPr>
            <w:lang w:eastAsia="zh-CN"/>
          </w:rPr>
          <w:delText>OLT</w:delText>
        </w:r>
        <w:r w:rsidRPr="00962B02" w:rsidDel="00171868">
          <w:rPr>
            <w:lang w:eastAsia="zh-CN"/>
          </w:rPr>
          <w:delText xml:space="preserve"> power </w:delText>
        </w:r>
        <w:r w:rsidRPr="00962B02" w:rsidDel="00171868">
          <w:delText>consumption</w:delText>
        </w:r>
        <w:r w:rsidRPr="00962B02" w:rsidDel="00171868">
          <w:rPr>
            <w:lang w:eastAsia="zh-CN"/>
          </w:rPr>
          <w:delText xml:space="preserve"> limits</w:delText>
        </w:r>
        <w:r w:rsidR="00850388" w:rsidRPr="00962B02" w:rsidDel="00171868">
          <w:rPr>
            <w:lang w:eastAsia="zh-CN"/>
          </w:rPr>
          <w:delText xml:space="preserve"> </w:delText>
        </w:r>
        <w:r w:rsidR="00850388" w:rsidRPr="00962B02" w:rsidDel="00171868">
          <w:delText>per port</w:delText>
        </w:r>
      </w:del>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1" w:type="dxa"/>
        </w:tblCellMar>
        <w:tblLook w:val="01E0" w:firstRow="1" w:lastRow="1" w:firstColumn="1" w:lastColumn="1" w:noHBand="0" w:noVBand="0"/>
      </w:tblPr>
      <w:tblGrid>
        <w:gridCol w:w="4878"/>
        <w:gridCol w:w="1095"/>
        <w:gridCol w:w="1493"/>
        <w:gridCol w:w="1195"/>
      </w:tblGrid>
      <w:tr w:rsidR="00EB2ACB" w:rsidRPr="00962B02" w:rsidDel="00171868" w:rsidTr="00EE4B04">
        <w:trPr>
          <w:jc w:val="center"/>
          <w:del w:id="865" w:author="Nickle Lee" w:date="2011-03-01T17:00:00Z"/>
        </w:trPr>
        <w:tc>
          <w:tcPr>
            <w:tcW w:w="2816" w:type="pct"/>
            <w:shd w:val="clear" w:color="auto" w:fill="auto"/>
          </w:tcPr>
          <w:p w:rsidR="00EB2ACB" w:rsidRPr="00962B02" w:rsidDel="00171868" w:rsidRDefault="00EB2ACB" w:rsidP="00EE4B04">
            <w:pPr>
              <w:pStyle w:val="TAH"/>
              <w:rPr>
                <w:del w:id="866" w:author="Nickle Lee" w:date="2011-03-01T17:00:00Z"/>
              </w:rPr>
            </w:pPr>
            <w:del w:id="867" w:author="Nickle Lee" w:date="2011-03-01T17:00:00Z">
              <w:r w:rsidRPr="00962B02" w:rsidDel="00171868">
                <w:delText>Equipment</w:delText>
              </w:r>
            </w:del>
          </w:p>
        </w:tc>
        <w:tc>
          <w:tcPr>
            <w:tcW w:w="2184" w:type="pct"/>
            <w:gridSpan w:val="3"/>
            <w:shd w:val="clear" w:color="auto" w:fill="auto"/>
          </w:tcPr>
          <w:p w:rsidR="00EB2ACB" w:rsidRPr="00962B02" w:rsidDel="00171868" w:rsidRDefault="00EB2ACB" w:rsidP="00EE4B04">
            <w:pPr>
              <w:pStyle w:val="TAH"/>
              <w:rPr>
                <w:del w:id="868" w:author="Nickle Lee" w:date="2011-03-01T17:00:00Z"/>
              </w:rPr>
            </w:pPr>
            <w:del w:id="869" w:author="Nickle Lee" w:date="2011-03-01T17:00:00Z">
              <w:r w:rsidRPr="00962B02" w:rsidDel="00171868">
                <w:delText>P</w:delText>
              </w:r>
              <w:r w:rsidRPr="00962B02" w:rsidDel="00171868">
                <w:rPr>
                  <w:position w:val="-6"/>
                  <w:vertAlign w:val="subscript"/>
                </w:rPr>
                <w:delText>BBline</w:delText>
              </w:r>
              <w:r w:rsidRPr="00962B02" w:rsidDel="00171868">
                <w:rPr>
                  <w:position w:val="-6"/>
                  <w:lang w:eastAsia="zh-CN"/>
                </w:rPr>
                <w:delText xml:space="preserve"> </w:delText>
              </w:r>
              <w:r w:rsidRPr="00962B02" w:rsidDel="00171868">
                <w:delText>(W)</w:delText>
              </w:r>
            </w:del>
          </w:p>
        </w:tc>
      </w:tr>
      <w:tr w:rsidR="001F51A3" w:rsidRPr="00962B02" w:rsidDel="00171868" w:rsidTr="00EE4B04">
        <w:trPr>
          <w:jc w:val="center"/>
          <w:del w:id="870" w:author="Nickle Lee" w:date="2011-03-01T17:00:00Z"/>
        </w:trPr>
        <w:tc>
          <w:tcPr>
            <w:tcW w:w="2816" w:type="pct"/>
            <w:shd w:val="clear" w:color="auto" w:fill="auto"/>
          </w:tcPr>
          <w:p w:rsidR="001F51A3" w:rsidRPr="00962B02" w:rsidDel="00171868" w:rsidRDefault="001F51A3" w:rsidP="00A71B09">
            <w:pPr>
              <w:spacing w:after="0" w:line="259" w:lineRule="auto"/>
              <w:rPr>
                <w:del w:id="871" w:author="Nickle Lee" w:date="2011-03-01T17:00:00Z"/>
                <w:rFonts w:ascii="Arial" w:hAnsi="Arial" w:cs="Arial"/>
                <w:sz w:val="18"/>
                <w:szCs w:val="18"/>
                <w:lang w:eastAsia="zh-CN"/>
              </w:rPr>
            </w:pPr>
          </w:p>
        </w:tc>
        <w:tc>
          <w:tcPr>
            <w:tcW w:w="632" w:type="pct"/>
            <w:shd w:val="clear" w:color="auto" w:fill="auto"/>
          </w:tcPr>
          <w:p w:rsidR="001F51A3" w:rsidRPr="00DB6226" w:rsidDel="00171868" w:rsidRDefault="001F51A3" w:rsidP="00A71B09">
            <w:pPr>
              <w:pStyle w:val="TAC"/>
              <w:spacing w:line="259" w:lineRule="auto"/>
              <w:rPr>
                <w:del w:id="872" w:author="Nickle Lee" w:date="2011-03-01T17:00:00Z"/>
                <w:rFonts w:cs="Arial"/>
                <w:b/>
                <w:szCs w:val="18"/>
                <w:lang w:eastAsia="zh-CN"/>
              </w:rPr>
            </w:pPr>
            <w:del w:id="873" w:author="Nickle Lee" w:date="2011-03-01T17:00:00Z">
              <w:r w:rsidRPr="00DB6226" w:rsidDel="00171868">
                <w:rPr>
                  <w:b/>
                  <w:lang w:eastAsia="zh-CN"/>
                </w:rPr>
                <w:delText>From 1/1/2010</w:delText>
              </w:r>
            </w:del>
          </w:p>
        </w:tc>
        <w:tc>
          <w:tcPr>
            <w:tcW w:w="862" w:type="pct"/>
          </w:tcPr>
          <w:p w:rsidR="001F51A3" w:rsidRPr="00DB6226" w:rsidDel="00171868" w:rsidRDefault="001F51A3" w:rsidP="00A71B09">
            <w:pPr>
              <w:pStyle w:val="TAC"/>
              <w:spacing w:line="259" w:lineRule="auto"/>
              <w:rPr>
                <w:del w:id="874" w:author="Nickle Lee" w:date="2011-03-01T17:00:00Z"/>
                <w:rFonts w:cs="Arial"/>
                <w:b/>
                <w:szCs w:val="18"/>
                <w:lang w:eastAsia="zh-CN"/>
              </w:rPr>
            </w:pPr>
            <w:del w:id="875" w:author="Nickle Lee" w:date="2011-03-01T17:00:00Z">
              <w:r w:rsidRPr="00DB6226" w:rsidDel="00171868">
                <w:rPr>
                  <w:b/>
                  <w:lang w:eastAsia="zh-CN"/>
                </w:rPr>
                <w:delText>From 1/1/2011 to 31/1</w:delText>
              </w:r>
              <w:r w:rsidR="001072D8" w:rsidRPr="00DB6226" w:rsidDel="00171868">
                <w:rPr>
                  <w:b/>
                  <w:lang w:eastAsia="zh-CN"/>
                </w:rPr>
                <w:delText>2</w:delText>
              </w:r>
              <w:r w:rsidRPr="00DB6226" w:rsidDel="00171868">
                <w:rPr>
                  <w:b/>
                  <w:lang w:eastAsia="zh-CN"/>
                </w:rPr>
                <w:delText>/2012</w:delText>
              </w:r>
            </w:del>
          </w:p>
        </w:tc>
        <w:tc>
          <w:tcPr>
            <w:tcW w:w="690" w:type="pct"/>
            <w:vAlign w:val="center"/>
          </w:tcPr>
          <w:p w:rsidR="001F51A3" w:rsidRPr="00DB6226" w:rsidDel="00171868" w:rsidRDefault="001F51A3" w:rsidP="00A71B09">
            <w:pPr>
              <w:pStyle w:val="TAC"/>
              <w:spacing w:line="259" w:lineRule="auto"/>
              <w:rPr>
                <w:del w:id="876" w:author="Nickle Lee" w:date="2011-03-01T17:00:00Z"/>
                <w:rFonts w:cs="Arial"/>
                <w:b/>
                <w:szCs w:val="18"/>
                <w:lang w:eastAsia="zh-CN"/>
              </w:rPr>
            </w:pPr>
            <w:del w:id="877" w:author="Nickle Lee" w:date="2011-03-01T17:00:00Z">
              <w:r w:rsidRPr="00DB6226" w:rsidDel="00171868">
                <w:rPr>
                  <w:b/>
                  <w:lang w:eastAsia="zh-CN"/>
                </w:rPr>
                <w:delText>After 1/1/2013</w:delText>
              </w:r>
            </w:del>
          </w:p>
        </w:tc>
      </w:tr>
      <w:tr w:rsidR="00EB2ACB" w:rsidRPr="00962B02" w:rsidDel="00171868" w:rsidTr="00EE4B04">
        <w:trPr>
          <w:jc w:val="center"/>
          <w:del w:id="878" w:author="Nickle Lee" w:date="2011-03-01T17:00:00Z"/>
        </w:trPr>
        <w:tc>
          <w:tcPr>
            <w:tcW w:w="2816" w:type="pct"/>
            <w:shd w:val="clear" w:color="auto" w:fill="auto"/>
          </w:tcPr>
          <w:p w:rsidR="00EB2ACB" w:rsidRPr="00962B02" w:rsidDel="00171868" w:rsidRDefault="00EB2ACB" w:rsidP="00A71B09">
            <w:pPr>
              <w:spacing w:after="0" w:line="259" w:lineRule="auto"/>
              <w:rPr>
                <w:del w:id="879" w:author="Nickle Lee" w:date="2011-03-01T17:00:00Z"/>
                <w:rFonts w:ascii="Arial" w:hAnsi="Arial" w:cs="Arial"/>
                <w:sz w:val="18"/>
                <w:szCs w:val="18"/>
              </w:rPr>
            </w:pPr>
            <w:del w:id="880" w:author="Nickle Lee" w:date="2011-03-01T17:00:00Z">
              <w:r w:rsidRPr="00E502BF" w:rsidDel="00171868">
                <w:rPr>
                  <w:rFonts w:ascii="Arial" w:hAnsi="Arial" w:cs="Arial"/>
                  <w:sz w:val="18"/>
                  <w:szCs w:val="18"/>
                </w:rPr>
                <w:delText>OLT</w:delText>
              </w:r>
              <w:r w:rsidRPr="00962B02" w:rsidDel="00171868">
                <w:rPr>
                  <w:rFonts w:ascii="Arial" w:hAnsi="Arial" w:cs="Arial"/>
                  <w:sz w:val="18"/>
                  <w:szCs w:val="18"/>
                </w:rPr>
                <w:delText xml:space="preserve"> (</w:delText>
              </w:r>
              <w:r w:rsidRPr="00E502BF" w:rsidDel="00171868">
                <w:rPr>
                  <w:rFonts w:ascii="Arial" w:hAnsi="Arial" w:cs="Arial"/>
                  <w:sz w:val="18"/>
                  <w:szCs w:val="18"/>
                </w:rPr>
                <w:delText>GPON</w:delText>
              </w:r>
              <w:r w:rsidRPr="00962B02" w:rsidDel="00171868">
                <w:rPr>
                  <w:rFonts w:ascii="Arial" w:hAnsi="Arial" w:cs="Arial"/>
                  <w:sz w:val="18"/>
                  <w:szCs w:val="18"/>
                </w:rPr>
                <w:delText>, fully equipped with maximum configuration implementing standard Layer-2 (Ethernet) aggregation functionalities, including Multicast)</w:delText>
              </w:r>
            </w:del>
          </w:p>
        </w:tc>
        <w:tc>
          <w:tcPr>
            <w:tcW w:w="632" w:type="pct"/>
            <w:shd w:val="clear" w:color="auto" w:fill="auto"/>
            <w:vAlign w:val="center"/>
          </w:tcPr>
          <w:p w:rsidR="00EB2ACB" w:rsidRPr="00962B02" w:rsidDel="00171868" w:rsidRDefault="00EB2ACB" w:rsidP="00EE4B04">
            <w:pPr>
              <w:pStyle w:val="TAC"/>
              <w:rPr>
                <w:del w:id="881" w:author="Nickle Lee" w:date="2011-03-01T17:00:00Z"/>
                <w:lang w:eastAsia="zh-CN"/>
              </w:rPr>
            </w:pPr>
            <w:del w:id="882" w:author="Nickle Lee" w:date="2011-03-01T17:00:00Z">
              <w:r w:rsidRPr="00962B02" w:rsidDel="00171868">
                <w:rPr>
                  <w:lang w:eastAsia="zh-CN"/>
                </w:rPr>
                <w:delText>15</w:delText>
              </w:r>
            </w:del>
          </w:p>
        </w:tc>
        <w:tc>
          <w:tcPr>
            <w:tcW w:w="862" w:type="pct"/>
            <w:vAlign w:val="center"/>
          </w:tcPr>
          <w:p w:rsidR="00EB2ACB" w:rsidRPr="00962B02" w:rsidDel="00171868" w:rsidRDefault="00EB2ACB" w:rsidP="00EE4B04">
            <w:pPr>
              <w:pStyle w:val="TAC"/>
              <w:rPr>
                <w:del w:id="883" w:author="Nickle Lee" w:date="2011-03-01T17:00:00Z"/>
              </w:rPr>
            </w:pPr>
            <w:del w:id="884" w:author="Nickle Lee" w:date="2011-03-01T17:00:00Z">
              <w:r w:rsidRPr="00962B02" w:rsidDel="00171868">
                <w:rPr>
                  <w:lang w:eastAsia="zh-CN"/>
                </w:rPr>
                <w:delText>11</w:delText>
              </w:r>
            </w:del>
          </w:p>
        </w:tc>
        <w:tc>
          <w:tcPr>
            <w:tcW w:w="690" w:type="pct"/>
            <w:vAlign w:val="center"/>
          </w:tcPr>
          <w:p w:rsidR="00EB2ACB" w:rsidRPr="00962B02" w:rsidDel="00171868" w:rsidRDefault="00EB2ACB" w:rsidP="00EE4B04">
            <w:pPr>
              <w:pStyle w:val="TAC"/>
              <w:rPr>
                <w:del w:id="885" w:author="Nickle Lee" w:date="2011-03-01T17:00:00Z"/>
                <w:lang w:eastAsia="zh-CN"/>
              </w:rPr>
            </w:pPr>
            <w:del w:id="886" w:author="Nickle Lee" w:date="2011-03-01T17:00:00Z">
              <w:r w:rsidRPr="00962B02" w:rsidDel="00171868">
                <w:rPr>
                  <w:lang w:eastAsia="zh-CN"/>
                </w:rPr>
                <w:delText>8</w:delText>
              </w:r>
            </w:del>
          </w:p>
        </w:tc>
      </w:tr>
      <w:tr w:rsidR="00EB2ACB" w:rsidRPr="00962B02" w:rsidDel="00171868" w:rsidTr="00EE4B04">
        <w:trPr>
          <w:jc w:val="center"/>
          <w:del w:id="887" w:author="Nickle Lee" w:date="2011-03-01T17:00:00Z"/>
        </w:trPr>
        <w:tc>
          <w:tcPr>
            <w:tcW w:w="2816" w:type="pct"/>
            <w:shd w:val="clear" w:color="auto" w:fill="auto"/>
          </w:tcPr>
          <w:p w:rsidR="00EB2ACB" w:rsidRPr="00962B02" w:rsidDel="00171868" w:rsidRDefault="00EB2ACB" w:rsidP="00A71B09">
            <w:pPr>
              <w:spacing w:after="0" w:line="259" w:lineRule="auto"/>
              <w:rPr>
                <w:del w:id="888" w:author="Nickle Lee" w:date="2011-03-01T17:00:00Z"/>
                <w:rFonts w:ascii="Arial" w:hAnsi="Arial" w:cs="Arial"/>
                <w:sz w:val="18"/>
                <w:szCs w:val="18"/>
              </w:rPr>
            </w:pPr>
            <w:del w:id="889" w:author="Nickle Lee" w:date="2011-03-01T17:00:00Z">
              <w:r w:rsidRPr="00E502BF" w:rsidDel="00171868">
                <w:rPr>
                  <w:rFonts w:ascii="Arial" w:hAnsi="Arial" w:cs="Arial"/>
                  <w:sz w:val="18"/>
                  <w:szCs w:val="18"/>
                </w:rPr>
                <w:delText>OLT</w:delText>
              </w:r>
              <w:r w:rsidRPr="00962B02" w:rsidDel="00171868">
                <w:rPr>
                  <w:rFonts w:ascii="Arial" w:hAnsi="Arial" w:cs="Arial"/>
                  <w:sz w:val="18"/>
                  <w:szCs w:val="18"/>
                </w:rPr>
                <w:delText xml:space="preserve"> (</w:delText>
              </w:r>
              <w:r w:rsidRPr="00E502BF" w:rsidDel="00171868">
                <w:rPr>
                  <w:rFonts w:ascii="Arial" w:hAnsi="Arial" w:cs="Arial"/>
                  <w:sz w:val="18"/>
                  <w:szCs w:val="18"/>
                </w:rPr>
                <w:delText>GPON</w:delText>
              </w:r>
              <w:r w:rsidRPr="00962B02" w:rsidDel="00171868">
                <w:rPr>
                  <w:rFonts w:ascii="Arial" w:hAnsi="Arial" w:cs="Arial"/>
                  <w:sz w:val="18"/>
                  <w:szCs w:val="18"/>
                </w:rPr>
                <w:delText>, fully equipped with maximum configuration implementing also functionalities at the IP layer such as routing, MPLS, IP QoS)</w:delText>
              </w:r>
            </w:del>
          </w:p>
        </w:tc>
        <w:tc>
          <w:tcPr>
            <w:tcW w:w="632" w:type="pct"/>
            <w:shd w:val="clear" w:color="auto" w:fill="auto"/>
            <w:vAlign w:val="center"/>
          </w:tcPr>
          <w:p w:rsidR="00EB2ACB" w:rsidRPr="00962B02" w:rsidDel="00171868" w:rsidRDefault="00EB2ACB" w:rsidP="00EE4B04">
            <w:pPr>
              <w:pStyle w:val="TAC"/>
              <w:rPr>
                <w:del w:id="890" w:author="Nickle Lee" w:date="2011-03-01T17:00:00Z"/>
                <w:lang w:eastAsia="zh-CN"/>
              </w:rPr>
            </w:pPr>
            <w:del w:id="891" w:author="Nickle Lee" w:date="2011-03-01T17:00:00Z">
              <w:r w:rsidRPr="00962B02" w:rsidDel="00171868">
                <w:rPr>
                  <w:lang w:eastAsia="zh-CN"/>
                </w:rPr>
                <w:delText>16,5</w:delText>
              </w:r>
            </w:del>
          </w:p>
        </w:tc>
        <w:tc>
          <w:tcPr>
            <w:tcW w:w="862" w:type="pct"/>
            <w:vAlign w:val="center"/>
          </w:tcPr>
          <w:p w:rsidR="00EB2ACB" w:rsidRPr="00962B02" w:rsidDel="00171868" w:rsidRDefault="00EB2ACB" w:rsidP="00EE4B04">
            <w:pPr>
              <w:pStyle w:val="TAC"/>
              <w:rPr>
                <w:del w:id="892" w:author="Nickle Lee" w:date="2011-03-01T17:00:00Z"/>
                <w:lang w:eastAsia="zh-CN"/>
              </w:rPr>
            </w:pPr>
            <w:del w:id="893" w:author="Nickle Lee" w:date="2011-03-01T17:00:00Z">
              <w:r w:rsidRPr="00962B02" w:rsidDel="00171868">
                <w:rPr>
                  <w:lang w:eastAsia="zh-CN"/>
                </w:rPr>
                <w:delText>12</w:delText>
              </w:r>
            </w:del>
          </w:p>
        </w:tc>
        <w:tc>
          <w:tcPr>
            <w:tcW w:w="690" w:type="pct"/>
            <w:vAlign w:val="center"/>
          </w:tcPr>
          <w:p w:rsidR="00EB2ACB" w:rsidRPr="00962B02" w:rsidDel="00171868" w:rsidRDefault="00EB2ACB" w:rsidP="00EE4B04">
            <w:pPr>
              <w:pStyle w:val="TAC"/>
              <w:rPr>
                <w:del w:id="894" w:author="Nickle Lee" w:date="2011-03-01T17:00:00Z"/>
                <w:lang w:eastAsia="zh-CN"/>
              </w:rPr>
            </w:pPr>
            <w:del w:id="895" w:author="Nickle Lee" w:date="2011-03-01T17:00:00Z">
              <w:r w:rsidRPr="00962B02" w:rsidDel="00171868">
                <w:rPr>
                  <w:lang w:eastAsia="zh-CN"/>
                </w:rPr>
                <w:delText>9</w:delText>
              </w:r>
            </w:del>
          </w:p>
        </w:tc>
      </w:tr>
      <w:tr w:rsidR="00EB2ACB" w:rsidRPr="00962B02" w:rsidDel="00171868" w:rsidTr="00EE4B04">
        <w:trPr>
          <w:jc w:val="center"/>
          <w:del w:id="896" w:author="Nickle Lee" w:date="2011-03-01T17:00:00Z"/>
        </w:trPr>
        <w:tc>
          <w:tcPr>
            <w:tcW w:w="2816" w:type="pct"/>
            <w:shd w:val="clear" w:color="auto" w:fill="auto"/>
          </w:tcPr>
          <w:p w:rsidR="00EB2ACB" w:rsidRPr="00962B02" w:rsidDel="00171868" w:rsidRDefault="00EB2ACB" w:rsidP="00A71B09">
            <w:pPr>
              <w:spacing w:after="0" w:line="259" w:lineRule="auto"/>
              <w:rPr>
                <w:del w:id="897" w:author="Nickle Lee" w:date="2011-03-01T17:00:00Z"/>
                <w:rFonts w:ascii="Arial" w:hAnsi="Arial" w:cs="Arial"/>
                <w:sz w:val="18"/>
                <w:szCs w:val="18"/>
              </w:rPr>
            </w:pPr>
            <w:del w:id="898" w:author="Nickle Lee" w:date="2011-03-01T17:00:00Z">
              <w:r w:rsidRPr="00E502BF" w:rsidDel="00171868">
                <w:rPr>
                  <w:rFonts w:ascii="Arial" w:hAnsi="Arial" w:cs="Arial"/>
                  <w:sz w:val="18"/>
                  <w:szCs w:val="18"/>
                </w:rPr>
                <w:delText>OLT</w:delText>
              </w:r>
              <w:r w:rsidRPr="00962B02" w:rsidDel="00171868">
                <w:rPr>
                  <w:rFonts w:ascii="Arial" w:hAnsi="Arial" w:cs="Arial"/>
                  <w:sz w:val="18"/>
                  <w:szCs w:val="18"/>
                </w:rPr>
                <w:delText xml:space="preserve"> (Point to Point up to 1</w:delText>
              </w:r>
              <w:r w:rsidR="007A4E34" w:rsidDel="00171868">
                <w:rPr>
                  <w:rFonts w:ascii="Arial" w:hAnsi="Arial" w:cs="Arial"/>
                  <w:sz w:val="18"/>
                  <w:szCs w:val="18"/>
                </w:rPr>
                <w:delText xml:space="preserve"> </w:delText>
              </w:r>
              <w:r w:rsidRPr="00962B02" w:rsidDel="00171868">
                <w:rPr>
                  <w:rFonts w:ascii="Arial" w:hAnsi="Arial" w:cs="Arial"/>
                  <w:sz w:val="18"/>
                  <w:szCs w:val="18"/>
                </w:rPr>
                <w:delText>000</w:delText>
              </w:r>
              <w:r w:rsidR="007A4E34" w:rsidDel="00171868">
                <w:rPr>
                  <w:rFonts w:ascii="Arial" w:hAnsi="Arial" w:cs="Arial"/>
                  <w:sz w:val="18"/>
                  <w:szCs w:val="18"/>
                </w:rPr>
                <w:delText xml:space="preserve"> </w:delText>
              </w:r>
              <w:r w:rsidRPr="00962B02" w:rsidDel="00171868">
                <w:rPr>
                  <w:rFonts w:ascii="Arial" w:hAnsi="Arial" w:cs="Arial"/>
                  <w:sz w:val="18"/>
                  <w:szCs w:val="18"/>
                </w:rPr>
                <w:delText>Mbit/s, up to 100 ports, fully equipped with maximum configuration)</w:delText>
              </w:r>
            </w:del>
          </w:p>
        </w:tc>
        <w:tc>
          <w:tcPr>
            <w:tcW w:w="632" w:type="pct"/>
            <w:shd w:val="clear" w:color="auto" w:fill="auto"/>
            <w:vAlign w:val="center"/>
          </w:tcPr>
          <w:p w:rsidR="00EB2ACB" w:rsidRPr="00962B02" w:rsidDel="00171868" w:rsidRDefault="00EB2ACB" w:rsidP="00EE4B04">
            <w:pPr>
              <w:pStyle w:val="TAC"/>
              <w:rPr>
                <w:del w:id="899" w:author="Nickle Lee" w:date="2011-03-01T17:00:00Z"/>
                <w:lang w:eastAsia="zh-CN"/>
              </w:rPr>
            </w:pPr>
            <w:del w:id="900" w:author="Nickle Lee" w:date="2011-03-01T17:00:00Z">
              <w:r w:rsidRPr="00962B02" w:rsidDel="00171868">
                <w:rPr>
                  <w:lang w:eastAsia="zh-CN"/>
                </w:rPr>
                <w:delText>5</w:delText>
              </w:r>
            </w:del>
          </w:p>
        </w:tc>
        <w:tc>
          <w:tcPr>
            <w:tcW w:w="862" w:type="pct"/>
            <w:vAlign w:val="center"/>
          </w:tcPr>
          <w:p w:rsidR="00EB2ACB" w:rsidRPr="00962B02" w:rsidDel="00171868" w:rsidRDefault="00EB2ACB" w:rsidP="00EE4B04">
            <w:pPr>
              <w:pStyle w:val="TAC"/>
              <w:rPr>
                <w:del w:id="901" w:author="Nickle Lee" w:date="2011-03-01T17:00:00Z"/>
                <w:lang w:eastAsia="zh-CN"/>
              </w:rPr>
            </w:pPr>
            <w:del w:id="902" w:author="Nickle Lee" w:date="2011-03-01T17:00:00Z">
              <w:r w:rsidRPr="00962B02" w:rsidDel="00171868">
                <w:rPr>
                  <w:lang w:eastAsia="zh-CN"/>
                </w:rPr>
                <w:delText>4</w:delText>
              </w:r>
              <w:r w:rsidR="006C42A8" w:rsidRPr="00962B02" w:rsidDel="00171868">
                <w:rPr>
                  <w:lang w:eastAsia="zh-CN"/>
                </w:rPr>
                <w:delText>,5</w:delText>
              </w:r>
            </w:del>
          </w:p>
        </w:tc>
        <w:tc>
          <w:tcPr>
            <w:tcW w:w="690" w:type="pct"/>
            <w:vAlign w:val="center"/>
          </w:tcPr>
          <w:p w:rsidR="00EB2ACB" w:rsidRPr="00962B02" w:rsidDel="00171868" w:rsidRDefault="006C42A8" w:rsidP="00EE4B04">
            <w:pPr>
              <w:pStyle w:val="TAC"/>
              <w:rPr>
                <w:del w:id="903" w:author="Nickle Lee" w:date="2011-03-01T17:00:00Z"/>
                <w:lang w:eastAsia="zh-CN"/>
              </w:rPr>
            </w:pPr>
            <w:del w:id="904" w:author="Nickle Lee" w:date="2011-03-01T17:00:00Z">
              <w:r w:rsidRPr="00962B02" w:rsidDel="00171868">
                <w:rPr>
                  <w:lang w:eastAsia="zh-CN"/>
                </w:rPr>
                <w:delText>4</w:delText>
              </w:r>
            </w:del>
          </w:p>
        </w:tc>
      </w:tr>
      <w:tr w:rsidR="00EB2ACB" w:rsidRPr="00962B02" w:rsidDel="00171868" w:rsidTr="00EE4B04">
        <w:trPr>
          <w:jc w:val="center"/>
          <w:del w:id="905" w:author="Nickle Lee" w:date="2011-03-01T17:00:00Z"/>
        </w:trPr>
        <w:tc>
          <w:tcPr>
            <w:tcW w:w="2816" w:type="pct"/>
            <w:shd w:val="clear" w:color="auto" w:fill="auto"/>
          </w:tcPr>
          <w:p w:rsidR="00EB2ACB" w:rsidRPr="00962B02" w:rsidDel="00171868" w:rsidRDefault="00EB2ACB" w:rsidP="00A71B09">
            <w:pPr>
              <w:spacing w:after="0" w:line="259" w:lineRule="auto"/>
              <w:rPr>
                <w:del w:id="906" w:author="Nickle Lee" w:date="2011-03-01T17:00:00Z"/>
                <w:rFonts w:ascii="Arial" w:hAnsi="Arial" w:cs="Arial"/>
                <w:sz w:val="18"/>
                <w:szCs w:val="18"/>
              </w:rPr>
            </w:pPr>
            <w:del w:id="907" w:author="Nickle Lee" w:date="2011-03-01T17:00:00Z">
              <w:r w:rsidRPr="00E502BF" w:rsidDel="00171868">
                <w:rPr>
                  <w:rFonts w:ascii="Arial" w:hAnsi="Arial" w:cs="Arial"/>
                  <w:sz w:val="18"/>
                  <w:szCs w:val="18"/>
                </w:rPr>
                <w:delText>OLT</w:delText>
              </w:r>
              <w:r w:rsidRPr="00962B02" w:rsidDel="00171868">
                <w:rPr>
                  <w:rFonts w:ascii="Arial" w:hAnsi="Arial" w:cs="Arial"/>
                  <w:sz w:val="18"/>
                  <w:szCs w:val="18"/>
                </w:rPr>
                <w:delText xml:space="preserve"> (Point to Point up to 1</w:delText>
              </w:r>
              <w:r w:rsidR="007A4E34" w:rsidDel="00171868">
                <w:rPr>
                  <w:rFonts w:ascii="Arial" w:hAnsi="Arial" w:cs="Arial"/>
                  <w:sz w:val="18"/>
                  <w:szCs w:val="18"/>
                </w:rPr>
                <w:delText xml:space="preserve"> </w:delText>
              </w:r>
              <w:r w:rsidRPr="00962B02" w:rsidDel="00171868">
                <w:rPr>
                  <w:rFonts w:ascii="Arial" w:hAnsi="Arial" w:cs="Arial"/>
                  <w:sz w:val="18"/>
                  <w:szCs w:val="18"/>
                </w:rPr>
                <w:delText>000</w:delText>
              </w:r>
              <w:r w:rsidR="007A4E34" w:rsidDel="00171868">
                <w:rPr>
                  <w:rFonts w:ascii="Arial" w:hAnsi="Arial" w:cs="Arial"/>
                  <w:sz w:val="18"/>
                  <w:szCs w:val="18"/>
                </w:rPr>
                <w:delText xml:space="preserve"> </w:delText>
              </w:r>
              <w:r w:rsidRPr="00962B02" w:rsidDel="00171868">
                <w:rPr>
                  <w:rFonts w:ascii="Arial" w:hAnsi="Arial" w:cs="Arial"/>
                  <w:sz w:val="18"/>
                  <w:szCs w:val="18"/>
                </w:rPr>
                <w:delText>Mbit/s, from 100 and 300 ports, fully equipped with maximum configuration)</w:delText>
              </w:r>
            </w:del>
          </w:p>
        </w:tc>
        <w:tc>
          <w:tcPr>
            <w:tcW w:w="632" w:type="pct"/>
            <w:shd w:val="clear" w:color="auto" w:fill="auto"/>
            <w:vAlign w:val="center"/>
          </w:tcPr>
          <w:p w:rsidR="00EB2ACB" w:rsidRPr="00962B02" w:rsidDel="00171868" w:rsidRDefault="00EB2ACB" w:rsidP="00EE4B04">
            <w:pPr>
              <w:pStyle w:val="TAC"/>
              <w:rPr>
                <w:del w:id="908" w:author="Nickle Lee" w:date="2011-03-01T17:00:00Z"/>
                <w:lang w:eastAsia="zh-CN"/>
              </w:rPr>
            </w:pPr>
            <w:del w:id="909" w:author="Nickle Lee" w:date="2011-03-01T17:00:00Z">
              <w:r w:rsidRPr="00962B02" w:rsidDel="00171868">
                <w:rPr>
                  <w:lang w:eastAsia="zh-CN"/>
                </w:rPr>
                <w:delText>4</w:delText>
              </w:r>
            </w:del>
          </w:p>
        </w:tc>
        <w:tc>
          <w:tcPr>
            <w:tcW w:w="862" w:type="pct"/>
            <w:vAlign w:val="center"/>
          </w:tcPr>
          <w:p w:rsidR="00EB2ACB" w:rsidRPr="00962B02" w:rsidDel="00171868" w:rsidRDefault="00EB2ACB" w:rsidP="00EE4B04">
            <w:pPr>
              <w:pStyle w:val="TAC"/>
              <w:rPr>
                <w:del w:id="910" w:author="Nickle Lee" w:date="2011-03-01T17:00:00Z"/>
                <w:lang w:eastAsia="zh-CN"/>
              </w:rPr>
            </w:pPr>
            <w:del w:id="911" w:author="Nickle Lee" w:date="2011-03-01T17:00:00Z">
              <w:r w:rsidRPr="00962B02" w:rsidDel="00171868">
                <w:rPr>
                  <w:lang w:eastAsia="zh-CN"/>
                </w:rPr>
                <w:delText>3</w:delText>
              </w:r>
              <w:r w:rsidR="006C42A8" w:rsidRPr="00962B02" w:rsidDel="00171868">
                <w:rPr>
                  <w:lang w:eastAsia="zh-CN"/>
                </w:rPr>
                <w:delText>,5</w:delText>
              </w:r>
            </w:del>
          </w:p>
        </w:tc>
        <w:tc>
          <w:tcPr>
            <w:tcW w:w="690" w:type="pct"/>
            <w:vAlign w:val="center"/>
          </w:tcPr>
          <w:p w:rsidR="00EB2ACB" w:rsidRPr="00962B02" w:rsidDel="00171868" w:rsidRDefault="006C42A8" w:rsidP="00EE4B04">
            <w:pPr>
              <w:pStyle w:val="TAC"/>
              <w:rPr>
                <w:del w:id="912" w:author="Nickle Lee" w:date="2011-03-01T17:00:00Z"/>
                <w:lang w:eastAsia="zh-CN"/>
              </w:rPr>
            </w:pPr>
            <w:del w:id="913" w:author="Nickle Lee" w:date="2011-03-01T17:00:00Z">
              <w:r w:rsidRPr="00962B02" w:rsidDel="00171868">
                <w:rPr>
                  <w:lang w:eastAsia="zh-CN"/>
                </w:rPr>
                <w:delText>3</w:delText>
              </w:r>
            </w:del>
          </w:p>
        </w:tc>
      </w:tr>
      <w:tr w:rsidR="00EB2ACB" w:rsidRPr="00962B02" w:rsidDel="00171868" w:rsidTr="00EE4B04">
        <w:trPr>
          <w:jc w:val="center"/>
          <w:del w:id="914" w:author="Nickle Lee" w:date="2011-03-01T17:00:00Z"/>
        </w:trPr>
        <w:tc>
          <w:tcPr>
            <w:tcW w:w="2816" w:type="pct"/>
            <w:shd w:val="clear" w:color="auto" w:fill="auto"/>
          </w:tcPr>
          <w:p w:rsidR="00EB2ACB" w:rsidRPr="00962B02" w:rsidDel="00171868" w:rsidRDefault="00EB2ACB" w:rsidP="00A71B09">
            <w:pPr>
              <w:spacing w:after="0" w:line="259" w:lineRule="auto"/>
              <w:rPr>
                <w:del w:id="915" w:author="Nickle Lee" w:date="2011-03-01T17:00:00Z"/>
                <w:rFonts w:ascii="Arial" w:hAnsi="Arial" w:cs="Arial"/>
                <w:sz w:val="18"/>
                <w:szCs w:val="18"/>
              </w:rPr>
            </w:pPr>
            <w:del w:id="916" w:author="Nickle Lee" w:date="2011-03-01T17:00:00Z">
              <w:r w:rsidRPr="00E502BF" w:rsidDel="00171868">
                <w:rPr>
                  <w:rFonts w:ascii="Arial" w:hAnsi="Arial" w:cs="Arial"/>
                  <w:sz w:val="18"/>
                  <w:szCs w:val="18"/>
                </w:rPr>
                <w:delText>OLT</w:delText>
              </w:r>
              <w:r w:rsidRPr="00962B02" w:rsidDel="00171868">
                <w:rPr>
                  <w:rFonts w:ascii="Arial" w:hAnsi="Arial" w:cs="Arial"/>
                  <w:sz w:val="18"/>
                  <w:szCs w:val="18"/>
                </w:rPr>
                <w:delText xml:space="preserve"> (Point to Point up to 1</w:delText>
              </w:r>
              <w:r w:rsidR="007A4E34" w:rsidDel="00171868">
                <w:rPr>
                  <w:rFonts w:ascii="Arial" w:hAnsi="Arial" w:cs="Arial"/>
                  <w:sz w:val="18"/>
                  <w:szCs w:val="18"/>
                </w:rPr>
                <w:delText xml:space="preserve"> </w:delText>
              </w:r>
              <w:r w:rsidRPr="00962B02" w:rsidDel="00171868">
                <w:rPr>
                  <w:rFonts w:ascii="Arial" w:hAnsi="Arial" w:cs="Arial"/>
                  <w:sz w:val="18"/>
                  <w:szCs w:val="18"/>
                </w:rPr>
                <w:delText>000</w:delText>
              </w:r>
              <w:r w:rsidR="007A4E34" w:rsidDel="00171868">
                <w:rPr>
                  <w:rFonts w:ascii="Arial" w:hAnsi="Arial" w:cs="Arial"/>
                  <w:sz w:val="18"/>
                  <w:szCs w:val="18"/>
                </w:rPr>
                <w:delText xml:space="preserve"> </w:delText>
              </w:r>
              <w:r w:rsidRPr="00962B02" w:rsidDel="00171868">
                <w:rPr>
                  <w:rFonts w:ascii="Arial" w:hAnsi="Arial" w:cs="Arial"/>
                  <w:sz w:val="18"/>
                  <w:szCs w:val="18"/>
                </w:rPr>
                <w:delText>Mbit/s, with more than 300 ports, fully equipped with maximum configuration)</w:delText>
              </w:r>
            </w:del>
          </w:p>
        </w:tc>
        <w:tc>
          <w:tcPr>
            <w:tcW w:w="632" w:type="pct"/>
            <w:shd w:val="clear" w:color="auto" w:fill="auto"/>
            <w:vAlign w:val="center"/>
          </w:tcPr>
          <w:p w:rsidR="00EB2ACB" w:rsidRPr="00962B02" w:rsidDel="00171868" w:rsidRDefault="00EB2ACB" w:rsidP="00EE4B04">
            <w:pPr>
              <w:pStyle w:val="TAC"/>
              <w:rPr>
                <w:del w:id="917" w:author="Nickle Lee" w:date="2011-03-01T17:00:00Z"/>
                <w:lang w:eastAsia="zh-CN"/>
              </w:rPr>
            </w:pPr>
            <w:del w:id="918" w:author="Nickle Lee" w:date="2011-03-01T17:00:00Z">
              <w:r w:rsidRPr="00962B02" w:rsidDel="00171868">
                <w:rPr>
                  <w:lang w:eastAsia="zh-CN"/>
                </w:rPr>
                <w:delText>3</w:delText>
              </w:r>
            </w:del>
          </w:p>
        </w:tc>
        <w:tc>
          <w:tcPr>
            <w:tcW w:w="862" w:type="pct"/>
            <w:vAlign w:val="center"/>
          </w:tcPr>
          <w:p w:rsidR="00EB2ACB" w:rsidRPr="00962B02" w:rsidDel="00171868" w:rsidRDefault="00EB2ACB" w:rsidP="00EE4B04">
            <w:pPr>
              <w:pStyle w:val="TAC"/>
              <w:rPr>
                <w:del w:id="919" w:author="Nickle Lee" w:date="2011-03-01T17:00:00Z"/>
                <w:lang w:eastAsia="zh-CN"/>
              </w:rPr>
            </w:pPr>
            <w:del w:id="920" w:author="Nickle Lee" w:date="2011-03-01T17:00:00Z">
              <w:r w:rsidRPr="00962B02" w:rsidDel="00171868">
                <w:rPr>
                  <w:lang w:eastAsia="zh-CN"/>
                </w:rPr>
                <w:delText>2</w:delText>
              </w:r>
              <w:r w:rsidR="006C42A8" w:rsidRPr="00962B02" w:rsidDel="00171868">
                <w:rPr>
                  <w:lang w:eastAsia="zh-CN"/>
                </w:rPr>
                <w:delText>,5</w:delText>
              </w:r>
            </w:del>
          </w:p>
        </w:tc>
        <w:tc>
          <w:tcPr>
            <w:tcW w:w="690" w:type="pct"/>
            <w:vAlign w:val="center"/>
          </w:tcPr>
          <w:p w:rsidR="00EB2ACB" w:rsidRPr="00962B02" w:rsidDel="00171868" w:rsidRDefault="006C42A8" w:rsidP="00EE4B04">
            <w:pPr>
              <w:pStyle w:val="TAC"/>
              <w:rPr>
                <w:del w:id="921" w:author="Nickle Lee" w:date="2011-03-01T17:00:00Z"/>
                <w:lang w:eastAsia="zh-CN"/>
              </w:rPr>
            </w:pPr>
            <w:del w:id="922" w:author="Nickle Lee" w:date="2011-03-01T17:00:00Z">
              <w:r w:rsidRPr="00962B02" w:rsidDel="00171868">
                <w:rPr>
                  <w:lang w:eastAsia="zh-CN"/>
                </w:rPr>
                <w:delText>2</w:delText>
              </w:r>
            </w:del>
          </w:p>
        </w:tc>
      </w:tr>
      <w:tr w:rsidR="00EB2ACB" w:rsidRPr="00962B02" w:rsidDel="00171868" w:rsidTr="00EE4B04">
        <w:trPr>
          <w:jc w:val="center"/>
          <w:del w:id="923" w:author="Nickle Lee" w:date="2011-03-01T17:00:00Z"/>
        </w:trPr>
        <w:tc>
          <w:tcPr>
            <w:tcW w:w="2816" w:type="pct"/>
            <w:shd w:val="clear" w:color="auto" w:fill="auto"/>
          </w:tcPr>
          <w:p w:rsidR="00EB2ACB" w:rsidRPr="00962B02" w:rsidDel="00171868" w:rsidRDefault="00EB2ACB" w:rsidP="00A71B09">
            <w:pPr>
              <w:spacing w:after="0" w:line="259" w:lineRule="auto"/>
              <w:rPr>
                <w:del w:id="924" w:author="Nickle Lee" w:date="2011-03-01T17:00:00Z"/>
                <w:rFonts w:ascii="Arial" w:hAnsi="Arial" w:cs="Arial"/>
                <w:sz w:val="18"/>
                <w:szCs w:val="18"/>
              </w:rPr>
            </w:pPr>
            <w:del w:id="925" w:author="Nickle Lee" w:date="2011-03-01T17:00:00Z">
              <w:r w:rsidRPr="00E502BF" w:rsidDel="00171868">
                <w:rPr>
                  <w:rFonts w:ascii="Arial" w:hAnsi="Arial" w:cs="Arial"/>
                  <w:sz w:val="18"/>
                  <w:szCs w:val="18"/>
                </w:rPr>
                <w:delText>OLT</w:delText>
              </w:r>
              <w:r w:rsidRPr="00962B02" w:rsidDel="00171868">
                <w:rPr>
                  <w:rFonts w:ascii="Arial" w:hAnsi="Arial" w:cs="Arial"/>
                  <w:sz w:val="18"/>
                  <w:szCs w:val="18"/>
                </w:rPr>
                <w:delText xml:space="preserve"> (Point to Point at 10</w:delText>
              </w:r>
              <w:r w:rsidR="007A4E34" w:rsidDel="00171868">
                <w:rPr>
                  <w:rFonts w:ascii="Arial" w:hAnsi="Arial" w:cs="Arial"/>
                  <w:sz w:val="18"/>
                  <w:szCs w:val="18"/>
                </w:rPr>
                <w:delText xml:space="preserve"> </w:delText>
              </w:r>
              <w:r w:rsidRPr="00962B02" w:rsidDel="00171868">
                <w:rPr>
                  <w:rFonts w:ascii="Arial" w:hAnsi="Arial" w:cs="Arial"/>
                  <w:sz w:val="18"/>
                  <w:szCs w:val="18"/>
                </w:rPr>
                <w:delText>G</w:delText>
              </w:r>
              <w:r w:rsidR="007A4E34" w:rsidDel="00171868">
                <w:rPr>
                  <w:rFonts w:ascii="Arial" w:hAnsi="Arial" w:cs="Arial"/>
                  <w:sz w:val="18"/>
                  <w:szCs w:val="18"/>
                </w:rPr>
                <w:delText>bit/s, up to 12 ports,</w:delText>
              </w:r>
              <w:r w:rsidRPr="00962B02" w:rsidDel="00171868">
                <w:rPr>
                  <w:rFonts w:ascii="Arial" w:hAnsi="Arial" w:cs="Arial"/>
                  <w:sz w:val="18"/>
                  <w:szCs w:val="18"/>
                </w:rPr>
                <w:delText xml:space="preserve"> fully equipped with maximum configuration)</w:delText>
              </w:r>
            </w:del>
          </w:p>
        </w:tc>
        <w:tc>
          <w:tcPr>
            <w:tcW w:w="632" w:type="pct"/>
            <w:shd w:val="clear" w:color="auto" w:fill="auto"/>
            <w:vAlign w:val="center"/>
          </w:tcPr>
          <w:p w:rsidR="00EB2ACB" w:rsidRPr="00962B02" w:rsidDel="00171868" w:rsidRDefault="00EB2ACB" w:rsidP="00EE4B04">
            <w:pPr>
              <w:pStyle w:val="TAC"/>
              <w:rPr>
                <w:del w:id="926" w:author="Nickle Lee" w:date="2011-03-01T17:00:00Z"/>
                <w:lang w:eastAsia="zh-CN"/>
              </w:rPr>
            </w:pPr>
            <w:del w:id="927" w:author="Nickle Lee" w:date="2011-03-01T17:00:00Z">
              <w:r w:rsidRPr="00962B02" w:rsidDel="00171868">
                <w:rPr>
                  <w:lang w:eastAsia="zh-CN"/>
                </w:rPr>
                <w:delText>38</w:delText>
              </w:r>
            </w:del>
          </w:p>
        </w:tc>
        <w:tc>
          <w:tcPr>
            <w:tcW w:w="862" w:type="pct"/>
            <w:vAlign w:val="center"/>
          </w:tcPr>
          <w:p w:rsidR="00EB2ACB" w:rsidRPr="00962B02" w:rsidDel="00171868" w:rsidRDefault="00EB2ACB" w:rsidP="00EE4B04">
            <w:pPr>
              <w:pStyle w:val="TAC"/>
              <w:rPr>
                <w:del w:id="928" w:author="Nickle Lee" w:date="2011-03-01T17:00:00Z"/>
                <w:lang w:eastAsia="zh-CN"/>
              </w:rPr>
            </w:pPr>
            <w:del w:id="929" w:author="Nickle Lee" w:date="2011-03-01T17:00:00Z">
              <w:r w:rsidRPr="00962B02" w:rsidDel="00171868">
                <w:rPr>
                  <w:lang w:eastAsia="zh-CN"/>
                </w:rPr>
                <w:delText>30</w:delText>
              </w:r>
            </w:del>
          </w:p>
        </w:tc>
        <w:tc>
          <w:tcPr>
            <w:tcW w:w="690" w:type="pct"/>
            <w:vAlign w:val="center"/>
          </w:tcPr>
          <w:p w:rsidR="00EB2ACB" w:rsidRPr="00962B02" w:rsidDel="00171868" w:rsidRDefault="00EB2ACB" w:rsidP="00EE4B04">
            <w:pPr>
              <w:pStyle w:val="TAC"/>
              <w:rPr>
                <w:del w:id="930" w:author="Nickle Lee" w:date="2011-03-01T17:00:00Z"/>
                <w:lang w:eastAsia="zh-CN"/>
              </w:rPr>
            </w:pPr>
            <w:del w:id="931" w:author="Nickle Lee" w:date="2011-03-01T17:00:00Z">
              <w:r w:rsidRPr="00962B02" w:rsidDel="00171868">
                <w:rPr>
                  <w:lang w:eastAsia="zh-CN"/>
                </w:rPr>
                <w:delText>20</w:delText>
              </w:r>
            </w:del>
          </w:p>
        </w:tc>
      </w:tr>
      <w:tr w:rsidR="00EB2ACB" w:rsidRPr="00962B02" w:rsidDel="00171868" w:rsidTr="00EE4B04">
        <w:trPr>
          <w:jc w:val="center"/>
          <w:del w:id="932" w:author="Nickle Lee" w:date="2011-03-01T17:00:00Z"/>
        </w:trPr>
        <w:tc>
          <w:tcPr>
            <w:tcW w:w="2816" w:type="pct"/>
            <w:shd w:val="clear" w:color="auto" w:fill="auto"/>
          </w:tcPr>
          <w:p w:rsidR="00EB2ACB" w:rsidRPr="00962B02" w:rsidDel="00171868" w:rsidRDefault="00EB2ACB" w:rsidP="00A71B09">
            <w:pPr>
              <w:spacing w:after="0" w:line="259" w:lineRule="auto"/>
              <w:rPr>
                <w:del w:id="933" w:author="Nickle Lee" w:date="2011-03-01T17:00:00Z"/>
                <w:rFonts w:ascii="Arial" w:hAnsi="Arial" w:cs="Arial"/>
                <w:sz w:val="18"/>
                <w:szCs w:val="18"/>
              </w:rPr>
            </w:pPr>
            <w:del w:id="934" w:author="Nickle Lee" w:date="2011-03-01T17:00:00Z">
              <w:r w:rsidRPr="00E502BF" w:rsidDel="00171868">
                <w:rPr>
                  <w:rFonts w:ascii="Arial" w:hAnsi="Arial" w:cs="Arial"/>
                  <w:sz w:val="18"/>
                  <w:szCs w:val="18"/>
                </w:rPr>
                <w:delText>OLT</w:delText>
              </w:r>
              <w:r w:rsidRPr="00962B02" w:rsidDel="00171868">
                <w:rPr>
                  <w:rFonts w:ascii="Arial" w:hAnsi="Arial" w:cs="Arial"/>
                  <w:sz w:val="18"/>
                  <w:szCs w:val="18"/>
                </w:rPr>
                <w:delText xml:space="preserve"> (Point to Point at 10</w:delText>
              </w:r>
              <w:r w:rsidR="007A4E34" w:rsidDel="00171868">
                <w:rPr>
                  <w:rFonts w:ascii="Arial" w:hAnsi="Arial" w:cs="Arial"/>
                  <w:sz w:val="18"/>
                  <w:szCs w:val="18"/>
                </w:rPr>
                <w:delText xml:space="preserve"> Gbit/s, from 12 to 42 ports,</w:delText>
              </w:r>
              <w:r w:rsidRPr="00962B02" w:rsidDel="00171868">
                <w:rPr>
                  <w:rFonts w:ascii="Arial" w:hAnsi="Arial" w:cs="Arial"/>
                  <w:sz w:val="18"/>
                  <w:szCs w:val="18"/>
                </w:rPr>
                <w:delText xml:space="preserve"> fully equipped with maximum configuration)</w:delText>
              </w:r>
            </w:del>
          </w:p>
        </w:tc>
        <w:tc>
          <w:tcPr>
            <w:tcW w:w="632" w:type="pct"/>
            <w:shd w:val="clear" w:color="auto" w:fill="auto"/>
            <w:vAlign w:val="center"/>
          </w:tcPr>
          <w:p w:rsidR="00EB2ACB" w:rsidRPr="00962B02" w:rsidDel="00171868" w:rsidRDefault="00EB2ACB" w:rsidP="00EE4B04">
            <w:pPr>
              <w:pStyle w:val="TAC"/>
              <w:rPr>
                <w:del w:id="935" w:author="Nickle Lee" w:date="2011-03-01T17:00:00Z"/>
                <w:lang w:eastAsia="zh-CN"/>
              </w:rPr>
            </w:pPr>
            <w:del w:id="936" w:author="Nickle Lee" w:date="2011-03-01T17:00:00Z">
              <w:r w:rsidRPr="00962B02" w:rsidDel="00171868">
                <w:rPr>
                  <w:lang w:eastAsia="zh-CN"/>
                </w:rPr>
                <w:delText>28</w:delText>
              </w:r>
            </w:del>
          </w:p>
        </w:tc>
        <w:tc>
          <w:tcPr>
            <w:tcW w:w="862" w:type="pct"/>
            <w:vAlign w:val="center"/>
          </w:tcPr>
          <w:p w:rsidR="00EB2ACB" w:rsidRPr="00962B02" w:rsidDel="00171868" w:rsidRDefault="00EB2ACB" w:rsidP="00EE4B04">
            <w:pPr>
              <w:pStyle w:val="TAC"/>
              <w:rPr>
                <w:del w:id="937" w:author="Nickle Lee" w:date="2011-03-01T17:00:00Z"/>
                <w:lang w:eastAsia="zh-CN"/>
              </w:rPr>
            </w:pPr>
            <w:del w:id="938" w:author="Nickle Lee" w:date="2011-03-01T17:00:00Z">
              <w:r w:rsidRPr="00962B02" w:rsidDel="00171868">
                <w:rPr>
                  <w:lang w:eastAsia="zh-CN"/>
                </w:rPr>
                <w:delText>20</w:delText>
              </w:r>
            </w:del>
          </w:p>
        </w:tc>
        <w:tc>
          <w:tcPr>
            <w:tcW w:w="690" w:type="pct"/>
            <w:vAlign w:val="center"/>
          </w:tcPr>
          <w:p w:rsidR="00EB2ACB" w:rsidRPr="00962B02" w:rsidDel="00171868" w:rsidRDefault="00EB2ACB" w:rsidP="00EE4B04">
            <w:pPr>
              <w:pStyle w:val="TAC"/>
              <w:rPr>
                <w:del w:id="939" w:author="Nickle Lee" w:date="2011-03-01T17:00:00Z"/>
                <w:lang w:eastAsia="zh-CN"/>
              </w:rPr>
            </w:pPr>
            <w:del w:id="940" w:author="Nickle Lee" w:date="2011-03-01T17:00:00Z">
              <w:r w:rsidRPr="00962B02" w:rsidDel="00171868">
                <w:rPr>
                  <w:lang w:eastAsia="zh-CN"/>
                </w:rPr>
                <w:delText>10</w:delText>
              </w:r>
            </w:del>
          </w:p>
        </w:tc>
      </w:tr>
      <w:tr w:rsidR="00EB2ACB" w:rsidRPr="00962B02" w:rsidDel="00171868" w:rsidTr="00EE4B04">
        <w:trPr>
          <w:jc w:val="center"/>
          <w:del w:id="941" w:author="Nickle Lee" w:date="2011-03-01T17:00:00Z"/>
        </w:trPr>
        <w:tc>
          <w:tcPr>
            <w:tcW w:w="2816" w:type="pct"/>
            <w:shd w:val="clear" w:color="auto" w:fill="auto"/>
          </w:tcPr>
          <w:p w:rsidR="00EB2ACB" w:rsidRPr="00962B02" w:rsidDel="00171868" w:rsidRDefault="00EB2ACB" w:rsidP="00A71B09">
            <w:pPr>
              <w:spacing w:after="0" w:line="259" w:lineRule="auto"/>
              <w:rPr>
                <w:del w:id="942" w:author="Nickle Lee" w:date="2011-03-01T17:00:00Z"/>
                <w:rFonts w:ascii="Arial" w:hAnsi="Arial" w:cs="Arial"/>
                <w:sz w:val="18"/>
                <w:szCs w:val="18"/>
              </w:rPr>
            </w:pPr>
            <w:del w:id="943" w:author="Nickle Lee" w:date="2011-03-01T17:00:00Z">
              <w:r w:rsidRPr="00E502BF" w:rsidDel="00171868">
                <w:rPr>
                  <w:rFonts w:ascii="Arial" w:hAnsi="Arial" w:cs="Arial"/>
                  <w:sz w:val="18"/>
                  <w:szCs w:val="18"/>
                </w:rPr>
                <w:delText>OLT</w:delText>
              </w:r>
              <w:r w:rsidRPr="00962B02" w:rsidDel="00171868">
                <w:rPr>
                  <w:rFonts w:ascii="Arial" w:hAnsi="Arial" w:cs="Arial"/>
                  <w:sz w:val="18"/>
                  <w:szCs w:val="18"/>
                </w:rPr>
                <w:delText xml:space="preserve"> (Point to Point at 10</w:delText>
              </w:r>
              <w:r w:rsidR="007A4E34" w:rsidDel="00171868">
                <w:rPr>
                  <w:rFonts w:ascii="Arial" w:hAnsi="Arial" w:cs="Arial"/>
                  <w:sz w:val="18"/>
                  <w:szCs w:val="18"/>
                </w:rPr>
                <w:delText xml:space="preserve"> </w:delText>
              </w:r>
              <w:r w:rsidRPr="00962B02" w:rsidDel="00171868">
                <w:rPr>
                  <w:rFonts w:ascii="Arial" w:hAnsi="Arial" w:cs="Arial"/>
                  <w:sz w:val="18"/>
                  <w:szCs w:val="18"/>
                </w:rPr>
                <w:delText>Gbit/s, with more than 42 ports, fully equipped with maximum configuration)</w:delText>
              </w:r>
            </w:del>
          </w:p>
        </w:tc>
        <w:tc>
          <w:tcPr>
            <w:tcW w:w="632" w:type="pct"/>
            <w:shd w:val="clear" w:color="auto" w:fill="auto"/>
            <w:vAlign w:val="center"/>
          </w:tcPr>
          <w:p w:rsidR="00EB2ACB" w:rsidRPr="00962B02" w:rsidDel="00171868" w:rsidRDefault="00EB2ACB" w:rsidP="00EE4B04">
            <w:pPr>
              <w:pStyle w:val="TAC"/>
              <w:rPr>
                <w:del w:id="944" w:author="Nickle Lee" w:date="2011-03-01T17:00:00Z"/>
                <w:lang w:eastAsia="zh-CN"/>
              </w:rPr>
            </w:pPr>
            <w:del w:id="945" w:author="Nickle Lee" w:date="2011-03-01T17:00:00Z">
              <w:r w:rsidRPr="00962B02" w:rsidDel="00171868">
                <w:rPr>
                  <w:lang w:eastAsia="zh-CN"/>
                </w:rPr>
                <w:delText>18</w:delText>
              </w:r>
            </w:del>
          </w:p>
        </w:tc>
        <w:tc>
          <w:tcPr>
            <w:tcW w:w="862" w:type="pct"/>
            <w:vAlign w:val="center"/>
          </w:tcPr>
          <w:p w:rsidR="00EB2ACB" w:rsidRPr="00962B02" w:rsidDel="00171868" w:rsidRDefault="00EB2ACB" w:rsidP="00EE4B04">
            <w:pPr>
              <w:pStyle w:val="TAC"/>
              <w:rPr>
                <w:del w:id="946" w:author="Nickle Lee" w:date="2011-03-01T17:00:00Z"/>
                <w:lang w:eastAsia="zh-CN"/>
              </w:rPr>
            </w:pPr>
            <w:del w:id="947" w:author="Nickle Lee" w:date="2011-03-01T17:00:00Z">
              <w:r w:rsidRPr="00962B02" w:rsidDel="00171868">
                <w:rPr>
                  <w:lang w:eastAsia="zh-CN"/>
                </w:rPr>
                <w:delText>12</w:delText>
              </w:r>
            </w:del>
          </w:p>
        </w:tc>
        <w:tc>
          <w:tcPr>
            <w:tcW w:w="690" w:type="pct"/>
            <w:vAlign w:val="center"/>
          </w:tcPr>
          <w:p w:rsidR="00EB2ACB" w:rsidRPr="00962B02" w:rsidDel="00171868" w:rsidRDefault="00EB2ACB" w:rsidP="00EE4B04">
            <w:pPr>
              <w:pStyle w:val="TAC"/>
              <w:rPr>
                <w:del w:id="948" w:author="Nickle Lee" w:date="2011-03-01T17:00:00Z"/>
                <w:lang w:eastAsia="zh-CN"/>
              </w:rPr>
            </w:pPr>
            <w:del w:id="949" w:author="Nickle Lee" w:date="2011-03-01T17:00:00Z">
              <w:r w:rsidRPr="00962B02" w:rsidDel="00171868">
                <w:rPr>
                  <w:lang w:eastAsia="zh-CN"/>
                </w:rPr>
                <w:delText>8</w:delText>
              </w:r>
            </w:del>
          </w:p>
        </w:tc>
      </w:tr>
    </w:tbl>
    <w:p w:rsidR="007160F8" w:rsidRPr="00962B02" w:rsidRDefault="007160F8" w:rsidP="00C42E9D">
      <w:pPr>
        <w:rPr>
          <w:lang w:eastAsia="zh-CN"/>
        </w:rPr>
      </w:pPr>
    </w:p>
    <w:p w:rsidR="0081747C" w:rsidRPr="00962B02" w:rsidRDefault="001A3DB1" w:rsidP="00C42E9D">
      <w:pPr>
        <w:pStyle w:val="Heading8"/>
        <w:rPr>
          <w:lang w:eastAsia="zh-CN"/>
        </w:rPr>
      </w:pPr>
      <w:r w:rsidRPr="00962B02">
        <w:br w:type="page"/>
      </w:r>
      <w:bookmarkStart w:id="950" w:name="_Toc272243138"/>
      <w:bookmarkStart w:id="951" w:name="_Toc287980724"/>
      <w:r w:rsidR="0081747C" w:rsidRPr="005B1AFD">
        <w:t xml:space="preserve">Annex </w:t>
      </w:r>
      <w:proofErr w:type="gramStart"/>
      <w:r w:rsidR="0081747C" w:rsidRPr="005B1AFD">
        <w:t>A</w:t>
      </w:r>
      <w:proofErr w:type="gramEnd"/>
      <w:r w:rsidR="005B1AFD" w:rsidRPr="005B1AFD">
        <w:t xml:space="preserve"> (</w:t>
      </w:r>
      <w:ins w:id="952" w:author="Nickle Lee" w:date="2011-03-01T16:52:00Z">
        <w:r w:rsidR="008266FC" w:rsidRPr="000A6010">
          <w:t>informative</w:t>
        </w:r>
      </w:ins>
      <w:del w:id="953" w:author="Nickle Lee" w:date="2011-03-01T16:52:00Z">
        <w:r w:rsidR="005B1AFD" w:rsidRPr="005B1AFD" w:rsidDel="008266FC">
          <w:delText>normative</w:delText>
        </w:r>
      </w:del>
      <w:r w:rsidR="005B1AFD" w:rsidRPr="005B1AFD">
        <w:t>)</w:t>
      </w:r>
      <w:r w:rsidR="0081747C" w:rsidRPr="005B1AFD">
        <w:t>:</w:t>
      </w:r>
      <w:r w:rsidR="000A6010">
        <w:rPr>
          <w:lang w:eastAsia="zh-CN"/>
        </w:rPr>
        <w:br/>
      </w:r>
      <w:del w:id="954" w:author="puttenf" w:date="2011-02-10T08:49:00Z">
        <w:r w:rsidR="0081747C" w:rsidRPr="00E502BF" w:rsidDel="00167184">
          <w:rPr>
            <w:lang w:eastAsia="zh-CN"/>
          </w:rPr>
          <w:delText>ADSL2</w:delText>
        </w:r>
        <w:r w:rsidR="00E5078C" w:rsidRPr="00E502BF" w:rsidDel="00167184">
          <w:rPr>
            <w:lang w:eastAsia="zh-CN"/>
          </w:rPr>
          <w:delText>plus</w:delText>
        </w:r>
        <w:r w:rsidR="00E5078C" w:rsidRPr="00962B02" w:rsidDel="00167184">
          <w:rPr>
            <w:lang w:eastAsia="zh-CN"/>
          </w:rPr>
          <w:delText>/</w:delText>
        </w:r>
        <w:r w:rsidR="0081747C" w:rsidRPr="00E502BF" w:rsidDel="00167184">
          <w:rPr>
            <w:lang w:eastAsia="zh-CN"/>
          </w:rPr>
          <w:delText>VDSL</w:delText>
        </w:r>
        <w:r w:rsidR="0081747C" w:rsidRPr="00962B02" w:rsidDel="00167184">
          <w:rPr>
            <w:lang w:eastAsia="zh-CN"/>
          </w:rPr>
          <w:delText xml:space="preserve"> line configuration</w:delText>
        </w:r>
      </w:del>
      <w:bookmarkEnd w:id="950"/>
      <w:ins w:id="955" w:author="puttenf" w:date="2011-02-10T08:49:00Z">
        <w:r w:rsidR="00167184">
          <w:rPr>
            <w:lang w:eastAsia="zh-CN"/>
          </w:rPr>
          <w:t xml:space="preserve"> </w:t>
        </w:r>
      </w:ins>
      <w:ins w:id="956" w:author="Nickle Lee" w:date="2011-03-01T16:53:00Z">
        <w:r w:rsidR="008266FC" w:rsidRPr="00962B02">
          <w:t>Power consumption limits</w:t>
        </w:r>
      </w:ins>
      <w:bookmarkEnd w:id="951"/>
    </w:p>
    <w:p w:rsidR="0081747C" w:rsidRPr="00962B02" w:rsidDel="00167184" w:rsidRDefault="000A6010" w:rsidP="000A6010">
      <w:pPr>
        <w:pStyle w:val="Heading1"/>
        <w:rPr>
          <w:del w:id="957" w:author="puttenf" w:date="2011-02-10T08:49:00Z"/>
        </w:rPr>
      </w:pPr>
      <w:bookmarkStart w:id="958" w:name="_Toc272243139"/>
      <w:del w:id="959" w:author="puttenf" w:date="2011-02-10T08:49:00Z">
        <w:r w:rsidDel="00167184">
          <w:delText>A.1</w:delText>
        </w:r>
        <w:r w:rsidDel="00167184">
          <w:tab/>
        </w:r>
        <w:r w:rsidR="00C440F4" w:rsidRPr="00E502BF" w:rsidDel="00167184">
          <w:delText>ADSL2plus</w:delText>
        </w:r>
        <w:r w:rsidR="00C440F4" w:rsidRPr="00962B02" w:rsidDel="00167184">
          <w:delText xml:space="preserve"> </w:delText>
        </w:r>
        <w:r w:rsidR="00934474" w:rsidRPr="00962B02" w:rsidDel="00167184">
          <w:delText>l</w:delText>
        </w:r>
        <w:r w:rsidR="00C440F4" w:rsidRPr="00962B02" w:rsidDel="00167184">
          <w:delText>ine configuration</w:delText>
        </w:r>
        <w:bookmarkEnd w:id="958"/>
      </w:del>
    </w:p>
    <w:p w:rsidR="0081747C" w:rsidRPr="00962B02" w:rsidDel="00167184" w:rsidRDefault="00C440F4" w:rsidP="00C440F4">
      <w:pPr>
        <w:pStyle w:val="TH"/>
        <w:rPr>
          <w:del w:id="960" w:author="puttenf" w:date="2011-02-10T08:49:00Z"/>
          <w:lang w:eastAsia="zh-CN"/>
        </w:rPr>
      </w:pPr>
      <w:del w:id="961" w:author="puttenf" w:date="2011-02-10T08:49:00Z">
        <w:r w:rsidRPr="00962B02" w:rsidDel="00167184">
          <w:rPr>
            <w:lang w:eastAsia="zh-CN"/>
          </w:rPr>
          <w:delText>Table</w:delText>
        </w:r>
        <w:r w:rsidR="006D5A06" w:rsidRPr="00962B02" w:rsidDel="00167184">
          <w:rPr>
            <w:lang w:eastAsia="zh-CN"/>
          </w:rPr>
          <w:delText xml:space="preserve"> </w:delText>
        </w:r>
        <w:r w:rsidR="004D556F" w:rsidRPr="00962B02" w:rsidDel="00167184">
          <w:rPr>
            <w:lang w:eastAsia="zh-CN"/>
          </w:rPr>
          <w:delText>A.1</w:delText>
        </w:r>
        <w:r w:rsidRPr="00962B02" w:rsidDel="00167184">
          <w:rPr>
            <w:lang w:eastAsia="zh-CN"/>
          </w:rPr>
          <w:delText xml:space="preserve">: </w:delText>
        </w:r>
        <w:r w:rsidR="0081747C" w:rsidRPr="00962B02" w:rsidDel="00167184">
          <w:delText>Common Line settings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89"/>
        <w:gridCol w:w="2122"/>
      </w:tblGrid>
      <w:tr w:rsidR="0081747C" w:rsidRPr="00962B02" w:rsidDel="00167184" w:rsidTr="00B71299">
        <w:trPr>
          <w:jc w:val="center"/>
          <w:del w:id="962" w:author="puttenf" w:date="2011-02-10T08:49:00Z"/>
        </w:trPr>
        <w:tc>
          <w:tcPr>
            <w:tcW w:w="2889" w:type="dxa"/>
            <w:shd w:val="clear" w:color="auto" w:fill="F3F3F3"/>
          </w:tcPr>
          <w:p w:rsidR="0081747C" w:rsidRPr="00962B02" w:rsidDel="00167184" w:rsidRDefault="0081747C" w:rsidP="003C5E3A">
            <w:pPr>
              <w:pStyle w:val="TAH"/>
              <w:rPr>
                <w:del w:id="963" w:author="puttenf" w:date="2011-02-10T08:49:00Z"/>
              </w:rPr>
            </w:pPr>
            <w:del w:id="964" w:author="puttenf" w:date="2011-02-10T08:49:00Z">
              <w:r w:rsidRPr="00962B02" w:rsidDel="00167184">
                <w:delText>Parameter</w:delText>
              </w:r>
            </w:del>
          </w:p>
        </w:tc>
        <w:tc>
          <w:tcPr>
            <w:tcW w:w="2122" w:type="dxa"/>
            <w:shd w:val="clear" w:color="auto" w:fill="F3F3F3"/>
          </w:tcPr>
          <w:p w:rsidR="0081747C" w:rsidRPr="00962B02" w:rsidDel="00167184" w:rsidRDefault="0081747C" w:rsidP="003C5E3A">
            <w:pPr>
              <w:pStyle w:val="TAH"/>
              <w:rPr>
                <w:del w:id="965" w:author="puttenf" w:date="2011-02-10T08:49:00Z"/>
              </w:rPr>
            </w:pPr>
            <w:del w:id="966" w:author="puttenf" w:date="2011-02-10T08:49:00Z">
              <w:r w:rsidRPr="00962B02" w:rsidDel="00167184">
                <w:delText>Setting</w:delText>
              </w:r>
            </w:del>
          </w:p>
        </w:tc>
      </w:tr>
      <w:tr w:rsidR="0081747C" w:rsidRPr="00962B02" w:rsidDel="00167184" w:rsidTr="00B71299">
        <w:trPr>
          <w:jc w:val="center"/>
          <w:del w:id="967" w:author="puttenf" w:date="2011-02-10T08:49:00Z"/>
        </w:trPr>
        <w:tc>
          <w:tcPr>
            <w:tcW w:w="2889" w:type="dxa"/>
          </w:tcPr>
          <w:p w:rsidR="0081747C" w:rsidRPr="00962B02" w:rsidDel="00167184" w:rsidRDefault="0081747C" w:rsidP="003C5E3A">
            <w:pPr>
              <w:pStyle w:val="TAL"/>
              <w:rPr>
                <w:del w:id="968" w:author="puttenf" w:date="2011-02-10T08:49:00Z"/>
              </w:rPr>
            </w:pPr>
            <w:del w:id="969" w:author="puttenf" w:date="2011-02-10T08:49:00Z">
              <w:r w:rsidRPr="00962B02" w:rsidDel="00167184">
                <w:delText>PMMode</w:delText>
              </w:r>
            </w:del>
          </w:p>
        </w:tc>
        <w:tc>
          <w:tcPr>
            <w:tcW w:w="2122" w:type="dxa"/>
          </w:tcPr>
          <w:p w:rsidR="0081747C" w:rsidRPr="00962B02" w:rsidDel="00167184" w:rsidRDefault="0081747C" w:rsidP="003C5E3A">
            <w:pPr>
              <w:pStyle w:val="TAL"/>
              <w:rPr>
                <w:del w:id="970" w:author="puttenf" w:date="2011-02-10T08:49:00Z"/>
              </w:rPr>
            </w:pPr>
            <w:del w:id="971" w:author="puttenf" w:date="2011-02-10T08:49:00Z">
              <w:r w:rsidRPr="00962B02" w:rsidDel="00167184">
                <w:delText>All off</w:delText>
              </w:r>
            </w:del>
          </w:p>
        </w:tc>
      </w:tr>
      <w:tr w:rsidR="0081747C" w:rsidRPr="00962B02" w:rsidDel="00167184" w:rsidTr="00B71299">
        <w:trPr>
          <w:jc w:val="center"/>
          <w:del w:id="972" w:author="puttenf" w:date="2011-02-10T08:49:00Z"/>
        </w:trPr>
        <w:tc>
          <w:tcPr>
            <w:tcW w:w="2889" w:type="dxa"/>
          </w:tcPr>
          <w:p w:rsidR="0081747C" w:rsidRPr="00962B02" w:rsidDel="00167184" w:rsidRDefault="0081747C" w:rsidP="003C5E3A">
            <w:pPr>
              <w:pStyle w:val="TAL"/>
              <w:rPr>
                <w:del w:id="973" w:author="puttenf" w:date="2011-02-10T08:49:00Z"/>
              </w:rPr>
            </w:pPr>
            <w:del w:id="974" w:author="puttenf" w:date="2011-02-10T08:49:00Z">
              <w:r w:rsidRPr="00962B02" w:rsidDel="00167184">
                <w:delText>DPBO</w:delText>
              </w:r>
            </w:del>
          </w:p>
        </w:tc>
        <w:tc>
          <w:tcPr>
            <w:tcW w:w="2122" w:type="dxa"/>
          </w:tcPr>
          <w:p w:rsidR="0081747C" w:rsidRPr="00962B02" w:rsidDel="00167184" w:rsidRDefault="0081747C" w:rsidP="003C5E3A">
            <w:pPr>
              <w:pStyle w:val="TAL"/>
              <w:rPr>
                <w:del w:id="975" w:author="puttenf" w:date="2011-02-10T08:49:00Z"/>
              </w:rPr>
            </w:pPr>
            <w:del w:id="976" w:author="puttenf" w:date="2011-02-10T08:49:00Z">
              <w:r w:rsidRPr="00962B02" w:rsidDel="00167184">
                <w:delText>Off</w:delText>
              </w:r>
            </w:del>
          </w:p>
        </w:tc>
      </w:tr>
      <w:tr w:rsidR="0081747C" w:rsidRPr="00962B02" w:rsidDel="00167184" w:rsidTr="00B71299">
        <w:trPr>
          <w:jc w:val="center"/>
          <w:del w:id="977" w:author="puttenf" w:date="2011-02-10T08:49:00Z"/>
        </w:trPr>
        <w:tc>
          <w:tcPr>
            <w:tcW w:w="2889" w:type="dxa"/>
          </w:tcPr>
          <w:p w:rsidR="0081747C" w:rsidRPr="00962B02" w:rsidDel="00167184" w:rsidRDefault="0081747C" w:rsidP="003C5E3A">
            <w:pPr>
              <w:pStyle w:val="TAL"/>
              <w:rPr>
                <w:del w:id="978" w:author="puttenf" w:date="2011-02-10T08:49:00Z"/>
              </w:rPr>
            </w:pPr>
            <w:del w:id="979" w:author="puttenf" w:date="2011-02-10T08:49:00Z">
              <w:r w:rsidRPr="00962B02" w:rsidDel="00167184">
                <w:delText>RFI notches</w:delText>
              </w:r>
            </w:del>
          </w:p>
        </w:tc>
        <w:tc>
          <w:tcPr>
            <w:tcW w:w="2122" w:type="dxa"/>
          </w:tcPr>
          <w:p w:rsidR="0081747C" w:rsidRPr="00962B02" w:rsidDel="00167184" w:rsidRDefault="0081747C" w:rsidP="003C5E3A">
            <w:pPr>
              <w:pStyle w:val="TAL"/>
              <w:rPr>
                <w:del w:id="980" w:author="puttenf" w:date="2011-02-10T08:49:00Z"/>
              </w:rPr>
            </w:pPr>
            <w:del w:id="981" w:author="puttenf" w:date="2011-02-10T08:49:00Z">
              <w:r w:rsidRPr="00962B02" w:rsidDel="00167184">
                <w:delText>Off</w:delText>
              </w:r>
            </w:del>
          </w:p>
        </w:tc>
      </w:tr>
      <w:tr w:rsidR="0081747C" w:rsidRPr="00962B02" w:rsidDel="00167184" w:rsidTr="00B71299">
        <w:trPr>
          <w:jc w:val="center"/>
          <w:del w:id="982" w:author="puttenf" w:date="2011-02-10T08:49:00Z"/>
        </w:trPr>
        <w:tc>
          <w:tcPr>
            <w:tcW w:w="2889" w:type="dxa"/>
          </w:tcPr>
          <w:p w:rsidR="0081747C" w:rsidRPr="00962B02" w:rsidDel="00167184" w:rsidRDefault="0081747C" w:rsidP="003C5E3A">
            <w:pPr>
              <w:pStyle w:val="TAL"/>
              <w:rPr>
                <w:del w:id="983" w:author="puttenf" w:date="2011-02-10T08:49:00Z"/>
              </w:rPr>
            </w:pPr>
            <w:del w:id="984" w:author="puttenf" w:date="2011-02-10T08:49:00Z">
              <w:r w:rsidRPr="00962B02" w:rsidDel="00167184">
                <w:delText>MAXSNRMds</w:delText>
              </w:r>
            </w:del>
          </w:p>
        </w:tc>
        <w:tc>
          <w:tcPr>
            <w:tcW w:w="2122" w:type="dxa"/>
          </w:tcPr>
          <w:p w:rsidR="0081747C" w:rsidRPr="00962B02" w:rsidDel="00167184" w:rsidRDefault="005D6948" w:rsidP="003C5E3A">
            <w:pPr>
              <w:pStyle w:val="TAL"/>
              <w:rPr>
                <w:del w:id="985" w:author="puttenf" w:date="2011-02-10T08:49:00Z"/>
              </w:rPr>
            </w:pPr>
            <w:del w:id="986" w:author="puttenf" w:date="2011-02-10T08:49:00Z">
              <w:r w:rsidRPr="00962B02" w:rsidDel="00167184">
                <w:delText>31 dB</w:delText>
              </w:r>
            </w:del>
          </w:p>
        </w:tc>
      </w:tr>
      <w:tr w:rsidR="0081747C" w:rsidRPr="00962B02" w:rsidDel="00167184" w:rsidTr="00B71299">
        <w:trPr>
          <w:jc w:val="center"/>
          <w:del w:id="987" w:author="puttenf" w:date="2011-02-10T08:49:00Z"/>
        </w:trPr>
        <w:tc>
          <w:tcPr>
            <w:tcW w:w="2889" w:type="dxa"/>
          </w:tcPr>
          <w:p w:rsidR="0081747C" w:rsidRPr="00962B02" w:rsidDel="00167184" w:rsidRDefault="0081747C" w:rsidP="003C5E3A">
            <w:pPr>
              <w:pStyle w:val="TAL"/>
              <w:rPr>
                <w:del w:id="988" w:author="puttenf" w:date="2011-02-10T08:49:00Z"/>
              </w:rPr>
            </w:pPr>
            <w:del w:id="989" w:author="puttenf" w:date="2011-02-10T08:49:00Z">
              <w:r w:rsidRPr="00962B02" w:rsidDel="00167184">
                <w:delText>MAXSNRMus</w:delText>
              </w:r>
            </w:del>
          </w:p>
        </w:tc>
        <w:tc>
          <w:tcPr>
            <w:tcW w:w="2122" w:type="dxa"/>
          </w:tcPr>
          <w:p w:rsidR="0081747C" w:rsidRPr="00962B02" w:rsidDel="00167184" w:rsidRDefault="005D6948" w:rsidP="003C5E3A">
            <w:pPr>
              <w:pStyle w:val="TAL"/>
              <w:rPr>
                <w:del w:id="990" w:author="puttenf" w:date="2011-02-10T08:49:00Z"/>
              </w:rPr>
            </w:pPr>
            <w:del w:id="991" w:author="puttenf" w:date="2011-02-10T08:49:00Z">
              <w:r w:rsidRPr="00962B02" w:rsidDel="00167184">
                <w:delText>31 dB</w:delText>
              </w:r>
            </w:del>
          </w:p>
        </w:tc>
      </w:tr>
      <w:tr w:rsidR="0081747C" w:rsidRPr="00962B02" w:rsidDel="00167184" w:rsidTr="00B71299">
        <w:trPr>
          <w:jc w:val="center"/>
          <w:del w:id="992" w:author="puttenf" w:date="2011-02-10T08:49:00Z"/>
        </w:trPr>
        <w:tc>
          <w:tcPr>
            <w:tcW w:w="2889" w:type="dxa"/>
          </w:tcPr>
          <w:p w:rsidR="0081747C" w:rsidRPr="00962B02" w:rsidDel="00167184" w:rsidRDefault="0081747C" w:rsidP="003C5E3A">
            <w:pPr>
              <w:pStyle w:val="TAL"/>
              <w:rPr>
                <w:del w:id="993" w:author="puttenf" w:date="2011-02-10T08:49:00Z"/>
              </w:rPr>
            </w:pPr>
            <w:del w:id="994" w:author="puttenf" w:date="2011-02-10T08:49:00Z">
              <w:r w:rsidRPr="00962B02" w:rsidDel="00167184">
                <w:delText>TARSNRMds</w:delText>
              </w:r>
            </w:del>
          </w:p>
        </w:tc>
        <w:tc>
          <w:tcPr>
            <w:tcW w:w="2122" w:type="dxa"/>
          </w:tcPr>
          <w:p w:rsidR="0081747C" w:rsidRPr="00962B02" w:rsidDel="00167184" w:rsidRDefault="0081747C" w:rsidP="003C5E3A">
            <w:pPr>
              <w:pStyle w:val="TAL"/>
              <w:rPr>
                <w:del w:id="995" w:author="puttenf" w:date="2011-02-10T08:49:00Z"/>
              </w:rPr>
            </w:pPr>
            <w:del w:id="996" w:author="puttenf" w:date="2011-02-10T08:49:00Z">
              <w:r w:rsidRPr="00962B02" w:rsidDel="00167184">
                <w:delText>6 dB</w:delText>
              </w:r>
            </w:del>
          </w:p>
        </w:tc>
      </w:tr>
      <w:tr w:rsidR="0081747C" w:rsidRPr="00962B02" w:rsidDel="00167184" w:rsidTr="00B71299">
        <w:trPr>
          <w:jc w:val="center"/>
          <w:del w:id="997" w:author="puttenf" w:date="2011-02-10T08:49:00Z"/>
        </w:trPr>
        <w:tc>
          <w:tcPr>
            <w:tcW w:w="2889" w:type="dxa"/>
          </w:tcPr>
          <w:p w:rsidR="0081747C" w:rsidRPr="00962B02" w:rsidDel="00167184" w:rsidRDefault="0081747C" w:rsidP="003C5E3A">
            <w:pPr>
              <w:pStyle w:val="TAL"/>
              <w:rPr>
                <w:del w:id="998" w:author="puttenf" w:date="2011-02-10T08:49:00Z"/>
              </w:rPr>
            </w:pPr>
            <w:del w:id="999" w:author="puttenf" w:date="2011-02-10T08:49:00Z">
              <w:r w:rsidRPr="00962B02" w:rsidDel="00167184">
                <w:delText>TARSNRMus</w:delText>
              </w:r>
            </w:del>
          </w:p>
        </w:tc>
        <w:tc>
          <w:tcPr>
            <w:tcW w:w="2122" w:type="dxa"/>
          </w:tcPr>
          <w:p w:rsidR="0081747C" w:rsidRPr="00962B02" w:rsidDel="00167184" w:rsidRDefault="0081747C" w:rsidP="003C5E3A">
            <w:pPr>
              <w:pStyle w:val="TAL"/>
              <w:rPr>
                <w:del w:id="1000" w:author="puttenf" w:date="2011-02-10T08:49:00Z"/>
              </w:rPr>
            </w:pPr>
            <w:del w:id="1001" w:author="puttenf" w:date="2011-02-10T08:49:00Z">
              <w:r w:rsidRPr="00962B02" w:rsidDel="00167184">
                <w:delText>6 dB</w:delText>
              </w:r>
            </w:del>
          </w:p>
        </w:tc>
      </w:tr>
      <w:tr w:rsidR="0081747C" w:rsidRPr="00962B02" w:rsidDel="00167184" w:rsidTr="00B71299">
        <w:trPr>
          <w:jc w:val="center"/>
          <w:del w:id="1002" w:author="puttenf" w:date="2011-02-10T08:49:00Z"/>
        </w:trPr>
        <w:tc>
          <w:tcPr>
            <w:tcW w:w="2889" w:type="dxa"/>
          </w:tcPr>
          <w:p w:rsidR="0081747C" w:rsidRPr="00962B02" w:rsidDel="00167184" w:rsidRDefault="0081747C" w:rsidP="003C5E3A">
            <w:pPr>
              <w:pStyle w:val="TAL"/>
              <w:rPr>
                <w:del w:id="1003" w:author="puttenf" w:date="2011-02-10T08:49:00Z"/>
              </w:rPr>
            </w:pPr>
            <w:del w:id="1004" w:author="puttenf" w:date="2011-02-10T08:49:00Z">
              <w:r w:rsidRPr="00962B02" w:rsidDel="00167184">
                <w:delText>MINSNRMds</w:delText>
              </w:r>
            </w:del>
          </w:p>
        </w:tc>
        <w:tc>
          <w:tcPr>
            <w:tcW w:w="2122" w:type="dxa"/>
          </w:tcPr>
          <w:p w:rsidR="0081747C" w:rsidRPr="00962B02" w:rsidDel="00167184" w:rsidRDefault="0081747C" w:rsidP="003C5E3A">
            <w:pPr>
              <w:pStyle w:val="TAL"/>
              <w:rPr>
                <w:del w:id="1005" w:author="puttenf" w:date="2011-02-10T08:49:00Z"/>
              </w:rPr>
            </w:pPr>
            <w:del w:id="1006" w:author="puttenf" w:date="2011-02-10T08:49:00Z">
              <w:r w:rsidRPr="00962B02" w:rsidDel="00167184">
                <w:delText>0 dB</w:delText>
              </w:r>
            </w:del>
          </w:p>
        </w:tc>
      </w:tr>
      <w:tr w:rsidR="0081747C" w:rsidRPr="00962B02" w:rsidDel="00167184" w:rsidTr="00B71299">
        <w:trPr>
          <w:jc w:val="center"/>
          <w:del w:id="1007" w:author="puttenf" w:date="2011-02-10T08:49:00Z"/>
        </w:trPr>
        <w:tc>
          <w:tcPr>
            <w:tcW w:w="2889" w:type="dxa"/>
          </w:tcPr>
          <w:p w:rsidR="0081747C" w:rsidRPr="00962B02" w:rsidDel="00167184" w:rsidRDefault="0081747C" w:rsidP="003C5E3A">
            <w:pPr>
              <w:pStyle w:val="TAL"/>
              <w:rPr>
                <w:del w:id="1008" w:author="puttenf" w:date="2011-02-10T08:49:00Z"/>
              </w:rPr>
            </w:pPr>
            <w:del w:id="1009" w:author="puttenf" w:date="2011-02-10T08:49:00Z">
              <w:r w:rsidRPr="00962B02" w:rsidDel="00167184">
                <w:delText>MINSNRMus</w:delText>
              </w:r>
            </w:del>
          </w:p>
        </w:tc>
        <w:tc>
          <w:tcPr>
            <w:tcW w:w="2122" w:type="dxa"/>
          </w:tcPr>
          <w:p w:rsidR="0081747C" w:rsidRPr="00962B02" w:rsidDel="00167184" w:rsidRDefault="0081747C" w:rsidP="003C5E3A">
            <w:pPr>
              <w:pStyle w:val="TAL"/>
              <w:rPr>
                <w:del w:id="1010" w:author="puttenf" w:date="2011-02-10T08:49:00Z"/>
              </w:rPr>
            </w:pPr>
            <w:del w:id="1011" w:author="puttenf" w:date="2011-02-10T08:49:00Z">
              <w:r w:rsidRPr="00962B02" w:rsidDel="00167184">
                <w:delText>0 dB</w:delText>
              </w:r>
            </w:del>
          </w:p>
        </w:tc>
      </w:tr>
      <w:tr w:rsidR="0081747C" w:rsidRPr="00962B02" w:rsidDel="00167184" w:rsidTr="00B71299">
        <w:trPr>
          <w:jc w:val="center"/>
          <w:del w:id="1012" w:author="puttenf" w:date="2011-02-10T08:49:00Z"/>
        </w:trPr>
        <w:tc>
          <w:tcPr>
            <w:tcW w:w="2889" w:type="dxa"/>
          </w:tcPr>
          <w:p w:rsidR="0081747C" w:rsidRPr="00962B02" w:rsidDel="00167184" w:rsidRDefault="0081747C" w:rsidP="003C5E3A">
            <w:pPr>
              <w:pStyle w:val="TAL"/>
              <w:rPr>
                <w:del w:id="1013" w:author="puttenf" w:date="2011-02-10T08:49:00Z"/>
              </w:rPr>
            </w:pPr>
            <w:del w:id="1014" w:author="puttenf" w:date="2011-02-10T08:49:00Z">
              <w:r w:rsidRPr="00962B02" w:rsidDel="00167184">
                <w:delText>delay_max</w:delText>
              </w:r>
              <w:r w:rsidRPr="00962B02" w:rsidDel="00167184">
                <w:rPr>
                  <w:vertAlign w:val="subscript"/>
                </w:rPr>
                <w:delText>n</w:delText>
              </w:r>
              <w:r w:rsidRPr="00962B02" w:rsidDel="00167184">
                <w:delText xml:space="preserve"> ds</w:delText>
              </w:r>
            </w:del>
          </w:p>
        </w:tc>
        <w:tc>
          <w:tcPr>
            <w:tcW w:w="2122" w:type="dxa"/>
          </w:tcPr>
          <w:p w:rsidR="0081747C" w:rsidRPr="00962B02" w:rsidDel="00167184" w:rsidRDefault="0081747C" w:rsidP="005723BE">
            <w:pPr>
              <w:pStyle w:val="TAL"/>
              <w:rPr>
                <w:del w:id="1015" w:author="puttenf" w:date="2011-02-10T08:49:00Z"/>
              </w:rPr>
            </w:pPr>
            <w:del w:id="1016" w:author="puttenf" w:date="2011-02-10T08:49:00Z">
              <w:r w:rsidRPr="00962B02" w:rsidDel="00167184">
                <w:delText>S1</w:delText>
              </w:r>
              <w:r w:rsidR="00DB6226" w:rsidDel="00167184">
                <w:delText xml:space="preserve"> (see G.992</w:delText>
              </w:r>
              <w:r w:rsidR="005723BE" w:rsidDel="00167184">
                <w:delText>.</w:delText>
              </w:r>
              <w:r w:rsidR="00DB6226" w:rsidDel="00167184">
                <w:delText>3</w:delText>
              </w:r>
              <w:r w:rsidR="005723BE" w:rsidDel="00167184">
                <w:delText xml:space="preserve"> [</w:delText>
              </w:r>
              <w:r w:rsidR="005723BE" w:rsidDel="00167184">
                <w:fldChar w:fldCharType="begin"/>
              </w:r>
              <w:r w:rsidR="005723BE" w:rsidDel="00167184">
                <w:delInstrText>REF REF_ITU_TG9923</w:delInstrText>
              </w:r>
              <w:r w:rsidR="005723BE" w:rsidDel="00167184">
                <w:fldChar w:fldCharType="separate"/>
              </w:r>
              <w:r w:rsidR="00063D80" w:rsidRPr="00581912" w:rsidDel="00167184">
                <w:delText>i.</w:delText>
              </w:r>
              <w:r w:rsidR="00063D80" w:rsidDel="00167184">
                <w:rPr>
                  <w:noProof/>
                </w:rPr>
                <w:delText>2</w:delText>
              </w:r>
              <w:r w:rsidR="005723BE" w:rsidDel="00167184">
                <w:fldChar w:fldCharType="end"/>
              </w:r>
              <w:r w:rsidR="005723BE" w:rsidDel="00167184">
                <w:delText>]</w:delText>
              </w:r>
              <w:r w:rsidR="004668A2" w:rsidRPr="00962B02" w:rsidDel="00167184">
                <w:delText xml:space="preserve">) </w:delText>
              </w:r>
            </w:del>
          </w:p>
        </w:tc>
      </w:tr>
      <w:tr w:rsidR="0081747C" w:rsidRPr="00962B02" w:rsidDel="00167184" w:rsidTr="00B71299">
        <w:trPr>
          <w:jc w:val="center"/>
          <w:del w:id="1017" w:author="puttenf" w:date="2011-02-10T08:49:00Z"/>
        </w:trPr>
        <w:tc>
          <w:tcPr>
            <w:tcW w:w="2889" w:type="dxa"/>
          </w:tcPr>
          <w:p w:rsidR="0081747C" w:rsidRPr="00962B02" w:rsidDel="00167184" w:rsidRDefault="0081747C" w:rsidP="003C5E3A">
            <w:pPr>
              <w:pStyle w:val="TAL"/>
              <w:rPr>
                <w:del w:id="1018" w:author="puttenf" w:date="2011-02-10T08:49:00Z"/>
              </w:rPr>
            </w:pPr>
            <w:del w:id="1019" w:author="puttenf" w:date="2011-02-10T08:49:00Z">
              <w:r w:rsidRPr="00962B02" w:rsidDel="00167184">
                <w:delText>delay_max</w:delText>
              </w:r>
              <w:r w:rsidRPr="00962B02" w:rsidDel="00167184">
                <w:rPr>
                  <w:vertAlign w:val="subscript"/>
                </w:rPr>
                <w:delText>n</w:delText>
              </w:r>
              <w:r w:rsidRPr="00962B02" w:rsidDel="00167184">
                <w:delText xml:space="preserve"> us</w:delText>
              </w:r>
            </w:del>
          </w:p>
        </w:tc>
        <w:tc>
          <w:tcPr>
            <w:tcW w:w="2122" w:type="dxa"/>
          </w:tcPr>
          <w:p w:rsidR="0081747C" w:rsidRPr="00962B02" w:rsidDel="00167184" w:rsidRDefault="0081747C" w:rsidP="005723BE">
            <w:pPr>
              <w:pStyle w:val="TAL"/>
              <w:rPr>
                <w:del w:id="1020" w:author="puttenf" w:date="2011-02-10T08:49:00Z"/>
              </w:rPr>
            </w:pPr>
            <w:del w:id="1021" w:author="puttenf" w:date="2011-02-10T08:49:00Z">
              <w:r w:rsidRPr="00962B02" w:rsidDel="00167184">
                <w:delText>S1</w:delText>
              </w:r>
              <w:r w:rsidR="00DB6226" w:rsidDel="00167184">
                <w:delText xml:space="preserve"> (see G.992</w:delText>
              </w:r>
              <w:r w:rsidR="005723BE" w:rsidDel="00167184">
                <w:delText>.</w:delText>
              </w:r>
              <w:r w:rsidR="00DB6226" w:rsidDel="00167184">
                <w:delText>3</w:delText>
              </w:r>
              <w:r w:rsidR="005723BE" w:rsidDel="00167184">
                <w:delText xml:space="preserve"> [</w:delText>
              </w:r>
              <w:r w:rsidR="005723BE" w:rsidDel="00167184">
                <w:fldChar w:fldCharType="begin"/>
              </w:r>
              <w:r w:rsidR="005723BE" w:rsidDel="00167184">
                <w:delInstrText>REF REF_ITU_TG9923</w:delInstrText>
              </w:r>
              <w:r w:rsidR="005723BE" w:rsidDel="00167184">
                <w:fldChar w:fldCharType="separate"/>
              </w:r>
              <w:r w:rsidR="00063D80" w:rsidRPr="00581912" w:rsidDel="00167184">
                <w:delText>i.</w:delText>
              </w:r>
              <w:r w:rsidR="00063D80" w:rsidDel="00167184">
                <w:rPr>
                  <w:noProof/>
                </w:rPr>
                <w:delText>2</w:delText>
              </w:r>
              <w:r w:rsidR="005723BE" w:rsidDel="00167184">
                <w:fldChar w:fldCharType="end"/>
              </w:r>
              <w:r w:rsidR="005723BE" w:rsidDel="00167184">
                <w:delText>]</w:delText>
              </w:r>
              <w:r w:rsidR="004668A2" w:rsidRPr="00962B02" w:rsidDel="00167184">
                <w:delText>)</w:delText>
              </w:r>
            </w:del>
          </w:p>
        </w:tc>
      </w:tr>
      <w:tr w:rsidR="0081747C" w:rsidRPr="00962B02" w:rsidDel="00167184" w:rsidTr="00B71299">
        <w:trPr>
          <w:jc w:val="center"/>
          <w:del w:id="1022" w:author="puttenf" w:date="2011-02-10T08:49:00Z"/>
        </w:trPr>
        <w:tc>
          <w:tcPr>
            <w:tcW w:w="2889" w:type="dxa"/>
          </w:tcPr>
          <w:p w:rsidR="0081747C" w:rsidRPr="00962B02" w:rsidDel="00167184" w:rsidRDefault="0081747C" w:rsidP="003C5E3A">
            <w:pPr>
              <w:pStyle w:val="TAL"/>
              <w:rPr>
                <w:del w:id="1023" w:author="puttenf" w:date="2011-02-10T08:49:00Z"/>
              </w:rPr>
            </w:pPr>
            <w:del w:id="1024" w:author="puttenf" w:date="2011-02-10T08:49:00Z">
              <w:r w:rsidRPr="00962B02" w:rsidDel="00167184">
                <w:delText>INP_min</w:delText>
              </w:r>
              <w:r w:rsidRPr="00962B02" w:rsidDel="00167184">
                <w:rPr>
                  <w:vertAlign w:val="subscript"/>
                </w:rPr>
                <w:delText>n</w:delText>
              </w:r>
              <w:r w:rsidRPr="00962B02" w:rsidDel="00167184">
                <w:delText xml:space="preserve"> ds</w:delText>
              </w:r>
            </w:del>
          </w:p>
        </w:tc>
        <w:tc>
          <w:tcPr>
            <w:tcW w:w="2122" w:type="dxa"/>
          </w:tcPr>
          <w:p w:rsidR="0081747C" w:rsidRPr="00962B02" w:rsidDel="00167184" w:rsidRDefault="0081747C" w:rsidP="003C5E3A">
            <w:pPr>
              <w:pStyle w:val="TAL"/>
              <w:rPr>
                <w:del w:id="1025" w:author="puttenf" w:date="2011-02-10T08:49:00Z"/>
              </w:rPr>
            </w:pPr>
            <w:del w:id="1026" w:author="puttenf" w:date="2011-02-10T08:49:00Z">
              <w:r w:rsidRPr="00962B02" w:rsidDel="00167184">
                <w:delText>0 symbols</w:delText>
              </w:r>
            </w:del>
          </w:p>
        </w:tc>
      </w:tr>
      <w:tr w:rsidR="0081747C" w:rsidRPr="00962B02" w:rsidDel="00167184" w:rsidTr="00B71299">
        <w:trPr>
          <w:jc w:val="center"/>
          <w:del w:id="1027" w:author="puttenf" w:date="2011-02-10T08:49:00Z"/>
        </w:trPr>
        <w:tc>
          <w:tcPr>
            <w:tcW w:w="2889" w:type="dxa"/>
          </w:tcPr>
          <w:p w:rsidR="0081747C" w:rsidRPr="00962B02" w:rsidDel="00167184" w:rsidRDefault="0081747C" w:rsidP="003C5E3A">
            <w:pPr>
              <w:pStyle w:val="TAL"/>
              <w:rPr>
                <w:del w:id="1028" w:author="puttenf" w:date="2011-02-10T08:49:00Z"/>
              </w:rPr>
            </w:pPr>
            <w:del w:id="1029" w:author="puttenf" w:date="2011-02-10T08:49:00Z">
              <w:r w:rsidRPr="00962B02" w:rsidDel="00167184">
                <w:delText>INP_min</w:delText>
              </w:r>
              <w:r w:rsidRPr="00962B02" w:rsidDel="00167184">
                <w:rPr>
                  <w:vertAlign w:val="subscript"/>
                </w:rPr>
                <w:delText>n</w:delText>
              </w:r>
              <w:r w:rsidRPr="00962B02" w:rsidDel="00167184">
                <w:delText xml:space="preserve"> us</w:delText>
              </w:r>
            </w:del>
          </w:p>
        </w:tc>
        <w:tc>
          <w:tcPr>
            <w:tcW w:w="2122" w:type="dxa"/>
          </w:tcPr>
          <w:p w:rsidR="0081747C" w:rsidRPr="00962B02" w:rsidDel="00167184" w:rsidRDefault="0081747C" w:rsidP="003C5E3A">
            <w:pPr>
              <w:pStyle w:val="TAL"/>
              <w:rPr>
                <w:del w:id="1030" w:author="puttenf" w:date="2011-02-10T08:49:00Z"/>
              </w:rPr>
            </w:pPr>
            <w:del w:id="1031" w:author="puttenf" w:date="2011-02-10T08:49:00Z">
              <w:r w:rsidRPr="00962B02" w:rsidDel="00167184">
                <w:delText>0 symbols</w:delText>
              </w:r>
            </w:del>
          </w:p>
        </w:tc>
      </w:tr>
      <w:tr w:rsidR="0081747C" w:rsidRPr="00962B02" w:rsidDel="00167184" w:rsidTr="00B71299">
        <w:trPr>
          <w:jc w:val="center"/>
          <w:del w:id="1032" w:author="puttenf" w:date="2011-02-10T08:49:00Z"/>
        </w:trPr>
        <w:tc>
          <w:tcPr>
            <w:tcW w:w="2889" w:type="dxa"/>
          </w:tcPr>
          <w:p w:rsidR="0081747C" w:rsidRPr="00962B02" w:rsidDel="00167184" w:rsidRDefault="0081747C" w:rsidP="003C5E3A">
            <w:pPr>
              <w:pStyle w:val="TAL"/>
              <w:rPr>
                <w:del w:id="1033" w:author="puttenf" w:date="2011-02-10T08:49:00Z"/>
              </w:rPr>
            </w:pPr>
            <w:del w:id="1034" w:author="puttenf" w:date="2011-02-10T08:49:00Z">
              <w:r w:rsidRPr="00962B02" w:rsidDel="00167184">
                <w:delText>RA-Mode</w:delText>
              </w:r>
            </w:del>
          </w:p>
        </w:tc>
        <w:tc>
          <w:tcPr>
            <w:tcW w:w="2122" w:type="dxa"/>
          </w:tcPr>
          <w:p w:rsidR="0081747C" w:rsidRPr="00962B02" w:rsidDel="00167184" w:rsidRDefault="0081747C" w:rsidP="003C5E3A">
            <w:pPr>
              <w:pStyle w:val="TAL"/>
              <w:rPr>
                <w:del w:id="1035" w:author="puttenf" w:date="2011-02-10T08:49:00Z"/>
              </w:rPr>
            </w:pPr>
            <w:del w:id="1036" w:author="puttenf" w:date="2011-02-10T08:49:00Z">
              <w:r w:rsidRPr="00962B02" w:rsidDel="00167184">
                <w:delText>AT_INIT</w:delText>
              </w:r>
            </w:del>
          </w:p>
        </w:tc>
      </w:tr>
      <w:tr w:rsidR="0081747C" w:rsidRPr="00962B02" w:rsidDel="00167184" w:rsidTr="00B71299">
        <w:trPr>
          <w:jc w:val="center"/>
          <w:del w:id="1037" w:author="puttenf" w:date="2011-02-10T08:49:00Z"/>
        </w:trPr>
        <w:tc>
          <w:tcPr>
            <w:tcW w:w="2889" w:type="dxa"/>
          </w:tcPr>
          <w:p w:rsidR="0081747C" w:rsidRPr="00962B02" w:rsidDel="00167184" w:rsidRDefault="0081747C" w:rsidP="003C5E3A">
            <w:pPr>
              <w:pStyle w:val="TAL"/>
              <w:rPr>
                <w:del w:id="1038" w:author="puttenf" w:date="2011-02-10T08:49:00Z"/>
              </w:rPr>
            </w:pPr>
            <w:del w:id="1039" w:author="puttenf" w:date="2011-02-10T08:49:00Z">
              <w:r w:rsidRPr="00962B02" w:rsidDel="00167184">
                <w:delText>DS net datarate (kbit/s) (max-min)</w:delText>
              </w:r>
            </w:del>
          </w:p>
        </w:tc>
        <w:tc>
          <w:tcPr>
            <w:tcW w:w="2122" w:type="dxa"/>
          </w:tcPr>
          <w:p w:rsidR="0081747C" w:rsidRPr="00962B02" w:rsidDel="00167184" w:rsidRDefault="0081747C" w:rsidP="003C5E3A">
            <w:pPr>
              <w:pStyle w:val="TAL"/>
              <w:rPr>
                <w:del w:id="1040" w:author="puttenf" w:date="2011-02-10T08:49:00Z"/>
              </w:rPr>
            </w:pPr>
            <w:del w:id="1041" w:author="puttenf" w:date="2011-02-10T08:49:00Z">
              <w:r w:rsidRPr="00962B02" w:rsidDel="00167184">
                <w:delText>30</w:delText>
              </w:r>
              <w:r w:rsidR="003C5E3A" w:rsidDel="00167184">
                <w:delText xml:space="preserve"> </w:delText>
              </w:r>
              <w:r w:rsidRPr="00962B02" w:rsidDel="00167184">
                <w:delText xml:space="preserve">000 </w:delText>
              </w:r>
              <w:r w:rsidR="003C5E3A" w:rsidDel="00167184">
                <w:delText>-</w:delText>
              </w:r>
              <w:r w:rsidRPr="00962B02" w:rsidDel="00167184">
                <w:delText xml:space="preserve"> 128</w:delText>
              </w:r>
            </w:del>
          </w:p>
        </w:tc>
      </w:tr>
      <w:tr w:rsidR="0081747C" w:rsidRPr="00962B02" w:rsidDel="00167184" w:rsidTr="00B71299">
        <w:trPr>
          <w:jc w:val="center"/>
          <w:del w:id="1042" w:author="puttenf" w:date="2011-02-10T08:49:00Z"/>
        </w:trPr>
        <w:tc>
          <w:tcPr>
            <w:tcW w:w="2889" w:type="dxa"/>
          </w:tcPr>
          <w:p w:rsidR="0081747C" w:rsidRPr="00962B02" w:rsidDel="00167184" w:rsidRDefault="0081747C" w:rsidP="003C5E3A">
            <w:pPr>
              <w:pStyle w:val="TAL"/>
              <w:rPr>
                <w:del w:id="1043" w:author="puttenf" w:date="2011-02-10T08:49:00Z"/>
              </w:rPr>
            </w:pPr>
            <w:del w:id="1044" w:author="puttenf" w:date="2011-02-10T08:49:00Z">
              <w:r w:rsidRPr="00962B02" w:rsidDel="00167184">
                <w:delText>US net datarate (kbit/s) (max-min)</w:delText>
              </w:r>
            </w:del>
          </w:p>
        </w:tc>
        <w:tc>
          <w:tcPr>
            <w:tcW w:w="2122" w:type="dxa"/>
          </w:tcPr>
          <w:p w:rsidR="0081747C" w:rsidRPr="00962B02" w:rsidDel="00167184" w:rsidRDefault="0081747C" w:rsidP="003C5E3A">
            <w:pPr>
              <w:pStyle w:val="TAL"/>
              <w:rPr>
                <w:del w:id="1045" w:author="puttenf" w:date="2011-02-10T08:49:00Z"/>
              </w:rPr>
            </w:pPr>
            <w:del w:id="1046" w:author="puttenf" w:date="2011-02-10T08:49:00Z">
              <w:r w:rsidRPr="00962B02" w:rsidDel="00167184">
                <w:delText>4</w:delText>
              </w:r>
              <w:r w:rsidR="003C5E3A" w:rsidDel="00167184">
                <w:delText xml:space="preserve"> </w:delText>
              </w:r>
              <w:r w:rsidRPr="00962B02" w:rsidDel="00167184">
                <w:delText xml:space="preserve">096 </w:delText>
              </w:r>
              <w:r w:rsidR="003C5E3A" w:rsidDel="00167184">
                <w:delText>-</w:delText>
              </w:r>
              <w:r w:rsidRPr="00962B02" w:rsidDel="00167184">
                <w:delText xml:space="preserve"> 64</w:delText>
              </w:r>
            </w:del>
          </w:p>
        </w:tc>
      </w:tr>
    </w:tbl>
    <w:p w:rsidR="0081747C" w:rsidRPr="00E502BF" w:rsidDel="00167184" w:rsidRDefault="0081747C" w:rsidP="0081747C">
      <w:pPr>
        <w:pStyle w:val="B1"/>
        <w:numPr>
          <w:ilvl w:val="0"/>
          <w:numId w:val="0"/>
        </w:numPr>
        <w:ind w:left="737" w:hanging="453"/>
        <w:rPr>
          <w:del w:id="1047" w:author="puttenf" w:date="2011-02-10T08:49:00Z"/>
          <w:lang w:eastAsia="zh-CN"/>
        </w:rPr>
      </w:pPr>
    </w:p>
    <w:p w:rsidR="0081747C" w:rsidRPr="00962B02" w:rsidDel="00167184" w:rsidRDefault="000A6010" w:rsidP="000A6010">
      <w:pPr>
        <w:pStyle w:val="Heading1"/>
        <w:rPr>
          <w:del w:id="1048" w:author="puttenf" w:date="2011-02-10T08:49:00Z"/>
        </w:rPr>
      </w:pPr>
      <w:bookmarkStart w:id="1049" w:name="_Toc272243140"/>
      <w:del w:id="1050" w:author="puttenf" w:date="2011-02-10T08:49:00Z">
        <w:r w:rsidDel="00167184">
          <w:delText>A.2</w:delText>
        </w:r>
        <w:r w:rsidDel="00167184">
          <w:tab/>
        </w:r>
        <w:r w:rsidR="00C440F4" w:rsidRPr="00E502BF" w:rsidDel="00167184">
          <w:delText>VDSL2</w:delText>
        </w:r>
        <w:r w:rsidR="00C440F4" w:rsidRPr="00962B02" w:rsidDel="00167184">
          <w:delText xml:space="preserve"> </w:delText>
        </w:r>
        <w:r w:rsidR="00934474" w:rsidRPr="00962B02" w:rsidDel="00167184">
          <w:delText>l</w:delText>
        </w:r>
        <w:r w:rsidR="00C440F4" w:rsidRPr="00962B02" w:rsidDel="00167184">
          <w:delText>ine configuration</w:delText>
        </w:r>
        <w:bookmarkEnd w:id="1049"/>
      </w:del>
    </w:p>
    <w:p w:rsidR="0081747C" w:rsidRPr="00E502BF" w:rsidDel="00167184" w:rsidRDefault="0081747C" w:rsidP="00C440F4">
      <w:pPr>
        <w:pStyle w:val="TH"/>
        <w:rPr>
          <w:del w:id="1051" w:author="puttenf" w:date="2011-02-10T08:49:00Z"/>
          <w:lang w:eastAsia="zh-CN"/>
        </w:rPr>
      </w:pPr>
      <w:del w:id="1052" w:author="puttenf" w:date="2011-02-10T08:49:00Z">
        <w:r w:rsidRPr="00962B02" w:rsidDel="00167184">
          <w:delText xml:space="preserve">Table </w:delText>
        </w:r>
        <w:r w:rsidR="004D556F" w:rsidRPr="00962B02" w:rsidDel="00167184">
          <w:rPr>
            <w:lang w:eastAsia="zh-CN"/>
          </w:rPr>
          <w:delText>A.2</w:delText>
        </w:r>
        <w:r w:rsidRPr="00962B02" w:rsidDel="00167184">
          <w:delText>: Specific line profile and limit PSD mask</w:delText>
        </w:r>
      </w:del>
    </w:p>
    <w:tbl>
      <w:tblPr>
        <w:tblW w:w="5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2"/>
        <w:gridCol w:w="2651"/>
        <w:gridCol w:w="1843"/>
      </w:tblGrid>
      <w:tr w:rsidR="00202FEB" w:rsidRPr="00962B02" w:rsidDel="00167184" w:rsidTr="009C4BEB">
        <w:trPr>
          <w:jc w:val="center"/>
          <w:del w:id="1053" w:author="puttenf" w:date="2011-02-10T08:49:00Z"/>
        </w:trPr>
        <w:tc>
          <w:tcPr>
            <w:tcW w:w="992" w:type="dxa"/>
            <w:shd w:val="clear" w:color="auto" w:fill="F3F3F3"/>
          </w:tcPr>
          <w:p w:rsidR="00202FEB" w:rsidRPr="00962B02" w:rsidDel="00167184" w:rsidRDefault="00202FEB" w:rsidP="009C4BEB">
            <w:pPr>
              <w:pStyle w:val="TAH"/>
              <w:rPr>
                <w:del w:id="1054" w:author="puttenf" w:date="2011-02-10T08:49:00Z"/>
              </w:rPr>
            </w:pPr>
            <w:del w:id="1055" w:author="puttenf" w:date="2011-02-10T08:49:00Z">
              <w:r w:rsidRPr="00962B02" w:rsidDel="00167184">
                <w:delText>Profile</w:delText>
              </w:r>
            </w:del>
          </w:p>
        </w:tc>
        <w:tc>
          <w:tcPr>
            <w:tcW w:w="2651" w:type="dxa"/>
            <w:shd w:val="clear" w:color="auto" w:fill="F3F3F3"/>
          </w:tcPr>
          <w:p w:rsidR="00202FEB" w:rsidRPr="00962B02" w:rsidDel="00167184" w:rsidRDefault="00202FEB" w:rsidP="009C4BEB">
            <w:pPr>
              <w:pStyle w:val="TAH"/>
              <w:rPr>
                <w:del w:id="1056" w:author="puttenf" w:date="2011-02-10T08:49:00Z"/>
              </w:rPr>
            </w:pPr>
            <w:del w:id="1057" w:author="puttenf" w:date="2011-02-10T08:49:00Z">
              <w:r w:rsidRPr="00962B02" w:rsidDel="00167184">
                <w:delText>Limit PSD Mask (short name)</w:delText>
              </w:r>
            </w:del>
          </w:p>
        </w:tc>
        <w:tc>
          <w:tcPr>
            <w:tcW w:w="1843" w:type="dxa"/>
            <w:shd w:val="clear" w:color="auto" w:fill="F3F3F3"/>
          </w:tcPr>
          <w:p w:rsidR="00202FEB" w:rsidRPr="00962B02" w:rsidDel="00167184" w:rsidRDefault="00202FEB" w:rsidP="009C4BEB">
            <w:pPr>
              <w:pStyle w:val="TAH"/>
              <w:rPr>
                <w:del w:id="1058" w:author="puttenf" w:date="2011-02-10T08:49:00Z"/>
              </w:rPr>
            </w:pPr>
            <w:del w:id="1059" w:author="puttenf" w:date="2011-02-10T08:49:00Z">
              <w:r w:rsidRPr="00962B02" w:rsidDel="00167184">
                <w:delText>MAXNOMATPds</w:delText>
              </w:r>
            </w:del>
          </w:p>
        </w:tc>
      </w:tr>
      <w:tr w:rsidR="00202FEB" w:rsidRPr="00962B02" w:rsidDel="00167184" w:rsidTr="009C4BEB">
        <w:trPr>
          <w:jc w:val="center"/>
          <w:del w:id="1060" w:author="puttenf" w:date="2011-02-10T08:49:00Z"/>
        </w:trPr>
        <w:tc>
          <w:tcPr>
            <w:tcW w:w="992" w:type="dxa"/>
          </w:tcPr>
          <w:p w:rsidR="00202FEB" w:rsidRPr="00962B02" w:rsidDel="00167184" w:rsidRDefault="00202FEB" w:rsidP="009C4BEB">
            <w:pPr>
              <w:pStyle w:val="TAL"/>
              <w:rPr>
                <w:del w:id="1061" w:author="puttenf" w:date="2011-02-10T08:49:00Z"/>
                <w:lang w:eastAsia="zh-CN"/>
              </w:rPr>
            </w:pPr>
            <w:del w:id="1062" w:author="puttenf" w:date="2011-02-10T08:49:00Z">
              <w:r w:rsidRPr="00962B02" w:rsidDel="00167184">
                <w:rPr>
                  <w:lang w:eastAsia="zh-CN"/>
                </w:rPr>
                <w:delText>8a</w:delText>
              </w:r>
            </w:del>
          </w:p>
        </w:tc>
        <w:tc>
          <w:tcPr>
            <w:tcW w:w="2651" w:type="dxa"/>
          </w:tcPr>
          <w:p w:rsidR="00202FEB" w:rsidRPr="00962B02" w:rsidDel="00167184" w:rsidRDefault="00202FEB" w:rsidP="009C4BEB">
            <w:pPr>
              <w:pStyle w:val="TAL"/>
              <w:rPr>
                <w:del w:id="1063" w:author="puttenf" w:date="2011-02-10T08:49:00Z"/>
              </w:rPr>
            </w:pPr>
            <w:del w:id="1064" w:author="puttenf" w:date="2011-02-10T08:49:00Z">
              <w:r w:rsidRPr="00962B02" w:rsidDel="00167184">
                <w:delText>998-M2x-A (B8-4)</w:delText>
              </w:r>
            </w:del>
          </w:p>
        </w:tc>
        <w:tc>
          <w:tcPr>
            <w:tcW w:w="1843" w:type="dxa"/>
          </w:tcPr>
          <w:p w:rsidR="00202FEB" w:rsidRPr="00962B02" w:rsidDel="00167184" w:rsidRDefault="00202FEB" w:rsidP="009C4BEB">
            <w:pPr>
              <w:pStyle w:val="TAL"/>
              <w:rPr>
                <w:del w:id="1065" w:author="puttenf" w:date="2011-02-10T08:49:00Z"/>
              </w:rPr>
            </w:pPr>
            <w:del w:id="1066" w:author="puttenf" w:date="2011-02-10T08:49:00Z">
              <w:r w:rsidRPr="00962B02" w:rsidDel="00167184">
                <w:delText>+17</w:delText>
              </w:r>
              <w:r w:rsidR="009C4BEB" w:rsidDel="00167184">
                <w:delText>,</w:delText>
              </w:r>
              <w:r w:rsidRPr="00962B02" w:rsidDel="00167184">
                <w:delText>5</w:delText>
              </w:r>
              <w:r w:rsidR="009C4BEB" w:rsidDel="00167184">
                <w:delText xml:space="preserve"> </w:delText>
              </w:r>
              <w:r w:rsidRPr="00962B02" w:rsidDel="00167184">
                <w:delText>dBm</w:delText>
              </w:r>
            </w:del>
          </w:p>
        </w:tc>
      </w:tr>
      <w:tr w:rsidR="00202FEB" w:rsidRPr="00962B02" w:rsidDel="00167184" w:rsidTr="009C4BEB">
        <w:trPr>
          <w:jc w:val="center"/>
          <w:del w:id="1067" w:author="puttenf" w:date="2011-02-10T08:49:00Z"/>
        </w:trPr>
        <w:tc>
          <w:tcPr>
            <w:tcW w:w="992" w:type="dxa"/>
          </w:tcPr>
          <w:p w:rsidR="00202FEB" w:rsidRPr="00962B02" w:rsidDel="00167184" w:rsidRDefault="00202FEB" w:rsidP="009C4BEB">
            <w:pPr>
              <w:pStyle w:val="TAL"/>
              <w:rPr>
                <w:del w:id="1068" w:author="puttenf" w:date="2011-02-10T08:49:00Z"/>
              </w:rPr>
            </w:pPr>
            <w:del w:id="1069" w:author="puttenf" w:date="2011-02-10T08:49:00Z">
              <w:r w:rsidRPr="00962B02" w:rsidDel="00167184">
                <w:delText>8b</w:delText>
              </w:r>
            </w:del>
          </w:p>
        </w:tc>
        <w:tc>
          <w:tcPr>
            <w:tcW w:w="2651" w:type="dxa"/>
          </w:tcPr>
          <w:p w:rsidR="00202FEB" w:rsidRPr="00962B02" w:rsidDel="00167184" w:rsidRDefault="00202FEB" w:rsidP="009C4BEB">
            <w:pPr>
              <w:pStyle w:val="TAL"/>
              <w:rPr>
                <w:del w:id="1070" w:author="puttenf" w:date="2011-02-10T08:49:00Z"/>
              </w:rPr>
            </w:pPr>
            <w:del w:id="1071" w:author="puttenf" w:date="2011-02-10T08:49:00Z">
              <w:r w:rsidRPr="00962B02" w:rsidDel="00167184">
                <w:delText>998-M2x-A (B8-4)</w:delText>
              </w:r>
            </w:del>
          </w:p>
        </w:tc>
        <w:tc>
          <w:tcPr>
            <w:tcW w:w="1843" w:type="dxa"/>
          </w:tcPr>
          <w:p w:rsidR="00202FEB" w:rsidRPr="00962B02" w:rsidDel="00167184" w:rsidRDefault="00202FEB" w:rsidP="009C4BEB">
            <w:pPr>
              <w:pStyle w:val="TAL"/>
              <w:rPr>
                <w:del w:id="1072" w:author="puttenf" w:date="2011-02-10T08:49:00Z"/>
              </w:rPr>
            </w:pPr>
            <w:del w:id="1073" w:author="puttenf" w:date="2011-02-10T08:49:00Z">
              <w:r w:rsidRPr="00962B02" w:rsidDel="00167184">
                <w:delText>+20</w:delText>
              </w:r>
              <w:r w:rsidR="009C4BEB" w:rsidDel="00167184">
                <w:delText>,</w:delText>
              </w:r>
              <w:r w:rsidRPr="00962B02" w:rsidDel="00167184">
                <w:delText>5</w:delText>
              </w:r>
              <w:r w:rsidR="009C4BEB" w:rsidDel="00167184">
                <w:delText xml:space="preserve"> </w:delText>
              </w:r>
              <w:r w:rsidRPr="00962B02" w:rsidDel="00167184">
                <w:delText>dBm</w:delText>
              </w:r>
            </w:del>
          </w:p>
        </w:tc>
      </w:tr>
      <w:tr w:rsidR="00202FEB" w:rsidRPr="00962B02" w:rsidDel="00167184" w:rsidTr="009C4BEB">
        <w:trPr>
          <w:jc w:val="center"/>
          <w:del w:id="1074" w:author="puttenf" w:date="2011-02-10T08:49:00Z"/>
        </w:trPr>
        <w:tc>
          <w:tcPr>
            <w:tcW w:w="992" w:type="dxa"/>
          </w:tcPr>
          <w:p w:rsidR="00202FEB" w:rsidRPr="00962B02" w:rsidDel="00167184" w:rsidRDefault="00202FEB" w:rsidP="009C4BEB">
            <w:pPr>
              <w:pStyle w:val="TAL"/>
              <w:rPr>
                <w:del w:id="1075" w:author="puttenf" w:date="2011-02-10T08:49:00Z"/>
                <w:lang w:eastAsia="zh-CN"/>
              </w:rPr>
            </w:pPr>
            <w:del w:id="1076" w:author="puttenf" w:date="2011-02-10T08:49:00Z">
              <w:r w:rsidRPr="00962B02" w:rsidDel="00167184">
                <w:rPr>
                  <w:lang w:eastAsia="zh-CN"/>
                </w:rPr>
                <w:delText>8c</w:delText>
              </w:r>
            </w:del>
          </w:p>
        </w:tc>
        <w:tc>
          <w:tcPr>
            <w:tcW w:w="2651" w:type="dxa"/>
          </w:tcPr>
          <w:p w:rsidR="00202FEB" w:rsidRPr="00962B02" w:rsidDel="00167184" w:rsidRDefault="00202FEB" w:rsidP="009C4BEB">
            <w:pPr>
              <w:pStyle w:val="TAL"/>
              <w:rPr>
                <w:del w:id="1077" w:author="puttenf" w:date="2011-02-10T08:49:00Z"/>
              </w:rPr>
            </w:pPr>
            <w:del w:id="1078" w:author="puttenf" w:date="2011-02-10T08:49:00Z">
              <w:r w:rsidRPr="00962B02" w:rsidDel="00167184">
                <w:delText>998-M2x-A (B8-4)</w:delText>
              </w:r>
            </w:del>
          </w:p>
        </w:tc>
        <w:tc>
          <w:tcPr>
            <w:tcW w:w="1843" w:type="dxa"/>
          </w:tcPr>
          <w:p w:rsidR="00202FEB" w:rsidRPr="00962B02" w:rsidDel="00167184" w:rsidRDefault="00202FEB" w:rsidP="009C4BEB">
            <w:pPr>
              <w:pStyle w:val="TAL"/>
              <w:rPr>
                <w:del w:id="1079" w:author="puttenf" w:date="2011-02-10T08:49:00Z"/>
              </w:rPr>
            </w:pPr>
            <w:del w:id="1080" w:author="puttenf" w:date="2011-02-10T08:49:00Z">
              <w:r w:rsidRPr="00962B02" w:rsidDel="00167184">
                <w:delText>+11</w:delText>
              </w:r>
              <w:r w:rsidR="009C4BEB" w:rsidDel="00167184">
                <w:delText>,</w:delText>
              </w:r>
              <w:r w:rsidRPr="00962B02" w:rsidDel="00167184">
                <w:delText>5</w:delText>
              </w:r>
              <w:r w:rsidR="009C4BEB" w:rsidDel="00167184">
                <w:delText xml:space="preserve"> </w:delText>
              </w:r>
              <w:r w:rsidRPr="00962B02" w:rsidDel="00167184">
                <w:delText>dBm</w:delText>
              </w:r>
            </w:del>
          </w:p>
        </w:tc>
      </w:tr>
      <w:tr w:rsidR="00202FEB" w:rsidRPr="00962B02" w:rsidDel="00167184" w:rsidTr="009C4BEB">
        <w:trPr>
          <w:jc w:val="center"/>
          <w:del w:id="1081" w:author="puttenf" w:date="2011-02-10T08:49:00Z"/>
        </w:trPr>
        <w:tc>
          <w:tcPr>
            <w:tcW w:w="992" w:type="dxa"/>
          </w:tcPr>
          <w:p w:rsidR="00202FEB" w:rsidRPr="00962B02" w:rsidDel="00167184" w:rsidRDefault="00202FEB" w:rsidP="009C4BEB">
            <w:pPr>
              <w:pStyle w:val="TAL"/>
              <w:rPr>
                <w:del w:id="1082" w:author="puttenf" w:date="2011-02-10T08:49:00Z"/>
                <w:lang w:eastAsia="zh-CN"/>
              </w:rPr>
            </w:pPr>
            <w:del w:id="1083" w:author="puttenf" w:date="2011-02-10T08:49:00Z">
              <w:r w:rsidRPr="00962B02" w:rsidDel="00167184">
                <w:rPr>
                  <w:lang w:eastAsia="zh-CN"/>
                </w:rPr>
                <w:delText>8d</w:delText>
              </w:r>
            </w:del>
          </w:p>
        </w:tc>
        <w:tc>
          <w:tcPr>
            <w:tcW w:w="2651" w:type="dxa"/>
          </w:tcPr>
          <w:p w:rsidR="00202FEB" w:rsidRPr="00962B02" w:rsidDel="00167184" w:rsidRDefault="00202FEB" w:rsidP="009C4BEB">
            <w:pPr>
              <w:pStyle w:val="TAL"/>
              <w:rPr>
                <w:del w:id="1084" w:author="puttenf" w:date="2011-02-10T08:49:00Z"/>
              </w:rPr>
            </w:pPr>
            <w:del w:id="1085" w:author="puttenf" w:date="2011-02-10T08:49:00Z">
              <w:r w:rsidRPr="00962B02" w:rsidDel="00167184">
                <w:delText>998-M2x-A (B8-4)</w:delText>
              </w:r>
            </w:del>
          </w:p>
        </w:tc>
        <w:tc>
          <w:tcPr>
            <w:tcW w:w="1843" w:type="dxa"/>
          </w:tcPr>
          <w:p w:rsidR="00202FEB" w:rsidRPr="00962B02" w:rsidDel="00167184" w:rsidRDefault="00202FEB" w:rsidP="009C4BEB">
            <w:pPr>
              <w:pStyle w:val="TAL"/>
              <w:rPr>
                <w:del w:id="1086" w:author="puttenf" w:date="2011-02-10T08:49:00Z"/>
              </w:rPr>
            </w:pPr>
            <w:del w:id="1087" w:author="puttenf" w:date="2011-02-10T08:49:00Z">
              <w:r w:rsidRPr="00962B02" w:rsidDel="00167184">
                <w:delText>+14</w:delText>
              </w:r>
              <w:r w:rsidR="009C4BEB" w:rsidDel="00167184">
                <w:delText>,</w:delText>
              </w:r>
              <w:r w:rsidRPr="00962B02" w:rsidDel="00167184">
                <w:delText>5</w:delText>
              </w:r>
              <w:r w:rsidR="009C4BEB" w:rsidDel="00167184">
                <w:delText xml:space="preserve"> </w:delText>
              </w:r>
              <w:r w:rsidRPr="00962B02" w:rsidDel="00167184">
                <w:delText>dBm</w:delText>
              </w:r>
            </w:del>
          </w:p>
        </w:tc>
      </w:tr>
      <w:tr w:rsidR="00202FEB" w:rsidRPr="00962B02" w:rsidDel="00167184" w:rsidTr="009C4BEB">
        <w:trPr>
          <w:jc w:val="center"/>
          <w:del w:id="1088" w:author="puttenf" w:date="2011-02-10T08:49:00Z"/>
        </w:trPr>
        <w:tc>
          <w:tcPr>
            <w:tcW w:w="992" w:type="dxa"/>
          </w:tcPr>
          <w:p w:rsidR="00202FEB" w:rsidRPr="00962B02" w:rsidDel="00167184" w:rsidRDefault="00202FEB" w:rsidP="009C4BEB">
            <w:pPr>
              <w:pStyle w:val="TAL"/>
              <w:rPr>
                <w:del w:id="1089" w:author="puttenf" w:date="2011-02-10T08:49:00Z"/>
              </w:rPr>
            </w:pPr>
            <w:del w:id="1090" w:author="puttenf" w:date="2011-02-10T08:49:00Z">
              <w:r w:rsidRPr="00962B02" w:rsidDel="00167184">
                <w:delText>12a</w:delText>
              </w:r>
            </w:del>
          </w:p>
        </w:tc>
        <w:tc>
          <w:tcPr>
            <w:tcW w:w="2651" w:type="dxa"/>
          </w:tcPr>
          <w:p w:rsidR="00202FEB" w:rsidRPr="00962B02" w:rsidDel="00167184" w:rsidRDefault="00202FEB" w:rsidP="009C4BEB">
            <w:pPr>
              <w:pStyle w:val="TAL"/>
              <w:rPr>
                <w:del w:id="1091" w:author="puttenf" w:date="2011-02-10T08:49:00Z"/>
              </w:rPr>
            </w:pPr>
            <w:del w:id="1092" w:author="puttenf" w:date="2011-02-10T08:49:00Z">
              <w:r w:rsidRPr="00962B02" w:rsidDel="00167184">
                <w:delText>998-M2x-A (B8-4)</w:delText>
              </w:r>
            </w:del>
          </w:p>
        </w:tc>
        <w:tc>
          <w:tcPr>
            <w:tcW w:w="1843" w:type="dxa"/>
          </w:tcPr>
          <w:p w:rsidR="00202FEB" w:rsidRPr="00962B02" w:rsidDel="00167184" w:rsidRDefault="00202FEB" w:rsidP="009C4BEB">
            <w:pPr>
              <w:pStyle w:val="TAL"/>
              <w:rPr>
                <w:del w:id="1093" w:author="puttenf" w:date="2011-02-10T08:49:00Z"/>
              </w:rPr>
            </w:pPr>
            <w:del w:id="1094" w:author="puttenf" w:date="2011-02-10T08:49:00Z">
              <w:r w:rsidRPr="00962B02" w:rsidDel="00167184">
                <w:delText>+14</w:delText>
              </w:r>
              <w:r w:rsidR="009C4BEB" w:rsidDel="00167184">
                <w:delText>,</w:delText>
              </w:r>
              <w:r w:rsidRPr="00962B02" w:rsidDel="00167184">
                <w:delText>5</w:delText>
              </w:r>
              <w:r w:rsidR="009C4BEB" w:rsidDel="00167184">
                <w:delText xml:space="preserve"> </w:delText>
              </w:r>
              <w:r w:rsidRPr="00962B02" w:rsidDel="00167184">
                <w:delText>dBm</w:delText>
              </w:r>
            </w:del>
          </w:p>
        </w:tc>
      </w:tr>
      <w:tr w:rsidR="00202FEB" w:rsidRPr="00962B02" w:rsidDel="00167184" w:rsidTr="009C4BEB">
        <w:trPr>
          <w:jc w:val="center"/>
          <w:del w:id="1095" w:author="puttenf" w:date="2011-02-10T08:49:00Z"/>
        </w:trPr>
        <w:tc>
          <w:tcPr>
            <w:tcW w:w="992" w:type="dxa"/>
          </w:tcPr>
          <w:p w:rsidR="00202FEB" w:rsidRPr="00962B02" w:rsidDel="00167184" w:rsidRDefault="00202FEB" w:rsidP="009C4BEB">
            <w:pPr>
              <w:pStyle w:val="TAL"/>
              <w:rPr>
                <w:del w:id="1096" w:author="puttenf" w:date="2011-02-10T08:49:00Z"/>
                <w:lang w:eastAsia="zh-CN"/>
              </w:rPr>
            </w:pPr>
            <w:del w:id="1097" w:author="puttenf" w:date="2011-02-10T08:49:00Z">
              <w:r w:rsidRPr="00962B02" w:rsidDel="00167184">
                <w:rPr>
                  <w:lang w:eastAsia="zh-CN"/>
                </w:rPr>
                <w:delText>12b</w:delText>
              </w:r>
            </w:del>
          </w:p>
        </w:tc>
        <w:tc>
          <w:tcPr>
            <w:tcW w:w="2651" w:type="dxa"/>
          </w:tcPr>
          <w:p w:rsidR="00202FEB" w:rsidRPr="00962B02" w:rsidDel="00167184" w:rsidRDefault="00202FEB" w:rsidP="009C4BEB">
            <w:pPr>
              <w:pStyle w:val="TAL"/>
              <w:rPr>
                <w:del w:id="1098" w:author="puttenf" w:date="2011-02-10T08:49:00Z"/>
              </w:rPr>
            </w:pPr>
            <w:del w:id="1099" w:author="puttenf" w:date="2011-02-10T08:49:00Z">
              <w:r w:rsidRPr="00962B02" w:rsidDel="00167184">
                <w:delText>998-M2x-A (B8-4)</w:delText>
              </w:r>
            </w:del>
          </w:p>
        </w:tc>
        <w:tc>
          <w:tcPr>
            <w:tcW w:w="1843" w:type="dxa"/>
          </w:tcPr>
          <w:p w:rsidR="00202FEB" w:rsidRPr="00962B02" w:rsidDel="00167184" w:rsidRDefault="00202FEB" w:rsidP="009C4BEB">
            <w:pPr>
              <w:pStyle w:val="TAL"/>
              <w:rPr>
                <w:del w:id="1100" w:author="puttenf" w:date="2011-02-10T08:49:00Z"/>
              </w:rPr>
            </w:pPr>
            <w:del w:id="1101" w:author="puttenf" w:date="2011-02-10T08:49:00Z">
              <w:r w:rsidRPr="00962B02" w:rsidDel="00167184">
                <w:delText>+14</w:delText>
              </w:r>
              <w:r w:rsidR="009C4BEB" w:rsidDel="00167184">
                <w:delText>,</w:delText>
              </w:r>
              <w:r w:rsidRPr="00962B02" w:rsidDel="00167184">
                <w:delText>5</w:delText>
              </w:r>
              <w:r w:rsidR="009C4BEB" w:rsidDel="00167184">
                <w:delText xml:space="preserve"> </w:delText>
              </w:r>
              <w:r w:rsidRPr="00962B02" w:rsidDel="00167184">
                <w:delText>dBm</w:delText>
              </w:r>
            </w:del>
          </w:p>
        </w:tc>
      </w:tr>
      <w:tr w:rsidR="00202FEB" w:rsidRPr="00962B02" w:rsidDel="00167184" w:rsidTr="009C4BEB">
        <w:trPr>
          <w:jc w:val="center"/>
          <w:del w:id="1102" w:author="puttenf" w:date="2011-02-10T08:49:00Z"/>
        </w:trPr>
        <w:tc>
          <w:tcPr>
            <w:tcW w:w="992" w:type="dxa"/>
          </w:tcPr>
          <w:p w:rsidR="00202FEB" w:rsidRPr="00962B02" w:rsidDel="00167184" w:rsidRDefault="00202FEB" w:rsidP="009C4BEB">
            <w:pPr>
              <w:pStyle w:val="TAL"/>
              <w:rPr>
                <w:del w:id="1103" w:author="puttenf" w:date="2011-02-10T08:49:00Z"/>
              </w:rPr>
            </w:pPr>
            <w:del w:id="1104" w:author="puttenf" w:date="2011-02-10T08:49:00Z">
              <w:r w:rsidRPr="00962B02" w:rsidDel="00167184">
                <w:delText>17a</w:delText>
              </w:r>
            </w:del>
          </w:p>
        </w:tc>
        <w:tc>
          <w:tcPr>
            <w:tcW w:w="2651" w:type="dxa"/>
          </w:tcPr>
          <w:p w:rsidR="00202FEB" w:rsidRPr="00962B02" w:rsidDel="00167184" w:rsidRDefault="00202FEB" w:rsidP="009C4BEB">
            <w:pPr>
              <w:pStyle w:val="TAL"/>
              <w:rPr>
                <w:del w:id="1105" w:author="puttenf" w:date="2011-02-10T08:49:00Z"/>
              </w:rPr>
            </w:pPr>
            <w:del w:id="1106" w:author="puttenf" w:date="2011-02-10T08:49:00Z">
              <w:r w:rsidRPr="00962B02" w:rsidDel="00167184">
                <w:delText>998E17-M2x-NUS0 (B8-8)</w:delText>
              </w:r>
            </w:del>
          </w:p>
        </w:tc>
        <w:tc>
          <w:tcPr>
            <w:tcW w:w="1843" w:type="dxa"/>
          </w:tcPr>
          <w:p w:rsidR="00202FEB" w:rsidRPr="00962B02" w:rsidDel="00167184" w:rsidRDefault="00202FEB" w:rsidP="009C4BEB">
            <w:pPr>
              <w:pStyle w:val="TAL"/>
              <w:rPr>
                <w:del w:id="1107" w:author="puttenf" w:date="2011-02-10T08:49:00Z"/>
              </w:rPr>
            </w:pPr>
            <w:del w:id="1108" w:author="puttenf" w:date="2011-02-10T08:49:00Z">
              <w:r w:rsidRPr="00962B02" w:rsidDel="00167184">
                <w:delText>+14</w:delText>
              </w:r>
              <w:r w:rsidR="009C4BEB" w:rsidDel="00167184">
                <w:delText>,</w:delText>
              </w:r>
              <w:r w:rsidRPr="00962B02" w:rsidDel="00167184">
                <w:delText>5</w:delText>
              </w:r>
              <w:r w:rsidR="009C4BEB" w:rsidDel="00167184">
                <w:delText xml:space="preserve"> </w:delText>
              </w:r>
              <w:r w:rsidRPr="00962B02" w:rsidDel="00167184">
                <w:delText>dBm</w:delText>
              </w:r>
            </w:del>
          </w:p>
        </w:tc>
      </w:tr>
      <w:tr w:rsidR="00202FEB" w:rsidRPr="00962B02" w:rsidDel="00167184" w:rsidTr="009C4BEB">
        <w:trPr>
          <w:jc w:val="center"/>
          <w:del w:id="1109" w:author="puttenf" w:date="2011-02-10T08:49:00Z"/>
        </w:trPr>
        <w:tc>
          <w:tcPr>
            <w:tcW w:w="992" w:type="dxa"/>
          </w:tcPr>
          <w:p w:rsidR="00202FEB" w:rsidRPr="00962B02" w:rsidDel="00167184" w:rsidRDefault="00202FEB" w:rsidP="009C4BEB">
            <w:pPr>
              <w:pStyle w:val="TAL"/>
              <w:rPr>
                <w:del w:id="1110" w:author="puttenf" w:date="2011-02-10T08:49:00Z"/>
              </w:rPr>
            </w:pPr>
            <w:del w:id="1111" w:author="puttenf" w:date="2011-02-10T08:49:00Z">
              <w:r w:rsidRPr="00962B02" w:rsidDel="00167184">
                <w:delText>30a</w:delText>
              </w:r>
            </w:del>
          </w:p>
        </w:tc>
        <w:tc>
          <w:tcPr>
            <w:tcW w:w="2651" w:type="dxa"/>
          </w:tcPr>
          <w:p w:rsidR="00202FEB" w:rsidRPr="00962B02" w:rsidDel="00167184" w:rsidRDefault="00202FEB" w:rsidP="009C4BEB">
            <w:pPr>
              <w:pStyle w:val="TAL"/>
              <w:rPr>
                <w:del w:id="1112" w:author="puttenf" w:date="2011-02-10T08:49:00Z"/>
                <w:lang w:eastAsia="zh-CN"/>
              </w:rPr>
            </w:pPr>
            <w:del w:id="1113" w:author="puttenf" w:date="2011-02-10T08:49:00Z">
              <w:r w:rsidRPr="00962B02" w:rsidDel="00167184">
                <w:delText xml:space="preserve">998E30-M2x-NUS0 </w:delText>
              </w:r>
              <w:r w:rsidRPr="00962B02" w:rsidDel="00167184">
                <w:rPr>
                  <w:lang w:eastAsia="zh-CN"/>
                </w:rPr>
                <w:delText>(B8-13)</w:delText>
              </w:r>
            </w:del>
          </w:p>
        </w:tc>
        <w:tc>
          <w:tcPr>
            <w:tcW w:w="1843" w:type="dxa"/>
          </w:tcPr>
          <w:p w:rsidR="00202FEB" w:rsidRPr="00962B02" w:rsidDel="00167184" w:rsidRDefault="00202FEB" w:rsidP="009C4BEB">
            <w:pPr>
              <w:pStyle w:val="TAL"/>
              <w:rPr>
                <w:del w:id="1114" w:author="puttenf" w:date="2011-02-10T08:49:00Z"/>
              </w:rPr>
            </w:pPr>
            <w:del w:id="1115" w:author="puttenf" w:date="2011-02-10T08:49:00Z">
              <w:r w:rsidRPr="00962B02" w:rsidDel="00167184">
                <w:delText>+14</w:delText>
              </w:r>
              <w:r w:rsidR="009C4BEB" w:rsidDel="00167184">
                <w:delText>,</w:delText>
              </w:r>
              <w:r w:rsidRPr="00962B02" w:rsidDel="00167184">
                <w:delText>5</w:delText>
              </w:r>
              <w:r w:rsidR="009C4BEB" w:rsidDel="00167184">
                <w:delText xml:space="preserve"> </w:delText>
              </w:r>
              <w:r w:rsidRPr="00962B02" w:rsidDel="00167184">
                <w:delText>dBm</w:delText>
              </w:r>
            </w:del>
          </w:p>
        </w:tc>
      </w:tr>
    </w:tbl>
    <w:p w:rsidR="0081747C" w:rsidRPr="00962B02" w:rsidDel="00167184" w:rsidRDefault="0081747C" w:rsidP="0081747C">
      <w:pPr>
        <w:rPr>
          <w:del w:id="1116" w:author="puttenf" w:date="2011-02-10T08:49:00Z"/>
          <w:lang w:eastAsia="zh-CN"/>
        </w:rPr>
      </w:pPr>
    </w:p>
    <w:p w:rsidR="00C440F4" w:rsidRPr="00962B02" w:rsidDel="00167184" w:rsidRDefault="00C440F4" w:rsidP="00E5078C">
      <w:pPr>
        <w:pStyle w:val="TH"/>
        <w:rPr>
          <w:del w:id="1117" w:author="puttenf" w:date="2011-02-10T08:49:00Z"/>
          <w:lang w:eastAsia="zh-CN"/>
        </w:rPr>
      </w:pPr>
      <w:del w:id="1118" w:author="puttenf" w:date="2011-02-10T08:49:00Z">
        <w:r w:rsidRPr="00962B02" w:rsidDel="00167184">
          <w:rPr>
            <w:lang w:eastAsia="zh-CN"/>
          </w:rPr>
          <w:delText xml:space="preserve">Table </w:delText>
        </w:r>
        <w:r w:rsidR="004D556F" w:rsidRPr="00962B02" w:rsidDel="00167184">
          <w:rPr>
            <w:lang w:eastAsia="zh-CN"/>
          </w:rPr>
          <w:delText>A.3</w:delText>
        </w:r>
        <w:r w:rsidRPr="00962B02" w:rsidDel="00167184">
          <w:rPr>
            <w:lang w:eastAsia="zh-CN"/>
          </w:rPr>
          <w:delText xml:space="preserve">: </w:delText>
        </w:r>
        <w:r w:rsidRPr="00962B02" w:rsidDel="00167184">
          <w:delText>Common Line settings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40"/>
        <w:gridCol w:w="1701"/>
      </w:tblGrid>
      <w:tr w:rsidR="00C440F4" w:rsidRPr="00962B02" w:rsidDel="00167184" w:rsidTr="009C2352">
        <w:trPr>
          <w:cantSplit/>
          <w:jc w:val="center"/>
          <w:del w:id="1119" w:author="puttenf" w:date="2011-02-10T08:49:00Z"/>
        </w:trPr>
        <w:tc>
          <w:tcPr>
            <w:tcW w:w="3740" w:type="dxa"/>
            <w:shd w:val="clear" w:color="auto" w:fill="F3F3F3"/>
          </w:tcPr>
          <w:p w:rsidR="00C440F4" w:rsidRPr="00962B02" w:rsidDel="00167184" w:rsidRDefault="00C440F4" w:rsidP="009C2352">
            <w:pPr>
              <w:pStyle w:val="TAH"/>
              <w:rPr>
                <w:del w:id="1120" w:author="puttenf" w:date="2011-02-10T08:49:00Z"/>
              </w:rPr>
            </w:pPr>
            <w:del w:id="1121" w:author="puttenf" w:date="2011-02-10T08:49:00Z">
              <w:r w:rsidRPr="00962B02" w:rsidDel="00167184">
                <w:delText>Parameter</w:delText>
              </w:r>
            </w:del>
          </w:p>
        </w:tc>
        <w:tc>
          <w:tcPr>
            <w:tcW w:w="1701" w:type="dxa"/>
            <w:shd w:val="clear" w:color="auto" w:fill="F3F3F3"/>
          </w:tcPr>
          <w:p w:rsidR="00C440F4" w:rsidRPr="00962B02" w:rsidDel="00167184" w:rsidRDefault="00C440F4" w:rsidP="009C2352">
            <w:pPr>
              <w:pStyle w:val="TAH"/>
              <w:rPr>
                <w:del w:id="1122" w:author="puttenf" w:date="2011-02-10T08:49:00Z"/>
              </w:rPr>
            </w:pPr>
            <w:del w:id="1123" w:author="puttenf" w:date="2011-02-10T08:49:00Z">
              <w:r w:rsidRPr="00962B02" w:rsidDel="00167184">
                <w:delText>Setting</w:delText>
              </w:r>
            </w:del>
          </w:p>
        </w:tc>
      </w:tr>
      <w:tr w:rsidR="00C440F4" w:rsidRPr="00962B02" w:rsidDel="00167184" w:rsidTr="009C2352">
        <w:trPr>
          <w:cantSplit/>
          <w:jc w:val="center"/>
          <w:del w:id="1124" w:author="puttenf" w:date="2011-02-10T08:49:00Z"/>
        </w:trPr>
        <w:tc>
          <w:tcPr>
            <w:tcW w:w="3740" w:type="dxa"/>
          </w:tcPr>
          <w:p w:rsidR="00C440F4" w:rsidRPr="00962B02" w:rsidDel="00167184" w:rsidRDefault="00C440F4" w:rsidP="009C2352">
            <w:pPr>
              <w:pStyle w:val="TAL"/>
              <w:rPr>
                <w:del w:id="1125" w:author="puttenf" w:date="2011-02-10T08:49:00Z"/>
              </w:rPr>
            </w:pPr>
            <w:del w:id="1126" w:author="puttenf" w:date="2011-02-10T08:49:00Z">
              <w:r w:rsidRPr="00962B02" w:rsidDel="00167184">
                <w:delText>All</w:delText>
              </w:r>
              <w:r w:rsidRPr="00962B02" w:rsidDel="00167184">
                <w:rPr>
                  <w:rFonts w:eastAsia="MS Mincho"/>
                  <w:lang w:eastAsia="ja-JP"/>
                </w:rPr>
                <w:delText xml:space="preserve"> </w:delText>
              </w:r>
              <w:r w:rsidRPr="00962B02" w:rsidDel="00167184">
                <w:delText>parameters but those specified below</w:delText>
              </w:r>
            </w:del>
          </w:p>
        </w:tc>
        <w:tc>
          <w:tcPr>
            <w:tcW w:w="1701" w:type="dxa"/>
          </w:tcPr>
          <w:p w:rsidR="00C440F4" w:rsidRPr="00962B02" w:rsidDel="00167184" w:rsidRDefault="00C440F4" w:rsidP="009C2352">
            <w:pPr>
              <w:pStyle w:val="TAL"/>
              <w:rPr>
                <w:del w:id="1127" w:author="puttenf" w:date="2011-02-10T08:49:00Z"/>
              </w:rPr>
            </w:pPr>
            <w:del w:id="1128" w:author="puttenf" w:date="2011-02-10T08:49:00Z">
              <w:r w:rsidRPr="00962B02" w:rsidDel="00167184">
                <w:delText>Default value</w:delText>
              </w:r>
            </w:del>
          </w:p>
        </w:tc>
      </w:tr>
      <w:tr w:rsidR="00C440F4" w:rsidRPr="00962B02" w:rsidDel="00167184" w:rsidTr="009C2352">
        <w:trPr>
          <w:cantSplit/>
          <w:jc w:val="center"/>
          <w:del w:id="1129" w:author="puttenf" w:date="2011-02-10T08:49:00Z"/>
        </w:trPr>
        <w:tc>
          <w:tcPr>
            <w:tcW w:w="3740" w:type="dxa"/>
          </w:tcPr>
          <w:p w:rsidR="00C440F4" w:rsidRPr="00962B02" w:rsidDel="00167184" w:rsidRDefault="00C440F4" w:rsidP="009C2352">
            <w:pPr>
              <w:pStyle w:val="TAL"/>
              <w:rPr>
                <w:del w:id="1130" w:author="puttenf" w:date="2011-02-10T08:49:00Z"/>
              </w:rPr>
            </w:pPr>
            <w:del w:id="1131" w:author="puttenf" w:date="2011-02-10T08:49:00Z">
              <w:r w:rsidRPr="00962B02" w:rsidDel="00167184">
                <w:delText>Power management state forced (PMSF)</w:delText>
              </w:r>
            </w:del>
          </w:p>
        </w:tc>
        <w:tc>
          <w:tcPr>
            <w:tcW w:w="1701" w:type="dxa"/>
          </w:tcPr>
          <w:p w:rsidR="00C440F4" w:rsidRPr="00962B02" w:rsidDel="00167184" w:rsidRDefault="00C440F4" w:rsidP="009C2352">
            <w:pPr>
              <w:pStyle w:val="TAL"/>
              <w:rPr>
                <w:del w:id="1132" w:author="puttenf" w:date="2011-02-10T08:49:00Z"/>
              </w:rPr>
            </w:pPr>
            <w:del w:id="1133" w:author="puttenf" w:date="2011-02-10T08:49:00Z">
              <w:r w:rsidRPr="00962B02" w:rsidDel="00167184">
                <w:delText>0</w:delText>
              </w:r>
            </w:del>
          </w:p>
        </w:tc>
      </w:tr>
      <w:tr w:rsidR="00C440F4" w:rsidRPr="00962B02" w:rsidDel="00167184" w:rsidTr="009C2352">
        <w:trPr>
          <w:cantSplit/>
          <w:jc w:val="center"/>
          <w:del w:id="1134" w:author="puttenf" w:date="2011-02-10T08:49:00Z"/>
        </w:trPr>
        <w:tc>
          <w:tcPr>
            <w:tcW w:w="3740" w:type="dxa"/>
          </w:tcPr>
          <w:p w:rsidR="00C440F4" w:rsidRPr="00962B02" w:rsidDel="00167184" w:rsidRDefault="00C440F4" w:rsidP="009C2352">
            <w:pPr>
              <w:pStyle w:val="TAL"/>
              <w:rPr>
                <w:del w:id="1135" w:author="puttenf" w:date="2011-02-10T08:49:00Z"/>
              </w:rPr>
            </w:pPr>
            <w:del w:id="1136" w:author="puttenf" w:date="2011-02-10T08:49:00Z">
              <w:r w:rsidRPr="00962B02" w:rsidDel="00167184">
                <w:delText>Power management state enabling (PMMode)</w:delText>
              </w:r>
            </w:del>
          </w:p>
        </w:tc>
        <w:tc>
          <w:tcPr>
            <w:tcW w:w="1701" w:type="dxa"/>
          </w:tcPr>
          <w:p w:rsidR="00C440F4" w:rsidRPr="00962B02" w:rsidDel="00167184" w:rsidRDefault="00C440F4" w:rsidP="009C2352">
            <w:pPr>
              <w:pStyle w:val="TAL"/>
              <w:rPr>
                <w:del w:id="1137" w:author="puttenf" w:date="2011-02-10T08:49:00Z"/>
              </w:rPr>
            </w:pPr>
            <w:del w:id="1138" w:author="puttenf" w:date="2011-02-10T08:49:00Z">
              <w:r w:rsidRPr="00962B02" w:rsidDel="00167184">
                <w:delText>0</w:delText>
              </w:r>
            </w:del>
          </w:p>
        </w:tc>
      </w:tr>
      <w:tr w:rsidR="00C440F4" w:rsidRPr="00962B02" w:rsidDel="00167184" w:rsidTr="009C2352">
        <w:trPr>
          <w:cantSplit/>
          <w:jc w:val="center"/>
          <w:del w:id="1139" w:author="puttenf" w:date="2011-02-10T08:49:00Z"/>
        </w:trPr>
        <w:tc>
          <w:tcPr>
            <w:tcW w:w="3740" w:type="dxa"/>
          </w:tcPr>
          <w:p w:rsidR="00C440F4" w:rsidRPr="00962B02" w:rsidDel="00167184" w:rsidRDefault="00C440F4" w:rsidP="009C2352">
            <w:pPr>
              <w:pStyle w:val="TAL"/>
              <w:rPr>
                <w:del w:id="1140" w:author="puttenf" w:date="2011-02-10T08:49:00Z"/>
              </w:rPr>
            </w:pPr>
            <w:del w:id="1141" w:author="puttenf" w:date="2011-02-10T08:49:00Z">
              <w:r w:rsidRPr="00962B02" w:rsidDel="00167184">
                <w:delText>Loop diagnostic mode forced (LDMF)</w:delText>
              </w:r>
            </w:del>
          </w:p>
        </w:tc>
        <w:tc>
          <w:tcPr>
            <w:tcW w:w="1701" w:type="dxa"/>
          </w:tcPr>
          <w:p w:rsidR="00C440F4" w:rsidRPr="00962B02" w:rsidDel="00167184" w:rsidRDefault="00C440F4" w:rsidP="009C2352">
            <w:pPr>
              <w:pStyle w:val="TAL"/>
              <w:rPr>
                <w:del w:id="1142" w:author="puttenf" w:date="2011-02-10T08:49:00Z"/>
              </w:rPr>
            </w:pPr>
            <w:del w:id="1143" w:author="puttenf" w:date="2011-02-10T08:49:00Z">
              <w:r w:rsidRPr="00962B02" w:rsidDel="00167184">
                <w:delText>0</w:delText>
              </w:r>
            </w:del>
          </w:p>
        </w:tc>
      </w:tr>
      <w:tr w:rsidR="00C440F4" w:rsidRPr="00962B02" w:rsidDel="00167184" w:rsidTr="009C2352">
        <w:trPr>
          <w:cantSplit/>
          <w:jc w:val="center"/>
          <w:del w:id="1144" w:author="puttenf" w:date="2011-02-10T08:49:00Z"/>
        </w:trPr>
        <w:tc>
          <w:tcPr>
            <w:tcW w:w="3740" w:type="dxa"/>
          </w:tcPr>
          <w:p w:rsidR="00C440F4" w:rsidRPr="00962B02" w:rsidDel="00167184" w:rsidRDefault="00C440F4" w:rsidP="009C2352">
            <w:pPr>
              <w:pStyle w:val="TAL"/>
              <w:rPr>
                <w:del w:id="1145" w:author="puttenf" w:date="2011-02-10T08:49:00Z"/>
              </w:rPr>
            </w:pPr>
            <w:del w:id="1146" w:author="puttenf" w:date="2011-02-10T08:49:00Z">
              <w:r w:rsidRPr="00962B02" w:rsidDel="00167184">
                <w:delText>Automode cold start forced</w:delText>
              </w:r>
            </w:del>
          </w:p>
        </w:tc>
        <w:tc>
          <w:tcPr>
            <w:tcW w:w="1701" w:type="dxa"/>
          </w:tcPr>
          <w:p w:rsidR="00C440F4" w:rsidRPr="00962B02" w:rsidDel="00167184" w:rsidRDefault="00C440F4" w:rsidP="009C2352">
            <w:pPr>
              <w:pStyle w:val="TAL"/>
              <w:rPr>
                <w:del w:id="1147" w:author="puttenf" w:date="2011-02-10T08:49:00Z"/>
              </w:rPr>
            </w:pPr>
            <w:del w:id="1148" w:author="puttenf" w:date="2011-02-10T08:49:00Z">
              <w:r w:rsidRPr="00962B02" w:rsidDel="00167184">
                <w:delText>0</w:delText>
              </w:r>
            </w:del>
          </w:p>
        </w:tc>
      </w:tr>
      <w:tr w:rsidR="00C440F4" w:rsidRPr="00962B02" w:rsidDel="00167184" w:rsidTr="009C2352">
        <w:trPr>
          <w:cantSplit/>
          <w:jc w:val="center"/>
          <w:del w:id="1149" w:author="puttenf" w:date="2011-02-10T08:49:00Z"/>
        </w:trPr>
        <w:tc>
          <w:tcPr>
            <w:tcW w:w="3740" w:type="dxa"/>
          </w:tcPr>
          <w:p w:rsidR="00C440F4" w:rsidRPr="00962B02" w:rsidDel="00167184" w:rsidRDefault="00C440F4" w:rsidP="009C2352">
            <w:pPr>
              <w:pStyle w:val="TAL"/>
              <w:rPr>
                <w:del w:id="1150" w:author="puttenf" w:date="2011-02-10T08:49:00Z"/>
              </w:rPr>
            </w:pPr>
            <w:del w:id="1151" w:author="puttenf" w:date="2011-02-10T08:49:00Z">
              <w:r w:rsidRPr="00962B02" w:rsidDel="00167184">
                <w:delText>DPBO</w:delText>
              </w:r>
            </w:del>
          </w:p>
        </w:tc>
        <w:tc>
          <w:tcPr>
            <w:tcW w:w="1701" w:type="dxa"/>
          </w:tcPr>
          <w:p w:rsidR="00C440F4" w:rsidRPr="00962B02" w:rsidDel="00167184" w:rsidRDefault="00C440F4" w:rsidP="009C2352">
            <w:pPr>
              <w:pStyle w:val="TAL"/>
              <w:rPr>
                <w:del w:id="1152" w:author="puttenf" w:date="2011-02-10T08:49:00Z"/>
              </w:rPr>
            </w:pPr>
            <w:del w:id="1153" w:author="puttenf" w:date="2011-02-10T08:49:00Z">
              <w:r w:rsidRPr="00962B02" w:rsidDel="00167184">
                <w:delText>Off</w:delText>
              </w:r>
            </w:del>
          </w:p>
        </w:tc>
      </w:tr>
      <w:tr w:rsidR="00C440F4" w:rsidRPr="00962B02" w:rsidDel="00167184" w:rsidTr="009C2352">
        <w:trPr>
          <w:cantSplit/>
          <w:jc w:val="center"/>
          <w:del w:id="1154" w:author="puttenf" w:date="2011-02-10T08:49:00Z"/>
        </w:trPr>
        <w:tc>
          <w:tcPr>
            <w:tcW w:w="3740" w:type="dxa"/>
          </w:tcPr>
          <w:p w:rsidR="00C440F4" w:rsidRPr="00962B02" w:rsidDel="00167184" w:rsidRDefault="00C440F4" w:rsidP="009C2352">
            <w:pPr>
              <w:pStyle w:val="TAL"/>
              <w:rPr>
                <w:del w:id="1155" w:author="puttenf" w:date="2011-02-10T08:49:00Z"/>
              </w:rPr>
            </w:pPr>
            <w:del w:id="1156" w:author="puttenf" w:date="2011-02-10T08:49:00Z">
              <w:r w:rsidRPr="00962B02" w:rsidDel="00167184">
                <w:delText>UPBO</w:delText>
              </w:r>
            </w:del>
          </w:p>
        </w:tc>
        <w:tc>
          <w:tcPr>
            <w:tcW w:w="1701" w:type="dxa"/>
          </w:tcPr>
          <w:p w:rsidR="00C440F4" w:rsidRPr="00962B02" w:rsidDel="00167184" w:rsidRDefault="00C440F4" w:rsidP="009C2352">
            <w:pPr>
              <w:pStyle w:val="TAL"/>
              <w:rPr>
                <w:del w:id="1157" w:author="puttenf" w:date="2011-02-10T08:49:00Z"/>
              </w:rPr>
            </w:pPr>
            <w:del w:id="1158" w:author="puttenf" w:date="2011-02-10T08:49:00Z">
              <w:r w:rsidRPr="00962B02" w:rsidDel="00167184">
                <w:delText>Off</w:delText>
              </w:r>
            </w:del>
          </w:p>
        </w:tc>
      </w:tr>
      <w:tr w:rsidR="00C440F4" w:rsidRPr="00962B02" w:rsidDel="00167184" w:rsidTr="009C2352">
        <w:trPr>
          <w:cantSplit/>
          <w:jc w:val="center"/>
          <w:del w:id="1159" w:author="puttenf" w:date="2011-02-10T08:49:00Z"/>
        </w:trPr>
        <w:tc>
          <w:tcPr>
            <w:tcW w:w="3740" w:type="dxa"/>
          </w:tcPr>
          <w:p w:rsidR="00C440F4" w:rsidRPr="00962B02" w:rsidDel="00167184" w:rsidRDefault="00C440F4" w:rsidP="009C2352">
            <w:pPr>
              <w:pStyle w:val="TAL"/>
              <w:rPr>
                <w:del w:id="1160" w:author="puttenf" w:date="2011-02-10T08:49:00Z"/>
              </w:rPr>
            </w:pPr>
            <w:del w:id="1161" w:author="puttenf" w:date="2011-02-10T08:49:00Z">
              <w:r w:rsidRPr="00962B02" w:rsidDel="00167184">
                <w:delText>RFI notches</w:delText>
              </w:r>
            </w:del>
          </w:p>
        </w:tc>
        <w:tc>
          <w:tcPr>
            <w:tcW w:w="1701" w:type="dxa"/>
          </w:tcPr>
          <w:p w:rsidR="00C440F4" w:rsidRPr="00962B02" w:rsidDel="00167184" w:rsidRDefault="00C440F4" w:rsidP="009C2352">
            <w:pPr>
              <w:pStyle w:val="TAL"/>
              <w:rPr>
                <w:del w:id="1162" w:author="puttenf" w:date="2011-02-10T08:49:00Z"/>
              </w:rPr>
            </w:pPr>
            <w:del w:id="1163" w:author="puttenf" w:date="2011-02-10T08:49:00Z">
              <w:r w:rsidRPr="00962B02" w:rsidDel="00167184">
                <w:delText>Off</w:delText>
              </w:r>
            </w:del>
          </w:p>
        </w:tc>
      </w:tr>
      <w:tr w:rsidR="00C440F4" w:rsidRPr="00962B02" w:rsidDel="00167184" w:rsidTr="009C2352">
        <w:trPr>
          <w:cantSplit/>
          <w:jc w:val="center"/>
          <w:del w:id="1164" w:author="puttenf" w:date="2011-02-10T08:49:00Z"/>
        </w:trPr>
        <w:tc>
          <w:tcPr>
            <w:tcW w:w="3740" w:type="dxa"/>
          </w:tcPr>
          <w:p w:rsidR="00C440F4" w:rsidRPr="00962B02" w:rsidDel="00167184" w:rsidRDefault="00C440F4" w:rsidP="009C2352">
            <w:pPr>
              <w:pStyle w:val="TAL"/>
              <w:rPr>
                <w:del w:id="1165" w:author="puttenf" w:date="2011-02-10T08:49:00Z"/>
              </w:rPr>
            </w:pPr>
            <w:del w:id="1166" w:author="puttenf" w:date="2011-02-10T08:49:00Z">
              <w:r w:rsidRPr="00962B02" w:rsidDel="00167184">
                <w:delText>MAXSNRMds</w:delText>
              </w:r>
            </w:del>
          </w:p>
        </w:tc>
        <w:tc>
          <w:tcPr>
            <w:tcW w:w="1701" w:type="dxa"/>
          </w:tcPr>
          <w:p w:rsidR="00C440F4" w:rsidRPr="00962B02" w:rsidDel="00167184" w:rsidRDefault="005D6948" w:rsidP="009C2352">
            <w:pPr>
              <w:pStyle w:val="TAL"/>
              <w:rPr>
                <w:del w:id="1167" w:author="puttenf" w:date="2011-02-10T08:49:00Z"/>
              </w:rPr>
            </w:pPr>
            <w:del w:id="1168" w:author="puttenf" w:date="2011-02-10T08:49:00Z">
              <w:r w:rsidRPr="00962B02" w:rsidDel="00167184">
                <w:delText>31 dB</w:delText>
              </w:r>
            </w:del>
          </w:p>
        </w:tc>
      </w:tr>
      <w:tr w:rsidR="00C440F4" w:rsidRPr="00962B02" w:rsidDel="00167184" w:rsidTr="009C2352">
        <w:trPr>
          <w:cantSplit/>
          <w:jc w:val="center"/>
          <w:del w:id="1169" w:author="puttenf" w:date="2011-02-10T08:49:00Z"/>
        </w:trPr>
        <w:tc>
          <w:tcPr>
            <w:tcW w:w="3740" w:type="dxa"/>
          </w:tcPr>
          <w:p w:rsidR="00C440F4" w:rsidRPr="00962B02" w:rsidDel="00167184" w:rsidRDefault="00C440F4" w:rsidP="009C2352">
            <w:pPr>
              <w:pStyle w:val="TAL"/>
              <w:rPr>
                <w:del w:id="1170" w:author="puttenf" w:date="2011-02-10T08:49:00Z"/>
              </w:rPr>
            </w:pPr>
            <w:del w:id="1171" w:author="puttenf" w:date="2011-02-10T08:49:00Z">
              <w:r w:rsidRPr="00962B02" w:rsidDel="00167184">
                <w:delText>MAXSNRMus</w:delText>
              </w:r>
            </w:del>
          </w:p>
        </w:tc>
        <w:tc>
          <w:tcPr>
            <w:tcW w:w="1701" w:type="dxa"/>
          </w:tcPr>
          <w:p w:rsidR="00C440F4" w:rsidRPr="00962B02" w:rsidDel="00167184" w:rsidRDefault="005D6948" w:rsidP="009C2352">
            <w:pPr>
              <w:pStyle w:val="TAL"/>
              <w:rPr>
                <w:del w:id="1172" w:author="puttenf" w:date="2011-02-10T08:49:00Z"/>
              </w:rPr>
            </w:pPr>
            <w:del w:id="1173" w:author="puttenf" w:date="2011-02-10T08:49:00Z">
              <w:r w:rsidRPr="00962B02" w:rsidDel="00167184">
                <w:delText>31 dB</w:delText>
              </w:r>
            </w:del>
          </w:p>
        </w:tc>
      </w:tr>
      <w:tr w:rsidR="00C440F4" w:rsidRPr="00962B02" w:rsidDel="00167184" w:rsidTr="009C2352">
        <w:trPr>
          <w:cantSplit/>
          <w:jc w:val="center"/>
          <w:del w:id="1174" w:author="puttenf" w:date="2011-02-10T08:49:00Z"/>
        </w:trPr>
        <w:tc>
          <w:tcPr>
            <w:tcW w:w="3740" w:type="dxa"/>
          </w:tcPr>
          <w:p w:rsidR="00C440F4" w:rsidRPr="00962B02" w:rsidDel="00167184" w:rsidRDefault="00C440F4" w:rsidP="009C2352">
            <w:pPr>
              <w:pStyle w:val="TAL"/>
              <w:rPr>
                <w:del w:id="1175" w:author="puttenf" w:date="2011-02-10T08:49:00Z"/>
              </w:rPr>
            </w:pPr>
            <w:del w:id="1176" w:author="puttenf" w:date="2011-02-10T08:49:00Z">
              <w:r w:rsidRPr="00962B02" w:rsidDel="00167184">
                <w:delText>TARSNRMds</w:delText>
              </w:r>
            </w:del>
          </w:p>
        </w:tc>
        <w:tc>
          <w:tcPr>
            <w:tcW w:w="1701" w:type="dxa"/>
          </w:tcPr>
          <w:p w:rsidR="00C440F4" w:rsidRPr="00962B02" w:rsidDel="00167184" w:rsidRDefault="00C440F4" w:rsidP="009C2352">
            <w:pPr>
              <w:pStyle w:val="TAL"/>
              <w:rPr>
                <w:del w:id="1177" w:author="puttenf" w:date="2011-02-10T08:49:00Z"/>
              </w:rPr>
            </w:pPr>
            <w:del w:id="1178" w:author="puttenf" w:date="2011-02-10T08:49:00Z">
              <w:r w:rsidRPr="00962B02" w:rsidDel="00167184">
                <w:delText>6 dB</w:delText>
              </w:r>
            </w:del>
          </w:p>
        </w:tc>
      </w:tr>
      <w:tr w:rsidR="00C440F4" w:rsidRPr="00962B02" w:rsidDel="00167184" w:rsidTr="009C2352">
        <w:trPr>
          <w:cantSplit/>
          <w:jc w:val="center"/>
          <w:del w:id="1179" w:author="puttenf" w:date="2011-02-10T08:49:00Z"/>
        </w:trPr>
        <w:tc>
          <w:tcPr>
            <w:tcW w:w="3740" w:type="dxa"/>
          </w:tcPr>
          <w:p w:rsidR="00C440F4" w:rsidRPr="00962B02" w:rsidDel="00167184" w:rsidRDefault="00C440F4" w:rsidP="009C2352">
            <w:pPr>
              <w:pStyle w:val="TAL"/>
              <w:rPr>
                <w:del w:id="1180" w:author="puttenf" w:date="2011-02-10T08:49:00Z"/>
              </w:rPr>
            </w:pPr>
            <w:del w:id="1181" w:author="puttenf" w:date="2011-02-10T08:49:00Z">
              <w:r w:rsidRPr="00962B02" w:rsidDel="00167184">
                <w:delText>TARSNRMus</w:delText>
              </w:r>
            </w:del>
          </w:p>
        </w:tc>
        <w:tc>
          <w:tcPr>
            <w:tcW w:w="1701" w:type="dxa"/>
          </w:tcPr>
          <w:p w:rsidR="00C440F4" w:rsidRPr="00962B02" w:rsidDel="00167184" w:rsidRDefault="00C440F4" w:rsidP="009C2352">
            <w:pPr>
              <w:pStyle w:val="TAL"/>
              <w:rPr>
                <w:del w:id="1182" w:author="puttenf" w:date="2011-02-10T08:49:00Z"/>
              </w:rPr>
            </w:pPr>
            <w:del w:id="1183" w:author="puttenf" w:date="2011-02-10T08:49:00Z">
              <w:r w:rsidRPr="00962B02" w:rsidDel="00167184">
                <w:delText>6 dB</w:delText>
              </w:r>
            </w:del>
          </w:p>
        </w:tc>
      </w:tr>
      <w:tr w:rsidR="00C440F4" w:rsidRPr="00962B02" w:rsidDel="00167184" w:rsidTr="009C2352">
        <w:trPr>
          <w:cantSplit/>
          <w:jc w:val="center"/>
          <w:del w:id="1184" w:author="puttenf" w:date="2011-02-10T08:49:00Z"/>
        </w:trPr>
        <w:tc>
          <w:tcPr>
            <w:tcW w:w="3740" w:type="dxa"/>
          </w:tcPr>
          <w:p w:rsidR="00C440F4" w:rsidRPr="00962B02" w:rsidDel="00167184" w:rsidRDefault="00C440F4" w:rsidP="009C2352">
            <w:pPr>
              <w:pStyle w:val="TAL"/>
              <w:rPr>
                <w:del w:id="1185" w:author="puttenf" w:date="2011-02-10T08:49:00Z"/>
              </w:rPr>
            </w:pPr>
            <w:del w:id="1186" w:author="puttenf" w:date="2011-02-10T08:49:00Z">
              <w:r w:rsidRPr="00962B02" w:rsidDel="00167184">
                <w:delText>MINSNRMds</w:delText>
              </w:r>
            </w:del>
          </w:p>
        </w:tc>
        <w:tc>
          <w:tcPr>
            <w:tcW w:w="1701" w:type="dxa"/>
          </w:tcPr>
          <w:p w:rsidR="00C440F4" w:rsidRPr="00962B02" w:rsidDel="00167184" w:rsidRDefault="00C440F4" w:rsidP="009C2352">
            <w:pPr>
              <w:pStyle w:val="TAL"/>
              <w:rPr>
                <w:del w:id="1187" w:author="puttenf" w:date="2011-02-10T08:49:00Z"/>
              </w:rPr>
            </w:pPr>
            <w:del w:id="1188" w:author="puttenf" w:date="2011-02-10T08:49:00Z">
              <w:r w:rsidRPr="00962B02" w:rsidDel="00167184">
                <w:delText>0 dB</w:delText>
              </w:r>
            </w:del>
          </w:p>
        </w:tc>
      </w:tr>
      <w:tr w:rsidR="00C440F4" w:rsidRPr="00962B02" w:rsidDel="00167184" w:rsidTr="009C2352">
        <w:trPr>
          <w:cantSplit/>
          <w:jc w:val="center"/>
          <w:del w:id="1189" w:author="puttenf" w:date="2011-02-10T08:49:00Z"/>
        </w:trPr>
        <w:tc>
          <w:tcPr>
            <w:tcW w:w="3740" w:type="dxa"/>
          </w:tcPr>
          <w:p w:rsidR="00C440F4" w:rsidRPr="00962B02" w:rsidDel="00167184" w:rsidRDefault="00C440F4" w:rsidP="009C2352">
            <w:pPr>
              <w:pStyle w:val="TAL"/>
              <w:rPr>
                <w:del w:id="1190" w:author="puttenf" w:date="2011-02-10T08:49:00Z"/>
              </w:rPr>
            </w:pPr>
            <w:del w:id="1191" w:author="puttenf" w:date="2011-02-10T08:49:00Z">
              <w:r w:rsidRPr="00962B02" w:rsidDel="00167184">
                <w:delText>MINSNRMus</w:delText>
              </w:r>
            </w:del>
          </w:p>
        </w:tc>
        <w:tc>
          <w:tcPr>
            <w:tcW w:w="1701" w:type="dxa"/>
          </w:tcPr>
          <w:p w:rsidR="00C440F4" w:rsidRPr="00962B02" w:rsidDel="00167184" w:rsidRDefault="00C440F4" w:rsidP="009C2352">
            <w:pPr>
              <w:pStyle w:val="TAL"/>
              <w:rPr>
                <w:del w:id="1192" w:author="puttenf" w:date="2011-02-10T08:49:00Z"/>
              </w:rPr>
            </w:pPr>
            <w:del w:id="1193" w:author="puttenf" w:date="2011-02-10T08:49:00Z">
              <w:r w:rsidRPr="00962B02" w:rsidDel="00167184">
                <w:delText>0 dB</w:delText>
              </w:r>
            </w:del>
          </w:p>
        </w:tc>
      </w:tr>
      <w:tr w:rsidR="00C440F4" w:rsidRPr="00962B02" w:rsidDel="00167184" w:rsidTr="009C2352">
        <w:trPr>
          <w:cantSplit/>
          <w:jc w:val="center"/>
          <w:del w:id="1194" w:author="puttenf" w:date="2011-02-10T08:49:00Z"/>
        </w:trPr>
        <w:tc>
          <w:tcPr>
            <w:tcW w:w="3740" w:type="dxa"/>
          </w:tcPr>
          <w:p w:rsidR="00C440F4" w:rsidRPr="00962B02" w:rsidDel="00167184" w:rsidRDefault="00C440F4" w:rsidP="009C2352">
            <w:pPr>
              <w:pStyle w:val="TAL"/>
              <w:rPr>
                <w:del w:id="1195" w:author="puttenf" w:date="2011-02-10T08:49:00Z"/>
              </w:rPr>
            </w:pPr>
            <w:del w:id="1196" w:author="puttenf" w:date="2011-02-10T08:49:00Z">
              <w:r w:rsidRPr="00962B02" w:rsidDel="00167184">
                <w:delText>delay_max</w:delText>
              </w:r>
              <w:r w:rsidRPr="00962B02" w:rsidDel="00167184">
                <w:rPr>
                  <w:vertAlign w:val="subscript"/>
                </w:rPr>
                <w:delText>n</w:delText>
              </w:r>
              <w:r w:rsidRPr="00962B02" w:rsidDel="00167184">
                <w:delText xml:space="preserve"> ds</w:delText>
              </w:r>
            </w:del>
          </w:p>
        </w:tc>
        <w:tc>
          <w:tcPr>
            <w:tcW w:w="1701" w:type="dxa"/>
          </w:tcPr>
          <w:p w:rsidR="00C440F4" w:rsidRPr="00962B02" w:rsidDel="00167184" w:rsidRDefault="00C440F4" w:rsidP="009C2352">
            <w:pPr>
              <w:pStyle w:val="TAL"/>
              <w:rPr>
                <w:del w:id="1197" w:author="puttenf" w:date="2011-02-10T08:49:00Z"/>
              </w:rPr>
            </w:pPr>
            <w:del w:id="1198" w:author="puttenf" w:date="2011-02-10T08:49:00Z">
              <w:r w:rsidRPr="00962B02" w:rsidDel="00167184">
                <w:delText>8 ms</w:delText>
              </w:r>
            </w:del>
          </w:p>
        </w:tc>
      </w:tr>
      <w:tr w:rsidR="00C440F4" w:rsidRPr="00962B02" w:rsidDel="00167184" w:rsidTr="009C2352">
        <w:trPr>
          <w:cantSplit/>
          <w:jc w:val="center"/>
          <w:del w:id="1199" w:author="puttenf" w:date="2011-02-10T08:49:00Z"/>
        </w:trPr>
        <w:tc>
          <w:tcPr>
            <w:tcW w:w="3740" w:type="dxa"/>
          </w:tcPr>
          <w:p w:rsidR="00C440F4" w:rsidRPr="00962B02" w:rsidDel="00167184" w:rsidRDefault="00C440F4" w:rsidP="009C2352">
            <w:pPr>
              <w:pStyle w:val="TAL"/>
              <w:rPr>
                <w:del w:id="1200" w:author="puttenf" w:date="2011-02-10T08:49:00Z"/>
              </w:rPr>
            </w:pPr>
            <w:del w:id="1201" w:author="puttenf" w:date="2011-02-10T08:49:00Z">
              <w:r w:rsidRPr="00962B02" w:rsidDel="00167184">
                <w:delText>delay_max</w:delText>
              </w:r>
              <w:r w:rsidRPr="00962B02" w:rsidDel="00167184">
                <w:rPr>
                  <w:vertAlign w:val="subscript"/>
                </w:rPr>
                <w:delText>n</w:delText>
              </w:r>
              <w:r w:rsidRPr="00962B02" w:rsidDel="00167184">
                <w:delText xml:space="preserve"> us</w:delText>
              </w:r>
            </w:del>
          </w:p>
        </w:tc>
        <w:tc>
          <w:tcPr>
            <w:tcW w:w="1701" w:type="dxa"/>
          </w:tcPr>
          <w:p w:rsidR="00C440F4" w:rsidRPr="00962B02" w:rsidDel="00167184" w:rsidRDefault="00C440F4" w:rsidP="009C2352">
            <w:pPr>
              <w:pStyle w:val="TAL"/>
              <w:rPr>
                <w:del w:id="1202" w:author="puttenf" w:date="2011-02-10T08:49:00Z"/>
              </w:rPr>
            </w:pPr>
            <w:del w:id="1203" w:author="puttenf" w:date="2011-02-10T08:49:00Z">
              <w:r w:rsidRPr="00962B02" w:rsidDel="00167184">
                <w:delText>8 ms</w:delText>
              </w:r>
            </w:del>
          </w:p>
        </w:tc>
      </w:tr>
      <w:tr w:rsidR="00C440F4" w:rsidRPr="00962B02" w:rsidDel="00167184" w:rsidTr="009C2352">
        <w:trPr>
          <w:cantSplit/>
          <w:jc w:val="center"/>
          <w:del w:id="1204" w:author="puttenf" w:date="2011-02-10T08:49:00Z"/>
        </w:trPr>
        <w:tc>
          <w:tcPr>
            <w:tcW w:w="3740" w:type="dxa"/>
          </w:tcPr>
          <w:p w:rsidR="00C440F4" w:rsidRPr="00962B02" w:rsidDel="00167184" w:rsidRDefault="00C440F4" w:rsidP="009C2352">
            <w:pPr>
              <w:pStyle w:val="TAL"/>
              <w:rPr>
                <w:del w:id="1205" w:author="puttenf" w:date="2011-02-10T08:49:00Z"/>
              </w:rPr>
            </w:pPr>
            <w:del w:id="1206" w:author="puttenf" w:date="2011-02-10T08:49:00Z">
              <w:r w:rsidRPr="00962B02" w:rsidDel="00167184">
                <w:delText>INP_min</w:delText>
              </w:r>
              <w:r w:rsidRPr="00962B02" w:rsidDel="00167184">
                <w:rPr>
                  <w:vertAlign w:val="subscript"/>
                </w:rPr>
                <w:delText>n</w:delText>
              </w:r>
              <w:r w:rsidRPr="00962B02" w:rsidDel="00167184">
                <w:delText xml:space="preserve"> ds</w:delText>
              </w:r>
            </w:del>
          </w:p>
        </w:tc>
        <w:tc>
          <w:tcPr>
            <w:tcW w:w="1701" w:type="dxa"/>
          </w:tcPr>
          <w:p w:rsidR="00C440F4" w:rsidRPr="00962B02" w:rsidDel="00167184" w:rsidRDefault="00C440F4" w:rsidP="009C2352">
            <w:pPr>
              <w:pStyle w:val="TAL"/>
              <w:rPr>
                <w:del w:id="1207" w:author="puttenf" w:date="2011-02-10T08:49:00Z"/>
              </w:rPr>
            </w:pPr>
            <w:del w:id="1208" w:author="puttenf" w:date="2011-02-10T08:49:00Z">
              <w:r w:rsidRPr="00962B02" w:rsidDel="00167184">
                <w:delText>2 symbols</w:delText>
              </w:r>
            </w:del>
          </w:p>
        </w:tc>
      </w:tr>
      <w:tr w:rsidR="00C440F4" w:rsidRPr="00962B02" w:rsidDel="00167184" w:rsidTr="009C2352">
        <w:trPr>
          <w:cantSplit/>
          <w:jc w:val="center"/>
          <w:del w:id="1209" w:author="puttenf" w:date="2011-02-10T08:49:00Z"/>
        </w:trPr>
        <w:tc>
          <w:tcPr>
            <w:tcW w:w="3740" w:type="dxa"/>
          </w:tcPr>
          <w:p w:rsidR="00C440F4" w:rsidRPr="00962B02" w:rsidDel="00167184" w:rsidRDefault="00C440F4" w:rsidP="009C2352">
            <w:pPr>
              <w:pStyle w:val="TAL"/>
              <w:rPr>
                <w:del w:id="1210" w:author="puttenf" w:date="2011-02-10T08:49:00Z"/>
              </w:rPr>
            </w:pPr>
            <w:del w:id="1211" w:author="puttenf" w:date="2011-02-10T08:49:00Z">
              <w:r w:rsidRPr="00962B02" w:rsidDel="00167184">
                <w:delText>INP_min</w:delText>
              </w:r>
              <w:r w:rsidRPr="00962B02" w:rsidDel="00167184">
                <w:rPr>
                  <w:vertAlign w:val="subscript"/>
                </w:rPr>
                <w:delText>n</w:delText>
              </w:r>
              <w:r w:rsidRPr="00962B02" w:rsidDel="00167184">
                <w:delText xml:space="preserve"> us</w:delText>
              </w:r>
            </w:del>
          </w:p>
        </w:tc>
        <w:tc>
          <w:tcPr>
            <w:tcW w:w="1701" w:type="dxa"/>
          </w:tcPr>
          <w:p w:rsidR="00C440F4" w:rsidRPr="00962B02" w:rsidDel="00167184" w:rsidRDefault="00C440F4" w:rsidP="009C2352">
            <w:pPr>
              <w:pStyle w:val="TAL"/>
              <w:rPr>
                <w:del w:id="1212" w:author="puttenf" w:date="2011-02-10T08:49:00Z"/>
              </w:rPr>
            </w:pPr>
            <w:del w:id="1213" w:author="puttenf" w:date="2011-02-10T08:49:00Z">
              <w:r w:rsidRPr="00962B02" w:rsidDel="00167184">
                <w:delText>2 symbols</w:delText>
              </w:r>
            </w:del>
          </w:p>
        </w:tc>
      </w:tr>
      <w:tr w:rsidR="00C440F4" w:rsidRPr="00962B02" w:rsidDel="00167184" w:rsidTr="009C2352">
        <w:trPr>
          <w:cantSplit/>
          <w:jc w:val="center"/>
          <w:del w:id="1214" w:author="puttenf" w:date="2011-02-10T08:49:00Z"/>
        </w:trPr>
        <w:tc>
          <w:tcPr>
            <w:tcW w:w="3740" w:type="dxa"/>
          </w:tcPr>
          <w:p w:rsidR="00C440F4" w:rsidRPr="00962B02" w:rsidDel="00167184" w:rsidRDefault="00C440F4" w:rsidP="009C2352">
            <w:pPr>
              <w:pStyle w:val="TAL"/>
              <w:rPr>
                <w:del w:id="1215" w:author="puttenf" w:date="2011-02-10T08:49:00Z"/>
              </w:rPr>
            </w:pPr>
            <w:del w:id="1216" w:author="puttenf" w:date="2011-02-10T08:49:00Z">
              <w:r w:rsidRPr="00962B02" w:rsidDel="00167184">
                <w:delText>RA-Mode</w:delText>
              </w:r>
            </w:del>
          </w:p>
        </w:tc>
        <w:tc>
          <w:tcPr>
            <w:tcW w:w="1701" w:type="dxa"/>
          </w:tcPr>
          <w:p w:rsidR="00C440F4" w:rsidRPr="00962B02" w:rsidDel="00167184" w:rsidRDefault="00C440F4" w:rsidP="009C2352">
            <w:pPr>
              <w:pStyle w:val="TAL"/>
              <w:rPr>
                <w:del w:id="1217" w:author="puttenf" w:date="2011-02-10T08:49:00Z"/>
              </w:rPr>
            </w:pPr>
            <w:del w:id="1218" w:author="puttenf" w:date="2011-02-10T08:49:00Z">
              <w:r w:rsidRPr="00962B02" w:rsidDel="00167184">
                <w:delText>AT_INIT</w:delText>
              </w:r>
            </w:del>
          </w:p>
        </w:tc>
      </w:tr>
      <w:tr w:rsidR="00C440F4" w:rsidRPr="00962B02" w:rsidDel="00167184" w:rsidTr="009C2352">
        <w:trPr>
          <w:cantSplit/>
          <w:jc w:val="center"/>
          <w:del w:id="1219" w:author="puttenf" w:date="2011-02-10T08:49:00Z"/>
        </w:trPr>
        <w:tc>
          <w:tcPr>
            <w:tcW w:w="3740" w:type="dxa"/>
          </w:tcPr>
          <w:p w:rsidR="00C440F4" w:rsidRPr="00962B02" w:rsidDel="00167184" w:rsidRDefault="00C440F4" w:rsidP="009C2352">
            <w:pPr>
              <w:pStyle w:val="TAL"/>
              <w:rPr>
                <w:del w:id="1220" w:author="puttenf" w:date="2011-02-10T08:49:00Z"/>
              </w:rPr>
            </w:pPr>
            <w:del w:id="1221" w:author="puttenf" w:date="2011-02-10T08:49:00Z">
              <w:r w:rsidRPr="00962B02" w:rsidDel="00167184">
                <w:delText>DS net datarate (kbit/s) (max-min)</w:delText>
              </w:r>
            </w:del>
          </w:p>
        </w:tc>
        <w:tc>
          <w:tcPr>
            <w:tcW w:w="1701" w:type="dxa"/>
          </w:tcPr>
          <w:p w:rsidR="00C440F4" w:rsidRPr="00962B02" w:rsidDel="00167184" w:rsidRDefault="00C440F4" w:rsidP="009C2352">
            <w:pPr>
              <w:pStyle w:val="TAL"/>
              <w:rPr>
                <w:del w:id="1222" w:author="puttenf" w:date="2011-02-10T08:49:00Z"/>
              </w:rPr>
            </w:pPr>
            <w:del w:id="1223" w:author="puttenf" w:date="2011-02-10T08:49:00Z">
              <w:r w:rsidRPr="00962B02" w:rsidDel="00167184">
                <w:delText>128</w:delText>
              </w:r>
              <w:r w:rsidR="009C2352" w:rsidDel="00167184">
                <w:delText xml:space="preserve"> </w:delText>
              </w:r>
              <w:r w:rsidRPr="00962B02" w:rsidDel="00167184">
                <w:delText xml:space="preserve">000 </w:delText>
              </w:r>
              <w:r w:rsidR="009C2352" w:rsidDel="00167184">
                <w:delText>-</w:delText>
              </w:r>
              <w:r w:rsidRPr="00962B02" w:rsidDel="00167184">
                <w:delText xml:space="preserve"> 128</w:delText>
              </w:r>
            </w:del>
          </w:p>
        </w:tc>
      </w:tr>
      <w:tr w:rsidR="00C440F4" w:rsidRPr="00962B02" w:rsidDel="00167184" w:rsidTr="009C2352">
        <w:trPr>
          <w:cantSplit/>
          <w:jc w:val="center"/>
          <w:del w:id="1224" w:author="puttenf" w:date="2011-02-10T08:49:00Z"/>
        </w:trPr>
        <w:tc>
          <w:tcPr>
            <w:tcW w:w="3740" w:type="dxa"/>
          </w:tcPr>
          <w:p w:rsidR="00C440F4" w:rsidRPr="00962B02" w:rsidDel="00167184" w:rsidRDefault="00C440F4" w:rsidP="009C2352">
            <w:pPr>
              <w:pStyle w:val="TAL"/>
              <w:rPr>
                <w:del w:id="1225" w:author="puttenf" w:date="2011-02-10T08:49:00Z"/>
              </w:rPr>
            </w:pPr>
            <w:del w:id="1226" w:author="puttenf" w:date="2011-02-10T08:49:00Z">
              <w:r w:rsidRPr="00962B02" w:rsidDel="00167184">
                <w:delText>US net datarate (kbit/s) (max-min)</w:delText>
              </w:r>
            </w:del>
          </w:p>
        </w:tc>
        <w:tc>
          <w:tcPr>
            <w:tcW w:w="1701" w:type="dxa"/>
          </w:tcPr>
          <w:p w:rsidR="00C440F4" w:rsidRPr="00962B02" w:rsidDel="00167184" w:rsidRDefault="00C440F4" w:rsidP="009C2352">
            <w:pPr>
              <w:pStyle w:val="TAL"/>
              <w:rPr>
                <w:del w:id="1227" w:author="puttenf" w:date="2011-02-10T08:49:00Z"/>
              </w:rPr>
            </w:pPr>
            <w:del w:id="1228" w:author="puttenf" w:date="2011-02-10T08:49:00Z">
              <w:r w:rsidRPr="00962B02" w:rsidDel="00167184">
                <w:delText>128</w:delText>
              </w:r>
              <w:r w:rsidR="009C2352" w:rsidDel="00167184">
                <w:delText xml:space="preserve"> </w:delText>
              </w:r>
              <w:r w:rsidRPr="00962B02" w:rsidDel="00167184">
                <w:delText xml:space="preserve">000 </w:delText>
              </w:r>
              <w:r w:rsidR="009C2352" w:rsidDel="00167184">
                <w:delText>-</w:delText>
              </w:r>
              <w:r w:rsidRPr="00962B02" w:rsidDel="00167184">
                <w:delText xml:space="preserve"> 64</w:delText>
              </w:r>
            </w:del>
          </w:p>
        </w:tc>
      </w:tr>
    </w:tbl>
    <w:p w:rsidR="003D4929" w:rsidRDefault="003D4929" w:rsidP="00171868">
      <w:pPr>
        <w:rPr>
          <w:lang w:eastAsia="zh-CN"/>
        </w:rPr>
      </w:pPr>
    </w:p>
    <w:p w:rsidR="00602878" w:rsidRDefault="00602878" w:rsidP="00602878">
      <w:pPr>
        <w:rPr>
          <w:ins w:id="1229" w:author="zhubin(Bin)" w:date="2011-03-04T11:29:00Z"/>
          <w:rFonts w:eastAsia="SimSun"/>
          <w:lang w:eastAsia="zh-CN"/>
        </w:rPr>
      </w:pPr>
      <w:ins w:id="1230" w:author="zhubin(Bin)" w:date="2011-03-04T11:29:00Z">
        <w:r>
          <w:t>The limits here proposed are informative only, in next version of the document they will be moved to the normative part.</w:t>
        </w:r>
      </w:ins>
      <w:ins w:id="1231" w:author="zhubin(Bin)" w:date="2011-03-09T09:10:00Z">
        <w:r w:rsidR="00DB2C86">
          <w:t xml:space="preserve"> </w:t>
        </w:r>
      </w:ins>
      <w:ins w:id="1232" w:author="zhubin(Bin)" w:date="2011-03-04T11:29:00Z">
        <w:r>
          <w:t>Other possible limits applicable with the test method described in this document are contained in the Code of Conduct on Energy Consumption of Broadband Communication Equipment.</w:t>
        </w:r>
      </w:ins>
    </w:p>
    <w:p w:rsidR="003D4929" w:rsidRPr="00962B02" w:rsidRDefault="003D4929" w:rsidP="003D4929">
      <w:pPr>
        <w:rPr>
          <w:ins w:id="1233" w:author="zhubin(Bin)" w:date="2011-03-04T08:17:00Z"/>
          <w:lang w:eastAsia="zh-CN"/>
        </w:rPr>
      </w:pPr>
      <w:ins w:id="1234" w:author="zhubin(Bin)" w:date="2011-03-04T08:17:00Z">
        <w:r w:rsidRPr="00962B02">
          <w:rPr>
            <w:lang w:eastAsia="zh-CN"/>
          </w:rPr>
          <w:t>The additional allowance for the uplink interface is:</w:t>
        </w:r>
      </w:ins>
    </w:p>
    <w:p w:rsidR="003D4929" w:rsidRPr="00962B02" w:rsidRDefault="003D4929" w:rsidP="003D4929">
      <w:pPr>
        <w:pStyle w:val="B1"/>
        <w:rPr>
          <w:ins w:id="1235" w:author="zhubin(Bin)" w:date="2011-03-04T08:17:00Z"/>
          <w:lang w:eastAsia="zh-CN"/>
        </w:rPr>
      </w:pPr>
      <w:ins w:id="1236" w:author="zhubin(Bin)" w:date="2011-03-04T08:17:00Z">
        <w:r w:rsidRPr="00962B02">
          <w:rPr>
            <w:lang w:eastAsia="zh-CN"/>
          </w:rPr>
          <w:t>4</w:t>
        </w:r>
        <w:proofErr w:type="gramStart"/>
        <w:r w:rsidRPr="00962B02">
          <w:rPr>
            <w:lang w:eastAsia="zh-CN"/>
          </w:rPr>
          <w:t>,5</w:t>
        </w:r>
        <w:proofErr w:type="gramEnd"/>
        <w:r>
          <w:rPr>
            <w:lang w:eastAsia="zh-CN"/>
          </w:rPr>
          <w:t xml:space="preserve"> </w:t>
        </w:r>
        <w:r w:rsidRPr="00962B02">
          <w:rPr>
            <w:lang w:eastAsia="zh-CN"/>
          </w:rPr>
          <w:t>W per equipment for each Point to Point 1</w:t>
        </w:r>
        <w:r>
          <w:rPr>
            <w:lang w:eastAsia="zh-CN"/>
          </w:rPr>
          <w:t xml:space="preserve"> </w:t>
        </w:r>
        <w:r w:rsidRPr="00962B02">
          <w:rPr>
            <w:lang w:eastAsia="zh-CN"/>
          </w:rPr>
          <w:t>000</w:t>
        </w:r>
        <w:r>
          <w:rPr>
            <w:lang w:eastAsia="zh-CN"/>
          </w:rPr>
          <w:t xml:space="preserve"> </w:t>
        </w:r>
        <w:r w:rsidRPr="00962B02">
          <w:rPr>
            <w:lang w:eastAsia="zh-CN"/>
          </w:rPr>
          <w:t>Mbit/s interface (electrical or optical)</w:t>
        </w:r>
        <w:r>
          <w:rPr>
            <w:lang w:eastAsia="zh-CN"/>
          </w:rPr>
          <w:t>.</w:t>
        </w:r>
      </w:ins>
    </w:p>
    <w:p w:rsidR="003D4929" w:rsidRPr="00962B02" w:rsidRDefault="003D4929" w:rsidP="003D4929">
      <w:pPr>
        <w:pStyle w:val="B1"/>
        <w:rPr>
          <w:ins w:id="1237" w:author="zhubin(Bin)" w:date="2011-03-04T08:17:00Z"/>
          <w:lang w:eastAsia="zh-CN"/>
        </w:rPr>
      </w:pPr>
      <w:ins w:id="1238" w:author="zhubin(Bin)" w:date="2011-03-04T08:17:00Z">
        <w:r w:rsidRPr="00962B02">
          <w:rPr>
            <w:lang w:eastAsia="zh-CN"/>
          </w:rPr>
          <w:t>18</w:t>
        </w:r>
        <w:r>
          <w:rPr>
            <w:lang w:eastAsia="zh-CN"/>
          </w:rPr>
          <w:t xml:space="preserve"> </w:t>
        </w:r>
        <w:r w:rsidRPr="00962B02">
          <w:rPr>
            <w:lang w:eastAsia="zh-CN"/>
          </w:rPr>
          <w:t>W per equipment for each Point to Poin</w:t>
        </w:r>
        <w:r w:rsidRPr="002D40CC">
          <w:rPr>
            <w:lang w:eastAsia="zh-CN"/>
          </w:rPr>
          <w:t>t 10 Gbit/s int</w:t>
        </w:r>
        <w:r w:rsidRPr="00962B02">
          <w:rPr>
            <w:lang w:eastAsia="zh-CN"/>
          </w:rPr>
          <w:t>erface</w:t>
        </w:r>
        <w:r>
          <w:rPr>
            <w:lang w:eastAsia="zh-CN"/>
          </w:rPr>
          <w:t>.</w:t>
        </w:r>
      </w:ins>
    </w:p>
    <w:p w:rsidR="003D4929" w:rsidRPr="00962B02" w:rsidRDefault="003D4929" w:rsidP="003D4929">
      <w:pPr>
        <w:pStyle w:val="B1"/>
        <w:rPr>
          <w:ins w:id="1239" w:author="zhubin(Bin)" w:date="2011-03-04T08:17:00Z"/>
          <w:lang w:eastAsia="zh-CN"/>
        </w:rPr>
      </w:pPr>
      <w:ins w:id="1240" w:author="zhubin(Bin)" w:date="2011-03-04T08:17:00Z">
        <w:r w:rsidRPr="00962B02">
          <w:rPr>
            <w:lang w:eastAsia="zh-CN"/>
          </w:rPr>
          <w:t>6</w:t>
        </w:r>
        <w:r>
          <w:rPr>
            <w:lang w:eastAsia="zh-CN"/>
          </w:rPr>
          <w:t xml:space="preserve"> </w:t>
        </w:r>
        <w:r w:rsidRPr="00962B02">
          <w:rPr>
            <w:lang w:eastAsia="zh-CN"/>
          </w:rPr>
          <w:t>W per equipment for each Point to Multipoint (</w:t>
        </w:r>
        <w:r w:rsidRPr="00E502BF">
          <w:rPr>
            <w:lang w:eastAsia="zh-CN"/>
          </w:rPr>
          <w:t>GPON</w:t>
        </w:r>
        <w:r w:rsidRPr="00962B02">
          <w:rPr>
            <w:lang w:eastAsia="zh-CN"/>
          </w:rPr>
          <w:t>) interface</w:t>
        </w:r>
        <w:r>
          <w:rPr>
            <w:lang w:eastAsia="zh-CN"/>
          </w:rPr>
          <w:t>.</w:t>
        </w:r>
      </w:ins>
    </w:p>
    <w:p w:rsidR="003D4929" w:rsidRPr="00962B02" w:rsidRDefault="003D4929" w:rsidP="003D4929">
      <w:pPr>
        <w:rPr>
          <w:ins w:id="1241" w:author="zhubin(Bin)" w:date="2011-03-04T08:17:00Z"/>
          <w:lang w:eastAsia="zh-CN"/>
        </w:rPr>
      </w:pPr>
      <w:ins w:id="1242" w:author="zhubin(Bin)" w:date="2011-03-04T08:17:00Z">
        <w:r w:rsidRPr="00962B02">
          <w:t>In case of AC powered equipment, the power limits stated may be increased by 10</w:t>
        </w:r>
        <w:r>
          <w:t xml:space="preserve"> </w:t>
        </w:r>
        <w:r w:rsidRPr="00962B02">
          <w:t>%.</w:t>
        </w:r>
        <w:r w:rsidRPr="00962B02">
          <w:rPr>
            <w:lang w:eastAsia="zh-CN"/>
          </w:rPr>
          <w:t xml:space="preserve"> </w:t>
        </w:r>
      </w:ins>
    </w:p>
    <w:p w:rsidR="003D4929" w:rsidRPr="00962B02" w:rsidRDefault="003D4929" w:rsidP="003D4929">
      <w:pPr>
        <w:rPr>
          <w:ins w:id="1243" w:author="zhubin(Bin)" w:date="2011-03-04T08:17:00Z"/>
          <w:lang w:eastAsia="zh-CN"/>
        </w:rPr>
      </w:pPr>
      <w:ins w:id="1244" w:author="zhubin(Bin)" w:date="2011-03-04T08:17:00Z">
        <w:r w:rsidRPr="00962B02">
          <w:rPr>
            <w:lang w:eastAsia="zh-CN"/>
          </w:rPr>
          <w:t>In case of remote powered systems, the power limits stated may be increased by 15</w:t>
        </w:r>
        <w:r>
          <w:rPr>
            <w:lang w:eastAsia="zh-CN"/>
          </w:rPr>
          <w:t xml:space="preserve"> </w:t>
        </w:r>
        <w:r w:rsidRPr="00962B02">
          <w:rPr>
            <w:lang w:eastAsia="zh-CN"/>
          </w:rPr>
          <w:t>%</w:t>
        </w:r>
        <w:r>
          <w:rPr>
            <w:lang w:eastAsia="zh-CN"/>
          </w:rPr>
          <w:t>.</w:t>
        </w:r>
      </w:ins>
    </w:p>
    <w:p w:rsidR="003D4929" w:rsidRPr="00962B02" w:rsidRDefault="003D4929" w:rsidP="003D4929">
      <w:pPr>
        <w:pStyle w:val="Heading2"/>
        <w:rPr>
          <w:ins w:id="1245" w:author="zhubin(Bin)" w:date="2011-03-04T08:17:00Z"/>
          <w:lang w:eastAsia="zh-CN"/>
        </w:rPr>
      </w:pPr>
      <w:bookmarkStart w:id="1246" w:name="_Toc287980725"/>
      <w:ins w:id="1247" w:author="zhubin(Bin)" w:date="2011-03-04T08:19:00Z">
        <w:r>
          <w:t>A</w:t>
        </w:r>
      </w:ins>
      <w:ins w:id="1248" w:author="zhubin(Bin)" w:date="2011-03-04T08:17:00Z">
        <w:r w:rsidRPr="00962B02">
          <w:t>.1</w:t>
        </w:r>
        <w:r w:rsidRPr="00962B02">
          <w:tab/>
        </w:r>
        <w:r w:rsidRPr="00E502BF">
          <w:t>DSLAM</w:t>
        </w:r>
        <w:r w:rsidRPr="00962B02">
          <w:t xml:space="preserve"> power limits</w:t>
        </w:r>
        <w:bookmarkEnd w:id="1246"/>
      </w:ins>
    </w:p>
    <w:p w:rsidR="003D4929" w:rsidRPr="00962B02" w:rsidRDefault="003D4929" w:rsidP="003D4929">
      <w:pPr>
        <w:rPr>
          <w:ins w:id="1249" w:author="zhubin(Bin)" w:date="2011-03-04T08:17:00Z"/>
          <w:lang w:eastAsia="zh-CN"/>
        </w:rPr>
      </w:pPr>
      <w:ins w:id="1250" w:author="zhubin(Bin)" w:date="2011-03-04T08:17:00Z">
        <w:r w:rsidRPr="00962B02">
          <w:t xml:space="preserve">The values </w:t>
        </w:r>
        <w:r w:rsidRPr="00962B02">
          <w:rPr>
            <w:lang w:eastAsia="zh-CN"/>
          </w:rPr>
          <w:t xml:space="preserve">in table </w:t>
        </w:r>
      </w:ins>
      <w:ins w:id="1251" w:author="zhubin(Bin)" w:date="2011-03-04T17:21:00Z">
        <w:r w:rsidR="005D140B">
          <w:rPr>
            <w:lang w:eastAsia="zh-CN"/>
          </w:rPr>
          <w:t>A.1</w:t>
        </w:r>
      </w:ins>
      <w:ins w:id="1252" w:author="zhubin(Bin)" w:date="2011-03-04T08:17:00Z">
        <w:r w:rsidRPr="00962B02">
          <w:rPr>
            <w:lang w:eastAsia="zh-CN"/>
          </w:rPr>
          <w:t xml:space="preserve"> </w:t>
        </w:r>
        <w:r w:rsidRPr="00962B02">
          <w:t>are for fully equipped DSLAMs with more than 100 ports.</w:t>
        </w:r>
        <w:r w:rsidRPr="00962B02">
          <w:rPr>
            <w:lang w:eastAsia="zh-CN"/>
          </w:rPr>
          <w:t xml:space="preserve"> </w:t>
        </w:r>
        <w:r w:rsidRPr="00962B02">
          <w:t xml:space="preserve">For small network equipment (up to 100 ports), where the consumption of the common parts is shared among a limited number of ports, the power consumption per port might be slightly higher than the values given </w:t>
        </w:r>
        <w:r w:rsidRPr="00962B02">
          <w:rPr>
            <w:lang w:eastAsia="zh-CN"/>
          </w:rPr>
          <w:t>below</w:t>
        </w:r>
        <w:r w:rsidRPr="00962B02">
          <w:t>. An additional 0</w:t>
        </w:r>
        <w:proofErr w:type="gramStart"/>
        <w:r w:rsidRPr="00962B02">
          <w:t>,</w:t>
        </w:r>
        <w:r w:rsidRPr="00962B02">
          <w:rPr>
            <w:lang w:eastAsia="zh-CN"/>
          </w:rPr>
          <w:t>3</w:t>
        </w:r>
        <w:proofErr w:type="gramEnd"/>
        <w:r w:rsidRPr="00962B02">
          <w:t xml:space="preserve"> W per line is added to the </w:t>
        </w:r>
        <w:r w:rsidRPr="00962B02">
          <w:rPr>
            <w:lang w:eastAsia="zh-CN"/>
          </w:rPr>
          <w:t>below</w:t>
        </w:r>
        <w:r w:rsidRPr="00962B02">
          <w:t xml:space="preserve"> figures with a minimum of 10 W for a complete (small) </w:t>
        </w:r>
        <w:r w:rsidRPr="00E502BF">
          <w:t>DSLAM</w:t>
        </w:r>
        <w:r w:rsidRPr="00962B02">
          <w:t>.</w:t>
        </w:r>
        <w:r w:rsidRPr="00962B02">
          <w:rPr>
            <w:lang w:eastAsia="zh-CN"/>
          </w:rPr>
          <w:t xml:space="preserve"> </w:t>
        </w:r>
      </w:ins>
    </w:p>
    <w:p w:rsidR="003D4929" w:rsidRPr="00962B02" w:rsidRDefault="003D4929" w:rsidP="003D4929">
      <w:pPr>
        <w:pStyle w:val="TH"/>
        <w:keepNext w:val="0"/>
        <w:keepLines w:val="0"/>
        <w:rPr>
          <w:ins w:id="1253" w:author="zhubin(Bin)" w:date="2011-03-04T08:17:00Z"/>
          <w:lang w:eastAsia="zh-CN"/>
        </w:rPr>
      </w:pPr>
      <w:ins w:id="1254" w:author="zhubin(Bin)" w:date="2011-03-04T08:17:00Z">
        <w:r w:rsidRPr="00962B02">
          <w:t xml:space="preserve">Table </w:t>
        </w:r>
      </w:ins>
      <w:ins w:id="1255" w:author="zhubin(Bin)" w:date="2011-03-04T08:19:00Z">
        <w:r>
          <w:rPr>
            <w:lang w:eastAsia="zh-CN"/>
          </w:rPr>
          <w:t>A.1</w:t>
        </w:r>
      </w:ins>
      <w:ins w:id="1256" w:author="zhubin(Bin)" w:date="2011-03-04T08:17:00Z">
        <w:r w:rsidRPr="00962B02">
          <w:t xml:space="preserve">: </w:t>
        </w:r>
        <w:r w:rsidRPr="00E502BF">
          <w:t>DSLAM</w:t>
        </w:r>
        <w:r w:rsidRPr="00962B02">
          <w:t xml:space="preserve"> power consumption limits per port </w:t>
        </w:r>
        <w:r w:rsidRPr="00962B02">
          <w:rPr>
            <w:lang w:eastAsia="zh-CN"/>
          </w:rPr>
          <w:t>(note</w:t>
        </w:r>
        <w:r>
          <w:rPr>
            <w:lang w:eastAsia="zh-CN"/>
          </w:rPr>
          <w:t>s</w:t>
        </w:r>
        <w:r w:rsidRPr="00962B02">
          <w:rPr>
            <w:lang w:eastAsia="zh-CN"/>
          </w:rPr>
          <w:t xml:space="preserve"> 1</w:t>
        </w:r>
        <w:r w:rsidRPr="00962B02">
          <w:rPr>
            <w:rFonts w:hint="eastAsia"/>
            <w:lang w:eastAsia="zh-CN"/>
          </w:rPr>
          <w:t>,</w:t>
        </w:r>
        <w:r>
          <w:rPr>
            <w:lang w:eastAsia="zh-CN"/>
          </w:rPr>
          <w:t xml:space="preserve"> </w:t>
        </w:r>
        <w:r>
          <w:rPr>
            <w:rFonts w:hint="eastAsia"/>
            <w:lang w:eastAsia="zh-CN"/>
          </w:rPr>
          <w:t>3</w:t>
        </w:r>
        <w:r>
          <w:rPr>
            <w:lang w:eastAsia="zh-CN"/>
          </w:rPr>
          <w:t xml:space="preserve"> and </w:t>
        </w:r>
        <w:r w:rsidRPr="00962B02">
          <w:rPr>
            <w:rFonts w:hint="eastAsia"/>
            <w:lang w:eastAsia="zh-CN"/>
          </w:rPr>
          <w:t>4</w:t>
        </w:r>
        <w:r w:rsidRPr="00962B02">
          <w:rPr>
            <w:lang w:eastAsia="zh-CN"/>
          </w:rPr>
          <w:t>)</w:t>
        </w:r>
      </w:ins>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2"/>
        <w:gridCol w:w="1500"/>
        <w:gridCol w:w="2703"/>
        <w:gridCol w:w="1559"/>
      </w:tblGrid>
      <w:tr w:rsidR="003D4929" w:rsidRPr="00962B02" w:rsidTr="0011133B">
        <w:trPr>
          <w:ins w:id="1257" w:author="zhubin(Bin)" w:date="2011-03-04T08:17:00Z"/>
        </w:trPr>
        <w:tc>
          <w:tcPr>
            <w:tcW w:w="2822" w:type="dxa"/>
          </w:tcPr>
          <w:p w:rsidR="003D4929" w:rsidRPr="00962B02" w:rsidRDefault="003D4929" w:rsidP="0011133B">
            <w:pPr>
              <w:pStyle w:val="TAH"/>
              <w:keepNext w:val="0"/>
              <w:keepLines w:val="0"/>
              <w:rPr>
                <w:ins w:id="1258" w:author="zhubin(Bin)" w:date="2011-03-04T08:17:00Z"/>
              </w:rPr>
            </w:pPr>
          </w:p>
        </w:tc>
        <w:tc>
          <w:tcPr>
            <w:tcW w:w="5762" w:type="dxa"/>
            <w:gridSpan w:val="3"/>
          </w:tcPr>
          <w:p w:rsidR="003D4929" w:rsidRPr="00962B02" w:rsidRDefault="003D4929" w:rsidP="0011133B">
            <w:pPr>
              <w:pStyle w:val="TAH"/>
              <w:keepNext w:val="0"/>
              <w:keepLines w:val="0"/>
              <w:rPr>
                <w:ins w:id="1259" w:author="zhubin(Bin)" w:date="2011-03-04T08:17:00Z"/>
                <w:lang w:eastAsia="zh-CN"/>
              </w:rPr>
            </w:pPr>
            <w:ins w:id="1260" w:author="zhubin(Bin)" w:date="2011-03-04T08:17:00Z">
              <w:r w:rsidRPr="00962B02">
                <w:t>P</w:t>
              </w:r>
              <w:r w:rsidRPr="00962B02">
                <w:rPr>
                  <w:position w:val="-6"/>
                  <w:szCs w:val="18"/>
                  <w:vertAlign w:val="subscript"/>
                </w:rPr>
                <w:t>BBline</w:t>
              </w:r>
              <w:r w:rsidRPr="00962B02">
                <w:rPr>
                  <w:position w:val="-6"/>
                  <w:sz w:val="16"/>
                  <w:lang w:eastAsia="zh-CN"/>
                </w:rPr>
                <w:t xml:space="preserve"> </w:t>
              </w:r>
              <w:r w:rsidRPr="00962B02">
                <w:t>(W)</w:t>
              </w:r>
            </w:ins>
          </w:p>
        </w:tc>
      </w:tr>
      <w:tr w:rsidR="003D4929" w:rsidRPr="00962B02" w:rsidTr="0011133B">
        <w:trPr>
          <w:ins w:id="1261" w:author="zhubin(Bin)" w:date="2011-03-04T08:17:00Z"/>
        </w:trPr>
        <w:tc>
          <w:tcPr>
            <w:tcW w:w="2822" w:type="dxa"/>
          </w:tcPr>
          <w:p w:rsidR="003D4929" w:rsidRPr="00962B02" w:rsidRDefault="003D4929" w:rsidP="0011133B">
            <w:pPr>
              <w:pStyle w:val="TAL"/>
              <w:keepNext w:val="0"/>
              <w:keepLines w:val="0"/>
              <w:rPr>
                <w:ins w:id="1262" w:author="zhubin(Bin)" w:date="2011-03-04T08:17:00Z"/>
              </w:rPr>
            </w:pPr>
          </w:p>
        </w:tc>
        <w:tc>
          <w:tcPr>
            <w:tcW w:w="1500" w:type="dxa"/>
          </w:tcPr>
          <w:p w:rsidR="003D4929" w:rsidRPr="00271C79" w:rsidRDefault="00271C79" w:rsidP="0011133B">
            <w:pPr>
              <w:pStyle w:val="TAC"/>
              <w:keepNext w:val="0"/>
              <w:keepLines w:val="0"/>
              <w:ind w:left="568" w:hanging="284"/>
              <w:rPr>
                <w:ins w:id="1263" w:author="zhubin(Bin)" w:date="2011-03-04T08:17:00Z"/>
                <w:rFonts w:eastAsia="SimSun"/>
                <w:b/>
                <w:lang w:eastAsia="zh-CN"/>
                <w:rPrChange w:id="1264" w:author="zhubin(Bin)" w:date="2011-03-15T14:11:00Z">
                  <w:rPr>
                    <w:ins w:id="1265" w:author="zhubin(Bin)" w:date="2011-03-04T08:17:00Z"/>
                    <w:b/>
                    <w:lang w:eastAsia="zh-CN"/>
                  </w:rPr>
                </w:rPrChange>
              </w:rPr>
            </w:pPr>
            <w:ins w:id="1266" w:author="zhubin(Bin)" w:date="2011-03-15T14:11:00Z">
              <w:r>
                <w:rPr>
                  <w:rFonts w:eastAsia="SimSun" w:hint="eastAsia"/>
                  <w:b/>
                  <w:lang w:eastAsia="zh-CN"/>
                </w:rPr>
                <w:t>Tier 1</w:t>
              </w:r>
            </w:ins>
          </w:p>
        </w:tc>
        <w:tc>
          <w:tcPr>
            <w:tcW w:w="2703" w:type="dxa"/>
          </w:tcPr>
          <w:p w:rsidR="003D4929" w:rsidRPr="00271C79" w:rsidRDefault="00271C79" w:rsidP="0011133B">
            <w:pPr>
              <w:pStyle w:val="TAC"/>
              <w:keepNext w:val="0"/>
              <w:keepLines w:val="0"/>
              <w:ind w:left="568" w:hanging="284"/>
              <w:rPr>
                <w:ins w:id="1267" w:author="zhubin(Bin)" w:date="2011-03-04T08:17:00Z"/>
                <w:rFonts w:eastAsia="SimSun"/>
                <w:b/>
                <w:lang w:eastAsia="zh-CN"/>
                <w:rPrChange w:id="1268" w:author="zhubin(Bin)" w:date="2011-03-15T14:11:00Z">
                  <w:rPr>
                    <w:ins w:id="1269" w:author="zhubin(Bin)" w:date="2011-03-04T08:17:00Z"/>
                    <w:b/>
                    <w:lang w:eastAsia="zh-CN"/>
                  </w:rPr>
                </w:rPrChange>
              </w:rPr>
            </w:pPr>
            <w:ins w:id="1270" w:author="zhubin(Bin)" w:date="2011-03-15T14:11:00Z">
              <w:r>
                <w:rPr>
                  <w:rFonts w:eastAsia="SimSun" w:hint="eastAsia"/>
                  <w:b/>
                  <w:lang w:eastAsia="zh-CN"/>
                </w:rPr>
                <w:t>Tier 2</w:t>
              </w:r>
            </w:ins>
          </w:p>
        </w:tc>
        <w:tc>
          <w:tcPr>
            <w:tcW w:w="1559" w:type="dxa"/>
          </w:tcPr>
          <w:p w:rsidR="003D4929" w:rsidRPr="00271C79" w:rsidRDefault="00271C79" w:rsidP="0011133B">
            <w:pPr>
              <w:pStyle w:val="TAC"/>
              <w:keepNext w:val="0"/>
              <w:keepLines w:val="0"/>
              <w:rPr>
                <w:ins w:id="1271" w:author="zhubin(Bin)" w:date="2011-03-04T08:17:00Z"/>
                <w:rFonts w:eastAsia="SimSun"/>
                <w:b/>
                <w:lang w:eastAsia="zh-CN"/>
                <w:rPrChange w:id="1272" w:author="zhubin(Bin)" w:date="2011-03-15T14:11:00Z">
                  <w:rPr>
                    <w:ins w:id="1273" w:author="zhubin(Bin)" w:date="2011-03-04T08:17:00Z"/>
                    <w:b/>
                    <w:lang w:eastAsia="zh-CN"/>
                  </w:rPr>
                </w:rPrChange>
              </w:rPr>
            </w:pPr>
            <w:ins w:id="1274" w:author="zhubin(Bin)" w:date="2011-03-15T14:11:00Z">
              <w:r>
                <w:rPr>
                  <w:rFonts w:eastAsia="SimSun" w:hint="eastAsia"/>
                  <w:b/>
                  <w:lang w:eastAsia="zh-CN"/>
                </w:rPr>
                <w:t>Tier 3</w:t>
              </w:r>
            </w:ins>
          </w:p>
        </w:tc>
      </w:tr>
      <w:tr w:rsidR="003D4929" w:rsidRPr="00962B02" w:rsidTr="0011133B">
        <w:trPr>
          <w:ins w:id="1275" w:author="zhubin(Bin)" w:date="2011-03-04T08:17:00Z"/>
        </w:trPr>
        <w:tc>
          <w:tcPr>
            <w:tcW w:w="2822" w:type="dxa"/>
          </w:tcPr>
          <w:p w:rsidR="003D4929" w:rsidRPr="00962B02" w:rsidRDefault="003D4929" w:rsidP="0011133B">
            <w:pPr>
              <w:pStyle w:val="TAL"/>
              <w:keepNext w:val="0"/>
              <w:keepLines w:val="0"/>
              <w:rPr>
                <w:ins w:id="1276" w:author="zhubin(Bin)" w:date="2011-03-04T08:17:00Z"/>
                <w:b/>
                <w:lang w:eastAsia="zh-CN"/>
              </w:rPr>
            </w:pPr>
            <w:ins w:id="1277" w:author="zhubin(Bin)" w:date="2011-03-04T08:17:00Z">
              <w:r w:rsidRPr="00962B02">
                <w:rPr>
                  <w:b/>
                  <w:lang w:eastAsia="zh-CN"/>
                </w:rPr>
                <w:t>Full power state</w:t>
              </w:r>
            </w:ins>
          </w:p>
        </w:tc>
        <w:tc>
          <w:tcPr>
            <w:tcW w:w="1500" w:type="dxa"/>
          </w:tcPr>
          <w:p w:rsidR="003D4929" w:rsidRPr="00962B02" w:rsidRDefault="003D4929" w:rsidP="0011133B">
            <w:pPr>
              <w:pStyle w:val="TAC"/>
              <w:keepNext w:val="0"/>
              <w:keepLines w:val="0"/>
              <w:rPr>
                <w:ins w:id="1278" w:author="zhubin(Bin)" w:date="2011-03-04T08:17:00Z"/>
              </w:rPr>
            </w:pPr>
          </w:p>
        </w:tc>
        <w:tc>
          <w:tcPr>
            <w:tcW w:w="2703" w:type="dxa"/>
          </w:tcPr>
          <w:p w:rsidR="003D4929" w:rsidRPr="00962B02" w:rsidRDefault="003D4929" w:rsidP="0011133B">
            <w:pPr>
              <w:pStyle w:val="TAC"/>
              <w:keepNext w:val="0"/>
              <w:keepLines w:val="0"/>
              <w:rPr>
                <w:ins w:id="1279" w:author="zhubin(Bin)" w:date="2011-03-04T08:17:00Z"/>
                <w:lang w:eastAsia="zh-CN"/>
              </w:rPr>
            </w:pPr>
          </w:p>
        </w:tc>
        <w:tc>
          <w:tcPr>
            <w:tcW w:w="1559" w:type="dxa"/>
          </w:tcPr>
          <w:p w:rsidR="003D4929" w:rsidRPr="00962B02" w:rsidRDefault="003D4929" w:rsidP="0011133B">
            <w:pPr>
              <w:pStyle w:val="TAC"/>
              <w:keepNext w:val="0"/>
              <w:keepLines w:val="0"/>
              <w:rPr>
                <w:ins w:id="1280" w:author="zhubin(Bin)" w:date="2011-03-04T08:17:00Z"/>
                <w:lang w:eastAsia="zh-CN"/>
              </w:rPr>
            </w:pPr>
          </w:p>
        </w:tc>
      </w:tr>
      <w:tr w:rsidR="003D4929" w:rsidRPr="00962B02" w:rsidTr="0011133B">
        <w:trPr>
          <w:ins w:id="1281" w:author="zhubin(Bin)" w:date="2011-03-04T08:17:00Z"/>
        </w:trPr>
        <w:tc>
          <w:tcPr>
            <w:tcW w:w="2822" w:type="dxa"/>
          </w:tcPr>
          <w:p w:rsidR="003D4929" w:rsidRPr="00962B02" w:rsidRDefault="003D4929" w:rsidP="0011133B">
            <w:pPr>
              <w:pStyle w:val="TAL"/>
              <w:keepNext w:val="0"/>
              <w:keepLines w:val="0"/>
              <w:rPr>
                <w:ins w:id="1282" w:author="zhubin(Bin)" w:date="2011-03-04T08:17:00Z"/>
              </w:rPr>
            </w:pPr>
            <w:ins w:id="1283" w:author="zhubin(Bin)" w:date="2011-03-04T08:17:00Z">
              <w:r w:rsidRPr="00E502BF">
                <w:t>ADSL2plus</w:t>
              </w:r>
              <w:r w:rsidRPr="00962B02">
                <w:t xml:space="preserve"> (19,8 dBm)</w:t>
              </w:r>
            </w:ins>
          </w:p>
        </w:tc>
        <w:tc>
          <w:tcPr>
            <w:tcW w:w="1500" w:type="dxa"/>
          </w:tcPr>
          <w:p w:rsidR="003D4929" w:rsidRPr="00962B02" w:rsidRDefault="003D4929" w:rsidP="0011133B">
            <w:pPr>
              <w:pStyle w:val="TAC"/>
              <w:keepNext w:val="0"/>
              <w:keepLines w:val="0"/>
              <w:rPr>
                <w:ins w:id="1284" w:author="zhubin(Bin)" w:date="2011-03-04T08:17:00Z"/>
                <w:lang w:eastAsia="zh-CN"/>
              </w:rPr>
            </w:pPr>
            <w:ins w:id="1285" w:author="zhubin(Bin)" w:date="2011-03-04T08:17:00Z">
              <w:r w:rsidRPr="00962B02">
                <w:t>1</w:t>
              </w:r>
              <w:r w:rsidRPr="00962B02">
                <w:rPr>
                  <w:lang w:eastAsia="zh-CN"/>
                </w:rPr>
                <w:t>,</w:t>
              </w:r>
              <w:r w:rsidRPr="00962B02">
                <w:t>3</w:t>
              </w:r>
            </w:ins>
          </w:p>
        </w:tc>
        <w:tc>
          <w:tcPr>
            <w:tcW w:w="2703" w:type="dxa"/>
          </w:tcPr>
          <w:p w:rsidR="003D4929" w:rsidRPr="00962B02" w:rsidRDefault="003D4929" w:rsidP="0011133B">
            <w:pPr>
              <w:pStyle w:val="TAC"/>
              <w:keepNext w:val="0"/>
              <w:keepLines w:val="0"/>
              <w:rPr>
                <w:ins w:id="1286" w:author="zhubin(Bin)" w:date="2011-03-04T08:17:00Z"/>
                <w:lang w:eastAsia="zh-CN"/>
              </w:rPr>
            </w:pPr>
            <w:ins w:id="1287" w:author="zhubin(Bin)" w:date="2011-03-04T08:17:00Z">
              <w:r w:rsidRPr="00962B02">
                <w:rPr>
                  <w:lang w:eastAsia="zh-CN"/>
                </w:rPr>
                <w:t>1,2</w:t>
              </w:r>
            </w:ins>
          </w:p>
        </w:tc>
        <w:tc>
          <w:tcPr>
            <w:tcW w:w="1559" w:type="dxa"/>
          </w:tcPr>
          <w:p w:rsidR="003D4929" w:rsidRPr="00962B02" w:rsidRDefault="003D4929" w:rsidP="0011133B">
            <w:pPr>
              <w:pStyle w:val="TAC"/>
              <w:keepNext w:val="0"/>
              <w:keepLines w:val="0"/>
              <w:rPr>
                <w:ins w:id="1288" w:author="zhubin(Bin)" w:date="2011-03-04T08:17:00Z"/>
                <w:lang w:eastAsia="zh-CN"/>
              </w:rPr>
            </w:pPr>
            <w:ins w:id="1289" w:author="zhubin(Bin)" w:date="2011-03-04T08:17:00Z">
              <w:r w:rsidRPr="00962B02">
                <w:rPr>
                  <w:lang w:eastAsia="zh-CN"/>
                </w:rPr>
                <w:t>1,1</w:t>
              </w:r>
            </w:ins>
          </w:p>
        </w:tc>
      </w:tr>
      <w:tr w:rsidR="003D4929" w:rsidRPr="00962B02" w:rsidTr="0011133B">
        <w:trPr>
          <w:ins w:id="1290" w:author="zhubin(Bin)" w:date="2011-03-04T08:17:00Z"/>
        </w:trPr>
        <w:tc>
          <w:tcPr>
            <w:tcW w:w="2822" w:type="dxa"/>
          </w:tcPr>
          <w:p w:rsidR="003D4929" w:rsidRPr="00962B02" w:rsidRDefault="003D4929" w:rsidP="0011133B">
            <w:pPr>
              <w:pStyle w:val="TAL"/>
              <w:keepNext w:val="0"/>
              <w:keepLines w:val="0"/>
              <w:rPr>
                <w:ins w:id="1291" w:author="zhubin(Bin)" w:date="2011-03-04T08:17:00Z"/>
                <w:lang w:eastAsia="zh-CN"/>
              </w:rPr>
            </w:pPr>
            <w:ins w:id="1292" w:author="zhubin(Bin)" w:date="2011-03-04T08:17:00Z">
              <w:r w:rsidRPr="00E502BF">
                <w:rPr>
                  <w:lang w:eastAsia="zh-CN"/>
                </w:rPr>
                <w:t>VDSL2</w:t>
              </w:r>
              <w:r w:rsidRPr="00962B02">
                <w:rPr>
                  <w:lang w:eastAsia="zh-CN"/>
                </w:rPr>
                <w:t xml:space="preserve">(profile </w:t>
              </w:r>
              <w:smartTag w:uri="urn:schemas-microsoft-com:office:smarttags" w:element="chmetcnv">
                <w:smartTagPr>
                  <w:attr w:name="UnitName" w:val="a"/>
                  <w:attr w:name="SourceValue" w:val="8"/>
                  <w:attr w:name="HasSpace" w:val="False"/>
                  <w:attr w:name="Negative" w:val="False"/>
                  <w:attr w:name="NumberType" w:val="1"/>
                  <w:attr w:name="TCSC" w:val="0"/>
                </w:smartTagPr>
                <w:r w:rsidRPr="00962B02">
                  <w:rPr>
                    <w:lang w:eastAsia="zh-CN"/>
                  </w:rPr>
                  <w:t>8a</w:t>
                </w:r>
              </w:smartTag>
              <w:r w:rsidRPr="00962B02">
                <w:rPr>
                  <w:lang w:eastAsia="zh-CN"/>
                </w:rPr>
                <w:t>)</w:t>
              </w:r>
            </w:ins>
          </w:p>
        </w:tc>
        <w:tc>
          <w:tcPr>
            <w:tcW w:w="1500" w:type="dxa"/>
          </w:tcPr>
          <w:p w:rsidR="003D4929" w:rsidRPr="00962B02" w:rsidRDefault="003D4929" w:rsidP="0011133B">
            <w:pPr>
              <w:pStyle w:val="TAC"/>
              <w:keepNext w:val="0"/>
              <w:keepLines w:val="0"/>
              <w:rPr>
                <w:ins w:id="1293" w:author="zhubin(Bin)" w:date="2011-03-04T08:17:00Z"/>
                <w:lang w:eastAsia="zh-CN"/>
              </w:rPr>
            </w:pPr>
            <w:ins w:id="1294" w:author="zhubin(Bin)" w:date="2011-03-04T08:17:00Z">
              <w:r w:rsidRPr="00962B02">
                <w:rPr>
                  <w:lang w:eastAsia="zh-CN"/>
                </w:rPr>
                <w:t>1,9</w:t>
              </w:r>
            </w:ins>
          </w:p>
        </w:tc>
        <w:tc>
          <w:tcPr>
            <w:tcW w:w="2703" w:type="dxa"/>
          </w:tcPr>
          <w:p w:rsidR="003D4929" w:rsidRPr="00962B02" w:rsidRDefault="003D4929" w:rsidP="0011133B">
            <w:pPr>
              <w:pStyle w:val="TAC"/>
              <w:keepNext w:val="0"/>
              <w:keepLines w:val="0"/>
              <w:rPr>
                <w:ins w:id="1295" w:author="zhubin(Bin)" w:date="2011-03-04T08:17:00Z"/>
                <w:lang w:eastAsia="zh-CN"/>
              </w:rPr>
            </w:pPr>
            <w:ins w:id="1296" w:author="zhubin(Bin)" w:date="2011-03-04T08:17:00Z">
              <w:r w:rsidRPr="00962B02">
                <w:rPr>
                  <w:lang w:eastAsia="zh-CN"/>
                </w:rPr>
                <w:t>1,7</w:t>
              </w:r>
            </w:ins>
          </w:p>
        </w:tc>
        <w:tc>
          <w:tcPr>
            <w:tcW w:w="1559" w:type="dxa"/>
          </w:tcPr>
          <w:p w:rsidR="003D4929" w:rsidRPr="00962B02" w:rsidRDefault="003D4929" w:rsidP="0011133B">
            <w:pPr>
              <w:pStyle w:val="TAC"/>
              <w:keepNext w:val="0"/>
              <w:keepLines w:val="0"/>
              <w:rPr>
                <w:ins w:id="1297" w:author="zhubin(Bin)" w:date="2011-03-04T08:17:00Z"/>
                <w:lang w:eastAsia="zh-CN"/>
              </w:rPr>
            </w:pPr>
            <w:ins w:id="1298" w:author="zhubin(Bin)" w:date="2011-03-04T08:17:00Z">
              <w:r w:rsidRPr="00962B02">
                <w:rPr>
                  <w:lang w:eastAsia="zh-CN"/>
                </w:rPr>
                <w:t>1,55</w:t>
              </w:r>
            </w:ins>
          </w:p>
        </w:tc>
      </w:tr>
      <w:tr w:rsidR="003D4929" w:rsidRPr="00962B02" w:rsidTr="0011133B">
        <w:trPr>
          <w:ins w:id="1299" w:author="zhubin(Bin)" w:date="2011-03-04T08:17:00Z"/>
        </w:trPr>
        <w:tc>
          <w:tcPr>
            <w:tcW w:w="2822" w:type="dxa"/>
          </w:tcPr>
          <w:p w:rsidR="003D4929" w:rsidRPr="00962B02" w:rsidRDefault="003D4929" w:rsidP="0011133B">
            <w:pPr>
              <w:pStyle w:val="TAL"/>
              <w:keepNext w:val="0"/>
              <w:keepLines w:val="0"/>
              <w:rPr>
                <w:ins w:id="1300" w:author="zhubin(Bin)" w:date="2011-03-04T08:17:00Z"/>
              </w:rPr>
            </w:pPr>
            <w:ins w:id="1301" w:author="zhubin(Bin)" w:date="2011-03-04T08:17:00Z">
              <w:r w:rsidRPr="00E502BF">
                <w:t>VDSL2</w:t>
              </w:r>
              <w:r w:rsidRPr="00962B02">
                <w:rPr>
                  <w:lang w:eastAsia="zh-CN"/>
                </w:rPr>
                <w:t>(profile 8b)</w:t>
              </w:r>
            </w:ins>
          </w:p>
        </w:tc>
        <w:tc>
          <w:tcPr>
            <w:tcW w:w="1500" w:type="dxa"/>
          </w:tcPr>
          <w:p w:rsidR="003D4929" w:rsidRPr="00962B02" w:rsidRDefault="003D4929" w:rsidP="0011133B">
            <w:pPr>
              <w:pStyle w:val="TAC"/>
              <w:keepNext w:val="0"/>
              <w:keepLines w:val="0"/>
              <w:rPr>
                <w:ins w:id="1302" w:author="zhubin(Bin)" w:date="2011-03-04T08:17:00Z"/>
                <w:lang w:eastAsia="zh-CN"/>
              </w:rPr>
            </w:pPr>
            <w:ins w:id="1303" w:author="zhubin(Bin)" w:date="2011-03-04T08:17:00Z">
              <w:r w:rsidRPr="00962B02">
                <w:t>2</w:t>
              </w:r>
              <w:r w:rsidRPr="00962B02">
                <w:rPr>
                  <w:lang w:eastAsia="zh-CN"/>
                </w:rPr>
                <w:t>,</w:t>
              </w:r>
              <w:r w:rsidRPr="00962B02">
                <w:t>0</w:t>
              </w:r>
            </w:ins>
          </w:p>
        </w:tc>
        <w:tc>
          <w:tcPr>
            <w:tcW w:w="2703" w:type="dxa"/>
          </w:tcPr>
          <w:p w:rsidR="003D4929" w:rsidRPr="00962B02" w:rsidRDefault="003D4929" w:rsidP="0011133B">
            <w:pPr>
              <w:pStyle w:val="TAC"/>
              <w:keepNext w:val="0"/>
              <w:keepLines w:val="0"/>
              <w:rPr>
                <w:ins w:id="1304" w:author="zhubin(Bin)" w:date="2011-03-04T08:17:00Z"/>
                <w:lang w:eastAsia="zh-CN"/>
              </w:rPr>
            </w:pPr>
            <w:ins w:id="1305" w:author="zhubin(Bin)" w:date="2011-03-04T08:17:00Z">
              <w:r w:rsidRPr="00962B02">
                <w:rPr>
                  <w:lang w:eastAsia="zh-CN"/>
                </w:rPr>
                <w:t>1,8</w:t>
              </w:r>
            </w:ins>
          </w:p>
        </w:tc>
        <w:tc>
          <w:tcPr>
            <w:tcW w:w="1559" w:type="dxa"/>
          </w:tcPr>
          <w:p w:rsidR="003D4929" w:rsidRPr="00962B02" w:rsidRDefault="003D4929" w:rsidP="0011133B">
            <w:pPr>
              <w:pStyle w:val="TAC"/>
              <w:keepNext w:val="0"/>
              <w:keepLines w:val="0"/>
              <w:rPr>
                <w:ins w:id="1306" w:author="zhubin(Bin)" w:date="2011-03-04T08:17:00Z"/>
                <w:lang w:eastAsia="zh-CN"/>
              </w:rPr>
            </w:pPr>
            <w:ins w:id="1307" w:author="zhubin(Bin)" w:date="2011-03-04T08:17:00Z">
              <w:r w:rsidRPr="00962B02">
                <w:rPr>
                  <w:lang w:eastAsia="zh-CN"/>
                </w:rPr>
                <w:t>1,6</w:t>
              </w:r>
            </w:ins>
          </w:p>
        </w:tc>
      </w:tr>
      <w:tr w:rsidR="003D4929" w:rsidRPr="00962B02" w:rsidTr="0011133B">
        <w:trPr>
          <w:ins w:id="1308" w:author="zhubin(Bin)" w:date="2011-03-04T08:17:00Z"/>
        </w:trPr>
        <w:tc>
          <w:tcPr>
            <w:tcW w:w="2822" w:type="dxa"/>
          </w:tcPr>
          <w:p w:rsidR="003D4929" w:rsidRPr="00962B02" w:rsidRDefault="003D4929" w:rsidP="0011133B">
            <w:pPr>
              <w:pStyle w:val="TAL"/>
              <w:keepNext w:val="0"/>
              <w:keepLines w:val="0"/>
              <w:rPr>
                <w:ins w:id="1309" w:author="zhubin(Bin)" w:date="2011-03-04T08:17:00Z"/>
              </w:rPr>
            </w:pPr>
            <w:ins w:id="1310" w:author="zhubin(Bin)" w:date="2011-03-04T08:17:00Z">
              <w:r w:rsidRPr="00E502BF">
                <w:t>VDSL2</w:t>
              </w:r>
              <w:r w:rsidRPr="00962B02">
                <w:rPr>
                  <w:lang w:eastAsia="zh-CN"/>
                </w:rPr>
                <w:t xml:space="preserve">(profile </w:t>
              </w:r>
              <w:smartTag w:uri="urn:schemas-microsoft-com:office:smarttags" w:element="chmetcnv">
                <w:smartTagPr>
                  <w:attr w:name="UnitName" w:val="C"/>
                  <w:attr w:name="SourceValue" w:val="8"/>
                  <w:attr w:name="HasSpace" w:val="False"/>
                  <w:attr w:name="Negative" w:val="False"/>
                  <w:attr w:name="NumberType" w:val="1"/>
                  <w:attr w:name="TCSC" w:val="0"/>
                </w:smartTagPr>
                <w:r w:rsidRPr="00962B02">
                  <w:rPr>
                    <w:lang w:eastAsia="zh-CN"/>
                  </w:rPr>
                  <w:t>8c</w:t>
                </w:r>
              </w:smartTag>
              <w:r w:rsidRPr="00962B02">
                <w:rPr>
                  <w:lang w:eastAsia="zh-CN"/>
                </w:rPr>
                <w:t>)</w:t>
              </w:r>
            </w:ins>
          </w:p>
        </w:tc>
        <w:tc>
          <w:tcPr>
            <w:tcW w:w="1500" w:type="dxa"/>
          </w:tcPr>
          <w:p w:rsidR="003D4929" w:rsidRPr="00962B02" w:rsidRDefault="003D4929" w:rsidP="0011133B">
            <w:pPr>
              <w:pStyle w:val="TAC"/>
              <w:keepNext w:val="0"/>
              <w:keepLines w:val="0"/>
              <w:rPr>
                <w:ins w:id="1311" w:author="zhubin(Bin)" w:date="2011-03-04T08:17:00Z"/>
                <w:lang w:eastAsia="zh-CN"/>
              </w:rPr>
            </w:pPr>
            <w:ins w:id="1312" w:author="zhubin(Bin)" w:date="2011-03-04T08:17:00Z">
              <w:r w:rsidRPr="00962B02">
                <w:rPr>
                  <w:lang w:eastAsia="zh-CN"/>
                </w:rPr>
                <w:t>1,7</w:t>
              </w:r>
            </w:ins>
          </w:p>
        </w:tc>
        <w:tc>
          <w:tcPr>
            <w:tcW w:w="2703" w:type="dxa"/>
          </w:tcPr>
          <w:p w:rsidR="003D4929" w:rsidRPr="00962B02" w:rsidRDefault="003D4929" w:rsidP="0011133B">
            <w:pPr>
              <w:pStyle w:val="TAC"/>
              <w:keepNext w:val="0"/>
              <w:keepLines w:val="0"/>
              <w:rPr>
                <w:ins w:id="1313" w:author="zhubin(Bin)" w:date="2011-03-04T08:17:00Z"/>
                <w:lang w:eastAsia="zh-CN"/>
              </w:rPr>
            </w:pPr>
            <w:ins w:id="1314" w:author="zhubin(Bin)" w:date="2011-03-04T08:17:00Z">
              <w:r w:rsidRPr="00962B02">
                <w:rPr>
                  <w:lang w:eastAsia="zh-CN"/>
                </w:rPr>
                <w:t>1,5</w:t>
              </w:r>
            </w:ins>
          </w:p>
        </w:tc>
        <w:tc>
          <w:tcPr>
            <w:tcW w:w="1559" w:type="dxa"/>
          </w:tcPr>
          <w:p w:rsidR="003D4929" w:rsidRPr="00962B02" w:rsidRDefault="003D4929" w:rsidP="0011133B">
            <w:pPr>
              <w:pStyle w:val="TAC"/>
              <w:keepNext w:val="0"/>
              <w:keepLines w:val="0"/>
              <w:rPr>
                <w:ins w:id="1315" w:author="zhubin(Bin)" w:date="2011-03-04T08:17:00Z"/>
                <w:lang w:eastAsia="zh-CN"/>
              </w:rPr>
            </w:pPr>
            <w:ins w:id="1316" w:author="zhubin(Bin)" w:date="2011-03-04T08:17:00Z">
              <w:r w:rsidRPr="00962B02">
                <w:rPr>
                  <w:lang w:eastAsia="zh-CN"/>
                </w:rPr>
                <w:t>1,4</w:t>
              </w:r>
            </w:ins>
          </w:p>
        </w:tc>
      </w:tr>
      <w:tr w:rsidR="003D4929" w:rsidRPr="00962B02" w:rsidTr="0011133B">
        <w:trPr>
          <w:ins w:id="1317" w:author="zhubin(Bin)" w:date="2011-03-04T08:17:00Z"/>
        </w:trPr>
        <w:tc>
          <w:tcPr>
            <w:tcW w:w="2822" w:type="dxa"/>
          </w:tcPr>
          <w:p w:rsidR="003D4929" w:rsidRPr="00962B02" w:rsidRDefault="003D4929" w:rsidP="0011133B">
            <w:pPr>
              <w:pStyle w:val="TAL"/>
              <w:keepNext w:val="0"/>
              <w:keepLines w:val="0"/>
              <w:rPr>
                <w:ins w:id="1318" w:author="zhubin(Bin)" w:date="2011-03-04T08:17:00Z"/>
              </w:rPr>
            </w:pPr>
            <w:ins w:id="1319" w:author="zhubin(Bin)" w:date="2011-03-04T08:17:00Z">
              <w:r w:rsidRPr="00E502BF">
                <w:t>VDSL2</w:t>
              </w:r>
              <w:r w:rsidRPr="00962B02">
                <w:rPr>
                  <w:lang w:eastAsia="zh-CN"/>
                </w:rPr>
                <w:t>(profile 8d,</w:t>
              </w:r>
              <w:smartTag w:uri="urn:schemas-microsoft-com:office:smarttags" w:element="chmetcnv">
                <w:smartTagPr>
                  <w:attr w:name="UnitName" w:val="a"/>
                  <w:attr w:name="SourceValue" w:val="12"/>
                  <w:attr w:name="HasSpace" w:val="False"/>
                  <w:attr w:name="Negative" w:val="False"/>
                  <w:attr w:name="NumberType" w:val="1"/>
                  <w:attr w:name="TCSC" w:val="0"/>
                </w:smartTagPr>
                <w:r w:rsidRPr="00962B02">
                  <w:rPr>
                    <w:lang w:eastAsia="zh-CN"/>
                  </w:rPr>
                  <w:t>12a</w:t>
                </w:r>
              </w:smartTag>
              <w:r w:rsidRPr="00962B02">
                <w:rPr>
                  <w:lang w:eastAsia="zh-CN"/>
                </w:rPr>
                <w:t>,12b,</w:t>
              </w:r>
              <w:smartTag w:uri="urn:schemas-microsoft-com:office:smarttags" w:element="chmetcnv">
                <w:smartTagPr>
                  <w:attr w:name="UnitName" w:val="a"/>
                  <w:attr w:name="SourceValue" w:val="17"/>
                  <w:attr w:name="HasSpace" w:val="False"/>
                  <w:attr w:name="Negative" w:val="False"/>
                  <w:attr w:name="NumberType" w:val="1"/>
                  <w:attr w:name="TCSC" w:val="0"/>
                </w:smartTagPr>
                <w:r w:rsidRPr="00962B02">
                  <w:rPr>
                    <w:lang w:eastAsia="zh-CN"/>
                  </w:rPr>
                  <w:t>17a</w:t>
                </w:r>
              </w:smartTag>
              <w:r w:rsidRPr="00962B02">
                <w:rPr>
                  <w:lang w:eastAsia="zh-CN"/>
                </w:rPr>
                <w:t>)</w:t>
              </w:r>
            </w:ins>
          </w:p>
        </w:tc>
        <w:tc>
          <w:tcPr>
            <w:tcW w:w="1500" w:type="dxa"/>
          </w:tcPr>
          <w:p w:rsidR="003D4929" w:rsidRPr="00962B02" w:rsidRDefault="003D4929" w:rsidP="0011133B">
            <w:pPr>
              <w:pStyle w:val="TAC"/>
              <w:keepNext w:val="0"/>
              <w:keepLines w:val="0"/>
              <w:rPr>
                <w:ins w:id="1320" w:author="zhubin(Bin)" w:date="2011-03-04T08:17:00Z"/>
              </w:rPr>
            </w:pPr>
            <w:ins w:id="1321" w:author="zhubin(Bin)" w:date="2011-03-04T08:17:00Z">
              <w:r w:rsidRPr="00962B02">
                <w:t>1</w:t>
              </w:r>
              <w:r w:rsidRPr="00962B02">
                <w:rPr>
                  <w:lang w:eastAsia="zh-CN"/>
                </w:rPr>
                <w:t>,</w:t>
              </w:r>
              <w:r w:rsidRPr="00962B02">
                <w:t>8</w:t>
              </w:r>
            </w:ins>
          </w:p>
        </w:tc>
        <w:tc>
          <w:tcPr>
            <w:tcW w:w="2703" w:type="dxa"/>
          </w:tcPr>
          <w:p w:rsidR="003D4929" w:rsidRPr="00962B02" w:rsidRDefault="003D4929" w:rsidP="0011133B">
            <w:pPr>
              <w:pStyle w:val="TAC"/>
              <w:keepNext w:val="0"/>
              <w:keepLines w:val="0"/>
              <w:rPr>
                <w:ins w:id="1322" w:author="zhubin(Bin)" w:date="2011-03-04T08:17:00Z"/>
                <w:lang w:eastAsia="zh-CN"/>
              </w:rPr>
            </w:pPr>
            <w:ins w:id="1323" w:author="zhubin(Bin)" w:date="2011-03-04T08:17:00Z">
              <w:r w:rsidRPr="00962B02">
                <w:rPr>
                  <w:lang w:eastAsia="zh-CN"/>
                </w:rPr>
                <w:t>1,6</w:t>
              </w:r>
            </w:ins>
          </w:p>
        </w:tc>
        <w:tc>
          <w:tcPr>
            <w:tcW w:w="1559" w:type="dxa"/>
          </w:tcPr>
          <w:p w:rsidR="003D4929" w:rsidRPr="00962B02" w:rsidRDefault="003D4929" w:rsidP="0011133B">
            <w:pPr>
              <w:pStyle w:val="TAC"/>
              <w:keepNext w:val="0"/>
              <w:keepLines w:val="0"/>
              <w:rPr>
                <w:ins w:id="1324" w:author="zhubin(Bin)" w:date="2011-03-04T08:17:00Z"/>
                <w:lang w:eastAsia="zh-CN"/>
              </w:rPr>
            </w:pPr>
            <w:ins w:id="1325" w:author="zhubin(Bin)" w:date="2011-03-04T08:17:00Z">
              <w:r w:rsidRPr="00962B02">
                <w:rPr>
                  <w:lang w:eastAsia="zh-CN"/>
                </w:rPr>
                <w:t>1,5</w:t>
              </w:r>
            </w:ins>
          </w:p>
        </w:tc>
      </w:tr>
      <w:tr w:rsidR="003D4929" w:rsidRPr="00962B02" w:rsidTr="0011133B">
        <w:trPr>
          <w:ins w:id="1326" w:author="zhubin(Bin)" w:date="2011-03-04T08:17:00Z"/>
        </w:trPr>
        <w:tc>
          <w:tcPr>
            <w:tcW w:w="2822" w:type="dxa"/>
          </w:tcPr>
          <w:p w:rsidR="003D4929" w:rsidRPr="00962B02" w:rsidRDefault="003D4929" w:rsidP="0011133B">
            <w:pPr>
              <w:pStyle w:val="TAL"/>
              <w:keepNext w:val="0"/>
              <w:keepLines w:val="0"/>
              <w:rPr>
                <w:ins w:id="1327" w:author="zhubin(Bin)" w:date="2011-03-04T08:17:00Z"/>
              </w:rPr>
            </w:pPr>
            <w:ins w:id="1328" w:author="zhubin(Bin)" w:date="2011-03-04T08:17:00Z">
              <w:r w:rsidRPr="00E502BF">
                <w:t>VDSL2</w:t>
              </w:r>
              <w:r w:rsidRPr="00962B02">
                <w:rPr>
                  <w:lang w:eastAsia="zh-CN"/>
                </w:rPr>
                <w:t xml:space="preserve">(profile </w:t>
              </w:r>
              <w:smartTag w:uri="urn:schemas-microsoft-com:office:smarttags" w:element="chmetcnv">
                <w:smartTagPr>
                  <w:attr w:name="UnitName" w:val="a"/>
                  <w:attr w:name="SourceValue" w:val="30"/>
                  <w:attr w:name="HasSpace" w:val="False"/>
                  <w:attr w:name="Negative" w:val="False"/>
                  <w:attr w:name="NumberType" w:val="1"/>
                  <w:attr w:name="TCSC" w:val="0"/>
                </w:smartTagPr>
                <w:r w:rsidRPr="00962B02">
                  <w:rPr>
                    <w:lang w:eastAsia="zh-CN"/>
                  </w:rPr>
                  <w:t>30a</w:t>
                </w:r>
              </w:smartTag>
              <w:r w:rsidRPr="00962B02">
                <w:rPr>
                  <w:lang w:eastAsia="zh-CN"/>
                </w:rPr>
                <w:t>)</w:t>
              </w:r>
            </w:ins>
          </w:p>
        </w:tc>
        <w:tc>
          <w:tcPr>
            <w:tcW w:w="1500" w:type="dxa"/>
          </w:tcPr>
          <w:p w:rsidR="003D4929" w:rsidRPr="00962B02" w:rsidRDefault="003D4929" w:rsidP="0011133B">
            <w:pPr>
              <w:pStyle w:val="TAC"/>
              <w:keepNext w:val="0"/>
              <w:keepLines w:val="0"/>
              <w:rPr>
                <w:ins w:id="1329" w:author="zhubin(Bin)" w:date="2011-03-04T08:17:00Z"/>
              </w:rPr>
            </w:pPr>
            <w:ins w:id="1330" w:author="zhubin(Bin)" w:date="2011-03-04T08:17:00Z">
              <w:r w:rsidRPr="00962B02">
                <w:t>2</w:t>
              </w:r>
              <w:r w:rsidRPr="00962B02">
                <w:rPr>
                  <w:lang w:eastAsia="zh-CN"/>
                </w:rPr>
                <w:t>,</w:t>
              </w:r>
              <w:r w:rsidRPr="00962B02">
                <w:t>5</w:t>
              </w:r>
            </w:ins>
          </w:p>
        </w:tc>
        <w:tc>
          <w:tcPr>
            <w:tcW w:w="2703" w:type="dxa"/>
          </w:tcPr>
          <w:p w:rsidR="003D4929" w:rsidRPr="00962B02" w:rsidRDefault="003D4929" w:rsidP="0011133B">
            <w:pPr>
              <w:pStyle w:val="TAC"/>
              <w:keepNext w:val="0"/>
              <w:keepLines w:val="0"/>
              <w:rPr>
                <w:ins w:id="1331" w:author="zhubin(Bin)" w:date="2011-03-04T08:17:00Z"/>
                <w:lang w:eastAsia="zh-CN"/>
              </w:rPr>
            </w:pPr>
            <w:ins w:id="1332" w:author="zhubin(Bin)" w:date="2011-03-04T08:17:00Z">
              <w:r w:rsidRPr="00962B02">
                <w:rPr>
                  <w:lang w:eastAsia="zh-CN"/>
                </w:rPr>
                <w:t>2,0</w:t>
              </w:r>
            </w:ins>
          </w:p>
        </w:tc>
        <w:tc>
          <w:tcPr>
            <w:tcW w:w="1559" w:type="dxa"/>
          </w:tcPr>
          <w:p w:rsidR="003D4929" w:rsidRPr="00962B02" w:rsidRDefault="003D4929" w:rsidP="0011133B">
            <w:pPr>
              <w:pStyle w:val="TAC"/>
              <w:keepNext w:val="0"/>
              <w:keepLines w:val="0"/>
              <w:rPr>
                <w:ins w:id="1333" w:author="zhubin(Bin)" w:date="2011-03-04T08:17:00Z"/>
                <w:lang w:eastAsia="zh-CN"/>
              </w:rPr>
            </w:pPr>
            <w:ins w:id="1334" w:author="zhubin(Bin)" w:date="2011-03-04T08:17:00Z">
              <w:r w:rsidRPr="00962B02">
                <w:rPr>
                  <w:lang w:eastAsia="zh-CN"/>
                </w:rPr>
                <w:t>1,7</w:t>
              </w:r>
            </w:ins>
          </w:p>
        </w:tc>
      </w:tr>
      <w:tr w:rsidR="003D4929" w:rsidRPr="00962B02" w:rsidTr="0011133B">
        <w:trPr>
          <w:ins w:id="1335" w:author="zhubin(Bin)" w:date="2011-03-04T08:17:00Z"/>
        </w:trPr>
        <w:tc>
          <w:tcPr>
            <w:tcW w:w="2822" w:type="dxa"/>
          </w:tcPr>
          <w:p w:rsidR="003D4929" w:rsidRPr="00962B02" w:rsidRDefault="003D4929" w:rsidP="0011133B">
            <w:pPr>
              <w:pStyle w:val="TAL"/>
              <w:keepNext w:val="0"/>
              <w:keepLines w:val="0"/>
              <w:rPr>
                <w:ins w:id="1336" w:author="zhubin(Bin)" w:date="2011-03-04T08:17:00Z"/>
                <w:b/>
                <w:lang w:eastAsia="zh-CN"/>
              </w:rPr>
            </w:pPr>
            <w:ins w:id="1337" w:author="zhubin(Bin)" w:date="2011-03-04T08:17:00Z">
              <w:r w:rsidRPr="00962B02">
                <w:rPr>
                  <w:b/>
                  <w:lang w:eastAsia="zh-CN"/>
                </w:rPr>
                <w:t>Low power state</w:t>
              </w:r>
            </w:ins>
          </w:p>
        </w:tc>
        <w:tc>
          <w:tcPr>
            <w:tcW w:w="1500" w:type="dxa"/>
          </w:tcPr>
          <w:p w:rsidR="003D4929" w:rsidRPr="00962B02" w:rsidRDefault="003D4929" w:rsidP="0011133B">
            <w:pPr>
              <w:pStyle w:val="TAC"/>
              <w:keepNext w:val="0"/>
              <w:keepLines w:val="0"/>
              <w:rPr>
                <w:ins w:id="1338" w:author="zhubin(Bin)" w:date="2011-03-04T08:17:00Z"/>
              </w:rPr>
            </w:pPr>
          </w:p>
        </w:tc>
        <w:tc>
          <w:tcPr>
            <w:tcW w:w="2703" w:type="dxa"/>
          </w:tcPr>
          <w:p w:rsidR="003D4929" w:rsidRPr="00962B02" w:rsidRDefault="003D4929" w:rsidP="0011133B">
            <w:pPr>
              <w:pStyle w:val="TAL"/>
              <w:keepNext w:val="0"/>
              <w:keepLines w:val="0"/>
              <w:rPr>
                <w:ins w:id="1339" w:author="zhubin(Bin)" w:date="2011-03-04T08:17:00Z"/>
              </w:rPr>
            </w:pPr>
          </w:p>
        </w:tc>
        <w:tc>
          <w:tcPr>
            <w:tcW w:w="1559" w:type="dxa"/>
          </w:tcPr>
          <w:p w:rsidR="003D4929" w:rsidRPr="00962B02" w:rsidRDefault="003D4929" w:rsidP="0011133B">
            <w:pPr>
              <w:pStyle w:val="TAL"/>
              <w:keepNext w:val="0"/>
              <w:keepLines w:val="0"/>
              <w:rPr>
                <w:ins w:id="1340" w:author="zhubin(Bin)" w:date="2011-03-04T08:17:00Z"/>
              </w:rPr>
            </w:pPr>
          </w:p>
        </w:tc>
      </w:tr>
      <w:tr w:rsidR="003D4929" w:rsidRPr="00962B02" w:rsidTr="0011133B">
        <w:trPr>
          <w:ins w:id="1341" w:author="zhubin(Bin)" w:date="2011-03-04T08:17:00Z"/>
        </w:trPr>
        <w:tc>
          <w:tcPr>
            <w:tcW w:w="2822" w:type="dxa"/>
          </w:tcPr>
          <w:p w:rsidR="003D4929" w:rsidRPr="00962B02" w:rsidRDefault="003D4929" w:rsidP="0011133B">
            <w:pPr>
              <w:pStyle w:val="TAL"/>
              <w:keepNext w:val="0"/>
              <w:keepLines w:val="0"/>
              <w:rPr>
                <w:ins w:id="1342" w:author="zhubin(Bin)" w:date="2011-03-04T08:17:00Z"/>
              </w:rPr>
            </w:pPr>
            <w:ins w:id="1343" w:author="zhubin(Bin)" w:date="2011-03-04T08:17:00Z">
              <w:r w:rsidRPr="00E502BF">
                <w:t>ADSL2plus</w:t>
              </w:r>
            </w:ins>
          </w:p>
        </w:tc>
        <w:tc>
          <w:tcPr>
            <w:tcW w:w="1500" w:type="dxa"/>
          </w:tcPr>
          <w:p w:rsidR="003D4929" w:rsidRPr="00962B02" w:rsidRDefault="003D4929" w:rsidP="0011133B">
            <w:pPr>
              <w:pStyle w:val="TAC"/>
              <w:keepNext w:val="0"/>
              <w:keepLines w:val="0"/>
              <w:rPr>
                <w:ins w:id="1344" w:author="zhubin(Bin)" w:date="2011-03-04T08:17:00Z"/>
                <w:lang w:eastAsia="zh-CN"/>
              </w:rPr>
            </w:pPr>
            <w:ins w:id="1345" w:author="zhubin(Bin)" w:date="2011-03-04T08:17:00Z">
              <w:r w:rsidRPr="00962B02">
                <w:t>1</w:t>
              </w:r>
              <w:r w:rsidRPr="00962B02">
                <w:rPr>
                  <w:lang w:eastAsia="zh-CN"/>
                </w:rPr>
                <w:t>,</w:t>
              </w:r>
              <w:r w:rsidRPr="00962B02">
                <w:t>1</w:t>
              </w:r>
            </w:ins>
          </w:p>
        </w:tc>
        <w:tc>
          <w:tcPr>
            <w:tcW w:w="2703" w:type="dxa"/>
          </w:tcPr>
          <w:p w:rsidR="003D4929" w:rsidRPr="00962B02" w:rsidRDefault="003D4929" w:rsidP="0011133B">
            <w:pPr>
              <w:pStyle w:val="TAL"/>
              <w:keepNext w:val="0"/>
              <w:keepLines w:val="0"/>
              <w:jc w:val="center"/>
              <w:rPr>
                <w:ins w:id="1346" w:author="zhubin(Bin)" w:date="2011-03-04T08:17:00Z"/>
                <w:lang w:eastAsia="zh-CN"/>
              </w:rPr>
            </w:pPr>
            <w:ins w:id="1347" w:author="zhubin(Bin)" w:date="2011-03-04T08:17:00Z">
              <w:r w:rsidRPr="00962B02">
                <w:rPr>
                  <w:lang w:eastAsia="zh-CN"/>
                </w:rPr>
                <w:t>0,8</w:t>
              </w:r>
            </w:ins>
          </w:p>
        </w:tc>
        <w:tc>
          <w:tcPr>
            <w:tcW w:w="1559" w:type="dxa"/>
          </w:tcPr>
          <w:p w:rsidR="003D4929" w:rsidRPr="00962B02" w:rsidRDefault="003D4929" w:rsidP="0011133B">
            <w:pPr>
              <w:pStyle w:val="TAL"/>
              <w:keepNext w:val="0"/>
              <w:keepLines w:val="0"/>
              <w:jc w:val="center"/>
              <w:rPr>
                <w:ins w:id="1348" w:author="zhubin(Bin)" w:date="2011-03-04T08:17:00Z"/>
                <w:lang w:eastAsia="zh-CN"/>
              </w:rPr>
            </w:pPr>
            <w:ins w:id="1349" w:author="zhubin(Bin)" w:date="2011-03-04T08:17:00Z">
              <w:r w:rsidRPr="00962B02">
                <w:rPr>
                  <w:lang w:eastAsia="zh-CN"/>
                </w:rPr>
                <w:t>0,7</w:t>
              </w:r>
            </w:ins>
          </w:p>
        </w:tc>
      </w:tr>
      <w:tr w:rsidR="003D4929" w:rsidRPr="00962B02" w:rsidTr="0011133B">
        <w:trPr>
          <w:ins w:id="1350" w:author="zhubin(Bin)" w:date="2011-03-04T08:17:00Z"/>
        </w:trPr>
        <w:tc>
          <w:tcPr>
            <w:tcW w:w="2822" w:type="dxa"/>
          </w:tcPr>
          <w:p w:rsidR="003D4929" w:rsidRPr="00962B02" w:rsidRDefault="003D4929" w:rsidP="0011133B">
            <w:pPr>
              <w:pStyle w:val="TAL"/>
              <w:keepNext w:val="0"/>
              <w:keepLines w:val="0"/>
              <w:rPr>
                <w:ins w:id="1351" w:author="zhubin(Bin)" w:date="2011-03-04T08:17:00Z"/>
                <w:lang w:eastAsia="zh-CN"/>
              </w:rPr>
            </w:pPr>
            <w:ins w:id="1352" w:author="zhubin(Bin)" w:date="2011-03-04T08:17:00Z">
              <w:r w:rsidRPr="00E502BF">
                <w:t>VDSL2</w:t>
              </w:r>
              <w:r w:rsidRPr="00962B02">
                <w:rPr>
                  <w:lang w:eastAsia="zh-CN"/>
                </w:rPr>
                <w:t xml:space="preserve"> (note 2)</w:t>
              </w:r>
            </w:ins>
          </w:p>
        </w:tc>
        <w:tc>
          <w:tcPr>
            <w:tcW w:w="1500" w:type="dxa"/>
          </w:tcPr>
          <w:p w:rsidR="003D4929" w:rsidRPr="00962B02" w:rsidRDefault="003D4929" w:rsidP="0011133B">
            <w:pPr>
              <w:pStyle w:val="TAC"/>
              <w:keepNext w:val="0"/>
              <w:keepLines w:val="0"/>
              <w:rPr>
                <w:ins w:id="1353" w:author="zhubin(Bin)" w:date="2011-03-04T08:17:00Z"/>
                <w:lang w:eastAsia="zh-CN"/>
              </w:rPr>
            </w:pPr>
            <w:ins w:id="1354" w:author="zhubin(Bin)" w:date="2011-03-04T08:17:00Z">
              <w:r w:rsidRPr="00962B02">
                <w:rPr>
                  <w:lang w:eastAsia="zh-CN"/>
                </w:rPr>
                <w:t>-</w:t>
              </w:r>
            </w:ins>
          </w:p>
        </w:tc>
        <w:tc>
          <w:tcPr>
            <w:tcW w:w="2703" w:type="dxa"/>
          </w:tcPr>
          <w:p w:rsidR="003D4929" w:rsidRPr="00962B02" w:rsidRDefault="003D4929" w:rsidP="0011133B">
            <w:pPr>
              <w:pStyle w:val="TAL"/>
              <w:keepNext w:val="0"/>
              <w:keepLines w:val="0"/>
              <w:jc w:val="center"/>
              <w:rPr>
                <w:ins w:id="1355" w:author="zhubin(Bin)" w:date="2011-03-04T08:17:00Z"/>
                <w:lang w:eastAsia="zh-CN"/>
              </w:rPr>
            </w:pPr>
            <w:ins w:id="1356" w:author="zhubin(Bin)" w:date="2011-03-04T08:17:00Z">
              <w:r w:rsidRPr="00962B02">
                <w:rPr>
                  <w:lang w:eastAsia="zh-CN"/>
                </w:rPr>
                <w:t>-</w:t>
              </w:r>
            </w:ins>
          </w:p>
        </w:tc>
        <w:tc>
          <w:tcPr>
            <w:tcW w:w="1559" w:type="dxa"/>
          </w:tcPr>
          <w:p w:rsidR="003D4929" w:rsidRPr="00962B02" w:rsidRDefault="003D4929" w:rsidP="0011133B">
            <w:pPr>
              <w:pStyle w:val="TAL"/>
              <w:keepNext w:val="0"/>
              <w:keepLines w:val="0"/>
              <w:jc w:val="center"/>
              <w:rPr>
                <w:ins w:id="1357" w:author="zhubin(Bin)" w:date="2011-03-04T08:17:00Z"/>
                <w:lang w:eastAsia="zh-CN"/>
              </w:rPr>
            </w:pPr>
            <w:ins w:id="1358" w:author="zhubin(Bin)" w:date="2011-03-04T08:17:00Z">
              <w:r w:rsidRPr="00962B02">
                <w:rPr>
                  <w:lang w:eastAsia="zh-CN"/>
                </w:rPr>
                <w:t>-</w:t>
              </w:r>
            </w:ins>
          </w:p>
        </w:tc>
      </w:tr>
      <w:tr w:rsidR="003D4929" w:rsidRPr="00962B02" w:rsidTr="0011133B">
        <w:trPr>
          <w:ins w:id="1359" w:author="zhubin(Bin)" w:date="2011-03-04T08:17:00Z"/>
        </w:trPr>
        <w:tc>
          <w:tcPr>
            <w:tcW w:w="2822" w:type="dxa"/>
          </w:tcPr>
          <w:p w:rsidR="003D4929" w:rsidRPr="00962B02" w:rsidRDefault="003D4929" w:rsidP="0011133B">
            <w:pPr>
              <w:pStyle w:val="TAL"/>
              <w:keepNext w:val="0"/>
              <w:keepLines w:val="0"/>
              <w:rPr>
                <w:ins w:id="1360" w:author="zhubin(Bin)" w:date="2011-03-04T08:17:00Z"/>
                <w:b/>
                <w:lang w:eastAsia="zh-CN"/>
              </w:rPr>
            </w:pPr>
            <w:smartTag w:uri="urn:schemas-microsoft-com:office:smarttags" w:element="place">
              <w:smartTag w:uri="urn:schemas-microsoft-com:office:smarttags" w:element="PlaceName">
                <w:ins w:id="1361" w:author="zhubin(Bin)" w:date="2011-03-04T08:17:00Z">
                  <w:r w:rsidRPr="00962B02">
                    <w:rPr>
                      <w:b/>
                      <w:lang w:eastAsia="zh-CN"/>
                    </w:rPr>
                    <w:t>Standby</w:t>
                  </w:r>
                </w:ins>
              </w:smartTag>
              <w:ins w:id="1362" w:author="zhubin(Bin)" w:date="2011-03-04T08:17:00Z">
                <w:r w:rsidRPr="00962B02">
                  <w:rPr>
                    <w:b/>
                    <w:lang w:eastAsia="zh-CN"/>
                  </w:rPr>
                  <w:t xml:space="preserve"> </w:t>
                </w:r>
                <w:smartTag w:uri="urn:schemas-microsoft-com:office:smarttags" w:element="PlaceType">
                  <w:r w:rsidRPr="00962B02">
                    <w:rPr>
                      <w:b/>
                      <w:lang w:eastAsia="zh-CN"/>
                    </w:rPr>
                    <w:t>State</w:t>
                  </w:r>
                </w:smartTag>
              </w:ins>
            </w:smartTag>
          </w:p>
        </w:tc>
        <w:tc>
          <w:tcPr>
            <w:tcW w:w="1500" w:type="dxa"/>
          </w:tcPr>
          <w:p w:rsidR="003D4929" w:rsidRPr="00962B02" w:rsidRDefault="003D4929" w:rsidP="0011133B">
            <w:pPr>
              <w:pStyle w:val="TAC"/>
              <w:keepNext w:val="0"/>
              <w:keepLines w:val="0"/>
              <w:rPr>
                <w:ins w:id="1363" w:author="zhubin(Bin)" w:date="2011-03-04T08:17:00Z"/>
              </w:rPr>
            </w:pPr>
          </w:p>
        </w:tc>
        <w:tc>
          <w:tcPr>
            <w:tcW w:w="2703" w:type="dxa"/>
          </w:tcPr>
          <w:p w:rsidR="003D4929" w:rsidRPr="00962B02" w:rsidRDefault="003D4929" w:rsidP="0011133B">
            <w:pPr>
              <w:pStyle w:val="TAL"/>
              <w:keepNext w:val="0"/>
              <w:keepLines w:val="0"/>
              <w:jc w:val="center"/>
              <w:rPr>
                <w:ins w:id="1364" w:author="zhubin(Bin)" w:date="2011-03-04T08:17:00Z"/>
              </w:rPr>
            </w:pPr>
          </w:p>
        </w:tc>
        <w:tc>
          <w:tcPr>
            <w:tcW w:w="1559" w:type="dxa"/>
          </w:tcPr>
          <w:p w:rsidR="003D4929" w:rsidRPr="00962B02" w:rsidRDefault="003D4929" w:rsidP="0011133B">
            <w:pPr>
              <w:pStyle w:val="TAL"/>
              <w:keepNext w:val="0"/>
              <w:keepLines w:val="0"/>
              <w:jc w:val="center"/>
              <w:rPr>
                <w:ins w:id="1365" w:author="zhubin(Bin)" w:date="2011-03-04T08:17:00Z"/>
              </w:rPr>
            </w:pPr>
          </w:p>
        </w:tc>
      </w:tr>
      <w:tr w:rsidR="003D4929" w:rsidRPr="00962B02" w:rsidTr="0011133B">
        <w:trPr>
          <w:ins w:id="1366" w:author="zhubin(Bin)" w:date="2011-03-04T08:17:00Z"/>
        </w:trPr>
        <w:tc>
          <w:tcPr>
            <w:tcW w:w="2822" w:type="dxa"/>
          </w:tcPr>
          <w:p w:rsidR="003D4929" w:rsidRPr="00962B02" w:rsidRDefault="003D4929" w:rsidP="0011133B">
            <w:pPr>
              <w:pStyle w:val="TAL"/>
              <w:keepNext w:val="0"/>
              <w:keepLines w:val="0"/>
              <w:rPr>
                <w:ins w:id="1367" w:author="zhubin(Bin)" w:date="2011-03-04T08:17:00Z"/>
              </w:rPr>
            </w:pPr>
            <w:ins w:id="1368" w:author="zhubin(Bin)" w:date="2011-03-04T08:17:00Z">
              <w:r w:rsidRPr="00E502BF">
                <w:t>ADSL2plus</w:t>
              </w:r>
              <w:r w:rsidRPr="00962B02">
                <w:t xml:space="preserve"> </w:t>
              </w:r>
            </w:ins>
          </w:p>
        </w:tc>
        <w:tc>
          <w:tcPr>
            <w:tcW w:w="1500" w:type="dxa"/>
          </w:tcPr>
          <w:p w:rsidR="003D4929" w:rsidRPr="00962B02" w:rsidRDefault="003D4929" w:rsidP="0011133B">
            <w:pPr>
              <w:pStyle w:val="TAC"/>
              <w:keepNext w:val="0"/>
              <w:keepLines w:val="0"/>
              <w:rPr>
                <w:ins w:id="1369" w:author="zhubin(Bin)" w:date="2011-03-04T08:17:00Z"/>
                <w:lang w:eastAsia="zh-CN"/>
              </w:rPr>
            </w:pPr>
            <w:ins w:id="1370" w:author="zhubin(Bin)" w:date="2011-03-04T08:17:00Z">
              <w:r w:rsidRPr="00962B02">
                <w:t>0</w:t>
              </w:r>
              <w:r w:rsidRPr="00962B02">
                <w:rPr>
                  <w:lang w:eastAsia="zh-CN"/>
                </w:rPr>
                <w:t>,</w:t>
              </w:r>
              <w:r w:rsidRPr="00962B02">
                <w:t>4</w:t>
              </w:r>
            </w:ins>
          </w:p>
        </w:tc>
        <w:tc>
          <w:tcPr>
            <w:tcW w:w="2703" w:type="dxa"/>
          </w:tcPr>
          <w:p w:rsidR="003D4929" w:rsidRPr="00962B02" w:rsidRDefault="003D4929" w:rsidP="0011133B">
            <w:pPr>
              <w:pStyle w:val="TAL"/>
              <w:keepNext w:val="0"/>
              <w:keepLines w:val="0"/>
              <w:jc w:val="center"/>
              <w:rPr>
                <w:ins w:id="1371" w:author="zhubin(Bin)" w:date="2011-03-04T08:17:00Z"/>
                <w:lang w:eastAsia="zh-CN"/>
              </w:rPr>
            </w:pPr>
            <w:ins w:id="1372" w:author="zhubin(Bin)" w:date="2011-03-04T08:17:00Z">
              <w:r w:rsidRPr="00962B02">
                <w:rPr>
                  <w:lang w:eastAsia="zh-CN"/>
                </w:rPr>
                <w:t>0,4</w:t>
              </w:r>
            </w:ins>
          </w:p>
        </w:tc>
        <w:tc>
          <w:tcPr>
            <w:tcW w:w="1559" w:type="dxa"/>
          </w:tcPr>
          <w:p w:rsidR="003D4929" w:rsidRPr="00962B02" w:rsidRDefault="003D4929" w:rsidP="0011133B">
            <w:pPr>
              <w:pStyle w:val="TAL"/>
              <w:keepNext w:val="0"/>
              <w:keepLines w:val="0"/>
              <w:jc w:val="center"/>
              <w:rPr>
                <w:ins w:id="1373" w:author="zhubin(Bin)" w:date="2011-03-04T08:17:00Z"/>
                <w:lang w:eastAsia="zh-CN"/>
              </w:rPr>
            </w:pPr>
            <w:ins w:id="1374" w:author="zhubin(Bin)" w:date="2011-03-04T08:17:00Z">
              <w:r w:rsidRPr="00962B02">
                <w:rPr>
                  <w:lang w:eastAsia="zh-CN"/>
                </w:rPr>
                <w:t>0,3</w:t>
              </w:r>
            </w:ins>
          </w:p>
        </w:tc>
      </w:tr>
      <w:tr w:rsidR="003D4929" w:rsidRPr="00962B02" w:rsidTr="0011133B">
        <w:trPr>
          <w:ins w:id="1375" w:author="zhubin(Bin)" w:date="2011-03-04T08:17:00Z"/>
        </w:trPr>
        <w:tc>
          <w:tcPr>
            <w:tcW w:w="2822" w:type="dxa"/>
          </w:tcPr>
          <w:p w:rsidR="003D4929" w:rsidRPr="00962B02" w:rsidRDefault="003D4929" w:rsidP="0011133B">
            <w:pPr>
              <w:pStyle w:val="TAL"/>
              <w:keepNext w:val="0"/>
              <w:keepLines w:val="0"/>
              <w:rPr>
                <w:ins w:id="1376" w:author="zhubin(Bin)" w:date="2011-03-04T08:17:00Z"/>
              </w:rPr>
            </w:pPr>
            <w:ins w:id="1377" w:author="zhubin(Bin)" w:date="2011-03-04T08:17:00Z">
              <w:r w:rsidRPr="00E502BF">
                <w:t>VDSL2</w:t>
              </w:r>
            </w:ins>
          </w:p>
        </w:tc>
        <w:tc>
          <w:tcPr>
            <w:tcW w:w="1500" w:type="dxa"/>
          </w:tcPr>
          <w:p w:rsidR="003D4929" w:rsidRPr="00962B02" w:rsidRDefault="003D4929" w:rsidP="0011133B">
            <w:pPr>
              <w:pStyle w:val="TAC"/>
              <w:keepNext w:val="0"/>
              <w:keepLines w:val="0"/>
              <w:rPr>
                <w:ins w:id="1378" w:author="zhubin(Bin)" w:date="2011-03-04T08:17:00Z"/>
                <w:lang w:eastAsia="zh-CN"/>
              </w:rPr>
            </w:pPr>
            <w:ins w:id="1379" w:author="zhubin(Bin)" w:date="2011-03-04T08:17:00Z">
              <w:r w:rsidRPr="00962B02">
                <w:t>0</w:t>
              </w:r>
              <w:r w:rsidRPr="00962B02">
                <w:rPr>
                  <w:lang w:eastAsia="zh-CN"/>
                </w:rPr>
                <w:t>,</w:t>
              </w:r>
              <w:r w:rsidRPr="00962B02">
                <w:t>8</w:t>
              </w:r>
            </w:ins>
          </w:p>
        </w:tc>
        <w:tc>
          <w:tcPr>
            <w:tcW w:w="2703" w:type="dxa"/>
          </w:tcPr>
          <w:p w:rsidR="003D4929" w:rsidRPr="00962B02" w:rsidRDefault="003D4929" w:rsidP="0011133B">
            <w:pPr>
              <w:pStyle w:val="TAL"/>
              <w:keepNext w:val="0"/>
              <w:keepLines w:val="0"/>
              <w:jc w:val="center"/>
              <w:rPr>
                <w:ins w:id="1380" w:author="zhubin(Bin)" w:date="2011-03-04T08:17:00Z"/>
                <w:lang w:eastAsia="zh-CN"/>
              </w:rPr>
            </w:pPr>
            <w:ins w:id="1381" w:author="zhubin(Bin)" w:date="2011-03-04T08:17:00Z">
              <w:r w:rsidRPr="00962B02">
                <w:rPr>
                  <w:lang w:eastAsia="zh-CN"/>
                </w:rPr>
                <w:t>0,6</w:t>
              </w:r>
            </w:ins>
          </w:p>
        </w:tc>
        <w:tc>
          <w:tcPr>
            <w:tcW w:w="1559" w:type="dxa"/>
          </w:tcPr>
          <w:p w:rsidR="003D4929" w:rsidRPr="00962B02" w:rsidRDefault="003D4929" w:rsidP="0011133B">
            <w:pPr>
              <w:pStyle w:val="TAL"/>
              <w:keepNext w:val="0"/>
              <w:keepLines w:val="0"/>
              <w:jc w:val="center"/>
              <w:rPr>
                <w:ins w:id="1382" w:author="zhubin(Bin)" w:date="2011-03-04T08:17:00Z"/>
                <w:lang w:eastAsia="zh-CN"/>
              </w:rPr>
            </w:pPr>
            <w:ins w:id="1383" w:author="zhubin(Bin)" w:date="2011-03-04T08:17:00Z">
              <w:r w:rsidRPr="00962B02">
                <w:rPr>
                  <w:lang w:eastAsia="zh-CN"/>
                </w:rPr>
                <w:t>0,5</w:t>
              </w:r>
            </w:ins>
          </w:p>
        </w:tc>
      </w:tr>
      <w:tr w:rsidR="003D4929" w:rsidRPr="00962B02" w:rsidTr="0011133B">
        <w:trPr>
          <w:ins w:id="1384" w:author="zhubin(Bin)" w:date="2011-03-04T08:17:00Z"/>
        </w:trPr>
        <w:tc>
          <w:tcPr>
            <w:tcW w:w="8584" w:type="dxa"/>
            <w:gridSpan w:val="4"/>
          </w:tcPr>
          <w:p w:rsidR="003D4929" w:rsidRPr="00962B02" w:rsidRDefault="003D4929" w:rsidP="0011133B">
            <w:pPr>
              <w:pStyle w:val="TAN"/>
              <w:keepNext w:val="0"/>
              <w:keepLines w:val="0"/>
              <w:rPr>
                <w:ins w:id="1385" w:author="zhubin(Bin)" w:date="2011-03-04T08:17:00Z"/>
                <w:lang w:eastAsia="zh-CN"/>
              </w:rPr>
            </w:pPr>
            <w:ins w:id="1386" w:author="zhubin(Bin)" w:date="2011-03-04T08:17:00Z">
              <w:r w:rsidRPr="00962B02">
                <w:rPr>
                  <w:lang w:eastAsia="zh-CN"/>
                </w:rPr>
                <w:t>N</w:t>
              </w:r>
              <w:r>
                <w:rPr>
                  <w:lang w:eastAsia="zh-CN"/>
                </w:rPr>
                <w:t>OTE 1:</w:t>
              </w:r>
              <w:r>
                <w:rPr>
                  <w:lang w:eastAsia="zh-CN"/>
                </w:rPr>
                <w:tab/>
              </w:r>
              <w:r w:rsidRPr="00962B02">
                <w:rPr>
                  <w:lang w:eastAsia="zh-CN"/>
                </w:rPr>
                <w:t>For multi-profile boards the power consumption limits do not apply to boards profile not optimized under Energy Efficiency point of view.</w:t>
              </w:r>
              <w:r>
                <w:rPr>
                  <w:lang w:eastAsia="zh-CN"/>
                </w:rPr>
                <w:t xml:space="preserve"> </w:t>
              </w:r>
              <w:r w:rsidRPr="00962B02">
                <w:rPr>
                  <w:lang w:eastAsia="zh-CN"/>
                </w:rPr>
                <w:t xml:space="preserve">Equipment maker shall specify what the optimized profile for the given board under test is at which the power consumption target limit apply. For instance a board optimized for </w:t>
              </w:r>
              <w:r w:rsidRPr="00E502BF">
                <w:rPr>
                  <w:lang w:eastAsia="zh-CN"/>
                </w:rPr>
                <w:t>VDSL2</w:t>
              </w:r>
              <w:r w:rsidRPr="00962B02">
                <w:rPr>
                  <w:lang w:eastAsia="zh-CN"/>
                </w:rPr>
                <w:t xml:space="preserve"> 8b can support other profiles (e.g. </w:t>
              </w:r>
              <w:smartTag w:uri="urn:schemas-microsoft-com:office:smarttags" w:element="chmetcnv">
                <w:smartTagPr>
                  <w:attr w:name="UnitName" w:val="a"/>
                  <w:attr w:name="SourceValue" w:val="8"/>
                  <w:attr w:name="HasSpace" w:val="False"/>
                  <w:attr w:name="Negative" w:val="False"/>
                  <w:attr w:name="NumberType" w:val="1"/>
                  <w:attr w:name="TCSC" w:val="0"/>
                </w:smartTagPr>
                <w:r w:rsidRPr="00962B02">
                  <w:rPr>
                    <w:lang w:eastAsia="zh-CN"/>
                  </w:rPr>
                  <w:t>8a</w:t>
                </w:r>
              </w:smartTag>
              <w:r w:rsidRPr="00962B02">
                <w:rPr>
                  <w:lang w:eastAsia="zh-CN"/>
                </w:rPr>
                <w:t xml:space="preserve">, </w:t>
              </w:r>
              <w:smartTag w:uri="urn:schemas-microsoft-com:office:smarttags" w:element="chmetcnv">
                <w:smartTagPr>
                  <w:attr w:name="UnitName" w:val="a"/>
                  <w:attr w:name="SourceValue" w:val="17"/>
                  <w:attr w:name="HasSpace" w:val="False"/>
                  <w:attr w:name="Negative" w:val="False"/>
                  <w:attr w:name="NumberType" w:val="1"/>
                  <w:attr w:name="TCSC" w:val="0"/>
                </w:smartTagPr>
                <w:r w:rsidRPr="00962B02">
                  <w:rPr>
                    <w:lang w:eastAsia="zh-CN"/>
                  </w:rPr>
                  <w:t>17a</w:t>
                </w:r>
              </w:smartTag>
              <w:r w:rsidRPr="00962B02">
                <w:rPr>
                  <w:lang w:eastAsia="zh-CN"/>
                </w:rPr>
                <w:t xml:space="preserve">, </w:t>
              </w:r>
              <w:smartTag w:uri="urn:schemas-microsoft-com:office:smarttags" w:element="chmetcnv">
                <w:smartTagPr>
                  <w:attr w:name="UnitName" w:val="a"/>
                  <w:attr w:name="SourceValue" w:val="30"/>
                  <w:attr w:name="HasSpace" w:val="False"/>
                  <w:attr w:name="Negative" w:val="False"/>
                  <w:attr w:name="NumberType" w:val="1"/>
                  <w:attr w:name="TCSC" w:val="0"/>
                </w:smartTagPr>
                <w:r w:rsidRPr="00962B02">
                  <w:rPr>
                    <w:lang w:eastAsia="zh-CN"/>
                  </w:rPr>
                  <w:t>30a</w:t>
                </w:r>
              </w:smartTag>
              <w:r w:rsidRPr="00962B02">
                <w:rPr>
                  <w:lang w:eastAsia="zh-CN"/>
                </w:rPr>
                <w:t>) but might having suboptimal performances also in terms of power consumption at such additional profiles.</w:t>
              </w:r>
            </w:ins>
          </w:p>
          <w:p w:rsidR="003D4929" w:rsidRPr="00962B02" w:rsidRDefault="003D4929" w:rsidP="0011133B">
            <w:pPr>
              <w:pStyle w:val="TAN"/>
              <w:keepNext w:val="0"/>
              <w:keepLines w:val="0"/>
              <w:rPr>
                <w:ins w:id="1387" w:author="zhubin(Bin)" w:date="2011-03-04T08:17:00Z"/>
                <w:lang w:eastAsia="zh-CN"/>
              </w:rPr>
            </w:pPr>
            <w:ins w:id="1388" w:author="zhubin(Bin)" w:date="2011-03-04T08:17:00Z">
              <w:r w:rsidRPr="00962B02">
                <w:t>N</w:t>
              </w:r>
              <w:r>
                <w:rPr>
                  <w:lang w:eastAsia="zh-CN"/>
                </w:rPr>
                <w:t>OTE</w:t>
              </w:r>
              <w:r w:rsidRPr="00962B02">
                <w:rPr>
                  <w:lang w:eastAsia="zh-CN"/>
                </w:rPr>
                <w:t xml:space="preserve"> 2</w:t>
              </w:r>
              <w:r w:rsidRPr="00962B02">
                <w:t>:</w:t>
              </w:r>
              <w:r>
                <w:rPr>
                  <w:lang w:eastAsia="zh-CN"/>
                </w:rPr>
                <w:tab/>
              </w:r>
              <w:r w:rsidRPr="00962B02">
                <w:t xml:space="preserve">Low-power states are currently not defined in </w:t>
              </w:r>
              <w:r w:rsidRPr="00CD5783">
                <w:t>ITU-T Recommendation G.993.2 [</w:t>
              </w:r>
              <w:r w:rsidRPr="00CD5783">
                <w:fldChar w:fldCharType="begin"/>
              </w:r>
              <w:r w:rsidRPr="00CD5783">
                <w:instrText xml:space="preserve">REF REF_ITU_TG9932 \* MERGEFORMAT </w:instrText>
              </w:r>
              <w:r w:rsidRPr="00CD5783">
                <w:fldChar w:fldCharType="separate"/>
              </w:r>
              <w:r w:rsidRPr="00581912">
                <w:t>i.</w:t>
              </w:r>
              <w:r>
                <w:t>4</w:t>
              </w:r>
              <w:r w:rsidRPr="00CD5783">
                <w:fldChar w:fldCharType="end"/>
              </w:r>
              <w:r w:rsidRPr="00CD5783">
                <w:t>]</w:t>
              </w:r>
              <w:r w:rsidRPr="00962B02">
                <w:t xml:space="preserve"> (</w:t>
              </w:r>
              <w:r w:rsidRPr="00E502BF">
                <w:t>VDSL2</w:t>
              </w:r>
              <w:r w:rsidRPr="00962B02">
                <w:t>).</w:t>
              </w:r>
              <w:r w:rsidRPr="00962B02">
                <w:rPr>
                  <w:rFonts w:hint="eastAsia"/>
                  <w:lang w:eastAsia="zh-CN"/>
                </w:rPr>
                <w:t xml:space="preserve"> </w:t>
              </w:r>
              <w:r w:rsidRPr="00962B02">
                <w:rPr>
                  <w:lang w:eastAsia="zh-CN"/>
                </w:rPr>
                <w:t>The target limits will be completed once they are defined in standard.</w:t>
              </w:r>
            </w:ins>
          </w:p>
          <w:p w:rsidR="003D4929" w:rsidRPr="00962B02" w:rsidRDefault="003D4929" w:rsidP="0011133B">
            <w:pPr>
              <w:pStyle w:val="TAN"/>
              <w:keepNext w:val="0"/>
              <w:keepLines w:val="0"/>
              <w:rPr>
                <w:ins w:id="1389" w:author="zhubin(Bin)" w:date="2011-03-04T08:17:00Z"/>
              </w:rPr>
            </w:pPr>
            <w:ins w:id="1390" w:author="zhubin(Bin)" w:date="2011-03-04T08:17:00Z">
              <w:r w:rsidRPr="00962B02">
                <w:t>N</w:t>
              </w:r>
              <w:r>
                <w:t>OTE 3:</w:t>
              </w:r>
              <w:r>
                <w:tab/>
              </w:r>
              <w:r w:rsidRPr="00962B02">
                <w:rPr>
                  <w:rFonts w:hint="eastAsia"/>
                  <w:lang w:eastAsia="zh-CN"/>
                </w:rPr>
                <w:t>T</w:t>
              </w:r>
              <w:r w:rsidRPr="00962B02">
                <w:t xml:space="preserve">he values related to 2010 and 2011 are in line with </w:t>
              </w:r>
              <w:r w:rsidRPr="008A1257">
                <w:rPr>
                  <w:lang w:eastAsia="zh-CN"/>
                </w:rPr>
                <w:t xml:space="preserve">European Code of Conduct for Broadband Equipment </w:t>
              </w:r>
              <w:r>
                <w:rPr>
                  <w:lang w:eastAsia="zh-CN"/>
                </w:rPr>
                <w:t>[</w:t>
              </w:r>
              <w:r>
                <w:rPr>
                  <w:lang w:eastAsia="zh-CN"/>
                </w:rPr>
                <w:fldChar w:fldCharType="begin"/>
              </w:r>
              <w:r>
                <w:rPr>
                  <w:lang w:eastAsia="zh-CN"/>
                </w:rPr>
                <w:instrText xml:space="preserve">REF REF_CODEOFCONDUCTONENERGYCONSUMPTIONOFBR \* MERGEFORMAT </w:instrText>
              </w:r>
              <w:r>
                <w:rPr>
                  <w:lang w:eastAsia="zh-CN"/>
                </w:rPr>
                <w:fldChar w:fldCharType="separate"/>
              </w:r>
              <w:r>
                <w:t>i.</w:t>
              </w:r>
              <w:r>
                <w:rPr>
                  <w:noProof/>
                </w:rPr>
                <w:t>1</w:t>
              </w:r>
              <w:r>
                <w:rPr>
                  <w:lang w:eastAsia="zh-CN"/>
                </w:rPr>
                <w:fldChar w:fldCharType="end"/>
              </w:r>
              <w:r>
                <w:rPr>
                  <w:lang w:eastAsia="zh-CN"/>
                </w:rPr>
                <w:t>]</w:t>
              </w:r>
              <w:r w:rsidRPr="00962B02">
                <w:t xml:space="preserve"> ver</w:t>
              </w:r>
              <w:r w:rsidRPr="00962B02">
                <w:rPr>
                  <w:rFonts w:hint="eastAsia"/>
                  <w:lang w:eastAsia="zh-CN"/>
                </w:rPr>
                <w:t xml:space="preserve">sion </w:t>
              </w:r>
              <w:r w:rsidRPr="00962B02">
                <w:t xml:space="preserve">3, but the table have been extended also considering all today’s available profiles, although some are not specified in the version 3 of EU CoC. </w:t>
              </w:r>
            </w:ins>
          </w:p>
          <w:p w:rsidR="003D4929" w:rsidRPr="00962B02" w:rsidRDefault="003D4929" w:rsidP="0011133B">
            <w:pPr>
              <w:pStyle w:val="TAN"/>
              <w:keepNext w:val="0"/>
              <w:keepLines w:val="0"/>
              <w:rPr>
                <w:ins w:id="1391" w:author="zhubin(Bin)" w:date="2011-03-04T08:17:00Z"/>
              </w:rPr>
            </w:pPr>
            <w:ins w:id="1392" w:author="zhubin(Bin)" w:date="2011-03-04T08:17:00Z">
              <w:r>
                <w:t>NOTE</w:t>
              </w:r>
              <w:r w:rsidRPr="00962B02">
                <w:t xml:space="preserve"> 4</w:t>
              </w:r>
              <w:r>
                <w:t>:</w:t>
              </w:r>
              <w:r>
                <w:tab/>
              </w:r>
              <w:r w:rsidRPr="00962B02">
                <w:t xml:space="preserve">Energy efficiency is often strictly related to “state of the art” technologies. As such, the values in table 2 are valid for equipments developed in the years referred in the column; as an example it is not correct applying the limits of year 2010 at </w:t>
              </w:r>
              <w:proofErr w:type="gramStart"/>
              <w:r w:rsidRPr="00962B02">
                <w:t>an old</w:t>
              </w:r>
              <w:proofErr w:type="gramEnd"/>
              <w:r w:rsidRPr="00962B02">
                <w:t xml:space="preserve"> equipment designed before 2010.</w:t>
              </w:r>
            </w:ins>
          </w:p>
        </w:tc>
      </w:tr>
    </w:tbl>
    <w:p w:rsidR="003D4929" w:rsidRPr="00962B02" w:rsidRDefault="003D4929" w:rsidP="003D4929">
      <w:pPr>
        <w:rPr>
          <w:ins w:id="1393" w:author="zhubin(Bin)" w:date="2011-03-04T08:17:00Z"/>
        </w:rPr>
      </w:pPr>
    </w:p>
    <w:p w:rsidR="003D4929" w:rsidRPr="00962B02" w:rsidRDefault="003D4929" w:rsidP="003D4929">
      <w:pPr>
        <w:pStyle w:val="Heading2"/>
        <w:rPr>
          <w:ins w:id="1394" w:author="zhubin(Bin)" w:date="2011-03-04T08:17:00Z"/>
        </w:rPr>
      </w:pPr>
      <w:bookmarkStart w:id="1395" w:name="_Toc287980726"/>
      <w:ins w:id="1396" w:author="zhubin(Bin)" w:date="2011-03-04T08:19:00Z">
        <w:r>
          <w:t>A</w:t>
        </w:r>
      </w:ins>
      <w:ins w:id="1397" w:author="zhubin(Bin)" w:date="2011-03-04T08:17:00Z">
        <w:r w:rsidRPr="00962B02">
          <w:t>.2</w:t>
        </w:r>
        <w:r w:rsidRPr="00962B02">
          <w:tab/>
        </w:r>
        <w:r w:rsidRPr="00E502BF">
          <w:t>MSAN</w:t>
        </w:r>
        <w:r w:rsidRPr="00962B02">
          <w:t xml:space="preserve"> POTS power limits</w:t>
        </w:r>
        <w:bookmarkEnd w:id="1395"/>
      </w:ins>
    </w:p>
    <w:p w:rsidR="003D4929" w:rsidRPr="00962B02" w:rsidRDefault="003D4929" w:rsidP="003D4929">
      <w:pPr>
        <w:pStyle w:val="TH"/>
        <w:rPr>
          <w:ins w:id="1398" w:author="zhubin(Bin)" w:date="2011-03-04T08:17:00Z"/>
          <w:lang w:eastAsia="zh-CN"/>
        </w:rPr>
      </w:pPr>
      <w:ins w:id="1399" w:author="zhubin(Bin)" w:date="2011-03-04T08:17:00Z">
        <w:r w:rsidRPr="00962B02">
          <w:t xml:space="preserve">Table </w:t>
        </w:r>
      </w:ins>
      <w:ins w:id="1400" w:author="zhubin(Bin)" w:date="2011-03-04T08:19:00Z">
        <w:r>
          <w:rPr>
            <w:lang w:eastAsia="zh-CN"/>
          </w:rPr>
          <w:t>A.2</w:t>
        </w:r>
      </w:ins>
      <w:ins w:id="1401" w:author="zhubin(Bin)" w:date="2011-03-04T08:17:00Z">
        <w:r w:rsidRPr="00962B02">
          <w:t xml:space="preserve">: </w:t>
        </w:r>
        <w:r w:rsidRPr="00E502BF">
          <w:t>MSAN</w:t>
        </w:r>
        <w:r w:rsidRPr="00962B02">
          <w:t xml:space="preserve"> POTS power consumption limits</w:t>
        </w:r>
        <w:r w:rsidRPr="00962B02">
          <w:rPr>
            <w:lang w:eastAsia="zh-CN"/>
          </w:rPr>
          <w:t xml:space="preserve"> </w:t>
        </w:r>
        <w:r w:rsidRPr="00962B02">
          <w:t xml:space="preserve">per port </w:t>
        </w:r>
        <w:r w:rsidRPr="00962B02">
          <w:rPr>
            <w:lang w:eastAsia="zh-CN"/>
          </w:rPr>
          <w:t>(note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87"/>
        <w:gridCol w:w="1960"/>
        <w:gridCol w:w="1961"/>
        <w:gridCol w:w="1961"/>
      </w:tblGrid>
      <w:tr w:rsidR="003D4929" w:rsidRPr="00962B02" w:rsidTr="0011133B">
        <w:trPr>
          <w:cantSplit/>
          <w:jc w:val="center"/>
          <w:ins w:id="1402" w:author="zhubin(Bin)" w:date="2011-03-04T08:17:00Z"/>
        </w:trPr>
        <w:tc>
          <w:tcPr>
            <w:tcW w:w="2087" w:type="dxa"/>
          </w:tcPr>
          <w:p w:rsidR="003D4929" w:rsidRPr="00962B02" w:rsidRDefault="003D4929" w:rsidP="0011133B">
            <w:pPr>
              <w:pStyle w:val="TAH"/>
              <w:rPr>
                <w:ins w:id="1403" w:author="zhubin(Bin)" w:date="2011-03-04T08:17:00Z"/>
              </w:rPr>
            </w:pPr>
            <w:smartTag w:uri="urn:schemas-microsoft-com:office:smarttags" w:element="place">
              <w:smartTag w:uri="urn:schemas-microsoft-com:office:smarttags" w:element="PlaceType">
                <w:ins w:id="1404" w:author="zhubin(Bin)" w:date="2011-03-04T08:17:00Z">
                  <w:r w:rsidRPr="00962B02">
                    <w:t>Port</w:t>
                  </w:r>
                </w:ins>
              </w:smartTag>
              <w:ins w:id="1405" w:author="zhubin(Bin)" w:date="2011-03-04T08:17:00Z">
                <w:r w:rsidRPr="00962B02">
                  <w:t xml:space="preserve"> </w:t>
                </w:r>
                <w:smartTag w:uri="urn:schemas-microsoft-com:office:smarttags" w:element="PlaceType">
                  <w:r w:rsidRPr="00962B02">
                    <w:t>State</w:t>
                  </w:r>
                </w:smartTag>
              </w:ins>
            </w:smartTag>
          </w:p>
        </w:tc>
        <w:tc>
          <w:tcPr>
            <w:tcW w:w="1960" w:type="dxa"/>
          </w:tcPr>
          <w:p w:rsidR="003D4929" w:rsidRPr="00962B02" w:rsidRDefault="003D4929" w:rsidP="0011133B">
            <w:pPr>
              <w:pStyle w:val="TAH"/>
              <w:rPr>
                <w:ins w:id="1406" w:author="zhubin(Bin)" w:date="2011-03-04T08:17:00Z"/>
              </w:rPr>
            </w:pPr>
            <w:ins w:id="1407" w:author="zhubin(Bin)" w:date="2011-03-04T08:17:00Z">
              <w:r w:rsidRPr="00962B02">
                <w:t>40mA line feed (W)</w:t>
              </w:r>
            </w:ins>
          </w:p>
        </w:tc>
        <w:tc>
          <w:tcPr>
            <w:tcW w:w="1961" w:type="dxa"/>
          </w:tcPr>
          <w:p w:rsidR="003D4929" w:rsidRPr="00962B02" w:rsidRDefault="003D4929" w:rsidP="0011133B">
            <w:pPr>
              <w:pStyle w:val="TAH"/>
              <w:rPr>
                <w:ins w:id="1408" w:author="zhubin(Bin)" w:date="2011-03-04T08:17:00Z"/>
              </w:rPr>
            </w:pPr>
            <w:ins w:id="1409" w:author="zhubin(Bin)" w:date="2011-03-04T08:17:00Z">
              <w:r w:rsidRPr="00962B02">
                <w:t>32mA line feed (W)</w:t>
              </w:r>
            </w:ins>
          </w:p>
        </w:tc>
        <w:tc>
          <w:tcPr>
            <w:tcW w:w="1961" w:type="dxa"/>
          </w:tcPr>
          <w:p w:rsidR="003D4929" w:rsidRPr="00962B02" w:rsidRDefault="003D4929" w:rsidP="0011133B">
            <w:pPr>
              <w:pStyle w:val="TAH"/>
              <w:rPr>
                <w:ins w:id="1410" w:author="zhubin(Bin)" w:date="2011-03-04T08:17:00Z"/>
              </w:rPr>
            </w:pPr>
            <w:ins w:id="1411" w:author="zhubin(Bin)" w:date="2011-03-04T08:17:00Z">
              <w:r w:rsidRPr="00962B02">
                <w:t>25mA line feed (W)</w:t>
              </w:r>
            </w:ins>
          </w:p>
        </w:tc>
      </w:tr>
      <w:tr w:rsidR="003D4929" w:rsidRPr="00962B02" w:rsidTr="0011133B">
        <w:trPr>
          <w:cantSplit/>
          <w:jc w:val="center"/>
          <w:ins w:id="1412" w:author="zhubin(Bin)" w:date="2011-03-04T08:17:00Z"/>
        </w:trPr>
        <w:tc>
          <w:tcPr>
            <w:tcW w:w="2087" w:type="dxa"/>
          </w:tcPr>
          <w:p w:rsidR="003D4929" w:rsidRPr="00962B02" w:rsidRDefault="003D4929" w:rsidP="0011133B">
            <w:pPr>
              <w:keepNext/>
              <w:keepLines/>
              <w:spacing w:after="0"/>
              <w:rPr>
                <w:ins w:id="1413" w:author="zhubin(Bin)" w:date="2011-03-04T08:17:00Z"/>
                <w:rFonts w:ascii="Arial" w:hAnsi="Arial" w:cs="Arial"/>
                <w:sz w:val="18"/>
                <w:szCs w:val="18"/>
                <w:lang w:eastAsia="zh-CN"/>
              </w:rPr>
            </w:pPr>
            <w:ins w:id="1414" w:author="zhubin(Bin)" w:date="2011-03-04T08:17:00Z">
              <w:r w:rsidRPr="00962B02">
                <w:rPr>
                  <w:rFonts w:ascii="Arial" w:hAnsi="Arial" w:cs="Arial"/>
                  <w:sz w:val="18"/>
                  <w:szCs w:val="18"/>
                </w:rPr>
                <w:t>Not provisioned for POTS</w:t>
              </w:r>
              <w:r w:rsidRPr="00962B02">
                <w:rPr>
                  <w:rFonts w:ascii="Arial" w:hAnsi="Arial" w:cs="Arial"/>
                  <w:sz w:val="18"/>
                  <w:szCs w:val="18"/>
                  <w:lang w:eastAsia="zh-CN"/>
                </w:rPr>
                <w:t xml:space="preserve"> (note 2)</w:t>
              </w:r>
            </w:ins>
          </w:p>
        </w:tc>
        <w:tc>
          <w:tcPr>
            <w:tcW w:w="1960" w:type="dxa"/>
            <w:vAlign w:val="center"/>
          </w:tcPr>
          <w:p w:rsidR="003D4929" w:rsidRPr="00962B02" w:rsidRDefault="003D4929" w:rsidP="0011133B">
            <w:pPr>
              <w:keepNext/>
              <w:keepLines/>
              <w:jc w:val="center"/>
              <w:rPr>
                <w:ins w:id="1415" w:author="zhubin(Bin)" w:date="2011-03-04T08:17:00Z"/>
                <w:rFonts w:ascii="Arial" w:hAnsi="Arial" w:cs="Arial"/>
                <w:sz w:val="18"/>
                <w:szCs w:val="18"/>
              </w:rPr>
            </w:pPr>
            <w:ins w:id="1416" w:author="zhubin(Bin)" w:date="2011-03-04T08:17:00Z">
              <w:r w:rsidRPr="00962B02">
                <w:rPr>
                  <w:rFonts w:ascii="Arial" w:hAnsi="Arial" w:cs="Arial"/>
                  <w:sz w:val="18"/>
                  <w:szCs w:val="18"/>
                </w:rPr>
                <w:t>0,7</w:t>
              </w:r>
            </w:ins>
          </w:p>
        </w:tc>
        <w:tc>
          <w:tcPr>
            <w:tcW w:w="1961" w:type="dxa"/>
            <w:vAlign w:val="center"/>
          </w:tcPr>
          <w:p w:rsidR="003D4929" w:rsidRPr="00962B02" w:rsidRDefault="003D4929" w:rsidP="0011133B">
            <w:pPr>
              <w:keepNext/>
              <w:keepLines/>
              <w:jc w:val="center"/>
              <w:rPr>
                <w:ins w:id="1417" w:author="zhubin(Bin)" w:date="2011-03-04T08:17:00Z"/>
                <w:rFonts w:ascii="Arial" w:hAnsi="Arial" w:cs="Arial"/>
                <w:sz w:val="18"/>
                <w:szCs w:val="18"/>
              </w:rPr>
            </w:pPr>
            <w:ins w:id="1418" w:author="zhubin(Bin)" w:date="2011-03-04T08:17:00Z">
              <w:r w:rsidRPr="00962B02">
                <w:rPr>
                  <w:rFonts w:ascii="Arial" w:hAnsi="Arial" w:cs="Arial"/>
                  <w:sz w:val="18"/>
                  <w:szCs w:val="18"/>
                </w:rPr>
                <w:t>0,7</w:t>
              </w:r>
            </w:ins>
          </w:p>
        </w:tc>
        <w:tc>
          <w:tcPr>
            <w:tcW w:w="1961" w:type="dxa"/>
            <w:vAlign w:val="center"/>
          </w:tcPr>
          <w:p w:rsidR="003D4929" w:rsidRPr="00962B02" w:rsidRDefault="003D4929" w:rsidP="0011133B">
            <w:pPr>
              <w:keepNext/>
              <w:keepLines/>
              <w:jc w:val="center"/>
              <w:rPr>
                <w:ins w:id="1419" w:author="zhubin(Bin)" w:date="2011-03-04T08:17:00Z"/>
                <w:rFonts w:ascii="Arial" w:hAnsi="Arial" w:cs="Arial"/>
                <w:sz w:val="18"/>
                <w:szCs w:val="18"/>
              </w:rPr>
            </w:pPr>
            <w:ins w:id="1420" w:author="zhubin(Bin)" w:date="2011-03-04T08:17:00Z">
              <w:r w:rsidRPr="00962B02">
                <w:rPr>
                  <w:rFonts w:ascii="Arial" w:hAnsi="Arial" w:cs="Arial"/>
                  <w:sz w:val="18"/>
                  <w:szCs w:val="18"/>
                </w:rPr>
                <w:t>0,7</w:t>
              </w:r>
            </w:ins>
          </w:p>
        </w:tc>
      </w:tr>
      <w:tr w:rsidR="003D4929" w:rsidRPr="00962B02" w:rsidTr="0011133B">
        <w:trPr>
          <w:cantSplit/>
          <w:jc w:val="center"/>
          <w:ins w:id="1421" w:author="zhubin(Bin)" w:date="2011-03-04T08:17:00Z"/>
        </w:trPr>
        <w:tc>
          <w:tcPr>
            <w:tcW w:w="2087" w:type="dxa"/>
          </w:tcPr>
          <w:p w:rsidR="003D4929" w:rsidRPr="00962B02" w:rsidRDefault="003D4929" w:rsidP="0011133B">
            <w:pPr>
              <w:keepNext/>
              <w:keepLines/>
              <w:spacing w:after="0"/>
              <w:rPr>
                <w:ins w:id="1422" w:author="zhubin(Bin)" w:date="2011-03-04T08:17:00Z"/>
                <w:rFonts w:ascii="Arial" w:hAnsi="Arial" w:cs="Arial"/>
                <w:sz w:val="18"/>
                <w:szCs w:val="18"/>
                <w:lang w:eastAsia="zh-CN"/>
              </w:rPr>
            </w:pPr>
            <w:ins w:id="1423" w:author="zhubin(Bin)" w:date="2011-03-04T08:17:00Z">
              <w:r w:rsidRPr="00962B02">
                <w:rPr>
                  <w:rFonts w:ascii="Arial" w:hAnsi="Arial" w:cs="Arial"/>
                  <w:sz w:val="18"/>
                  <w:szCs w:val="18"/>
                </w:rPr>
                <w:t>Provisioned for POTS - on-hook</w:t>
              </w:r>
              <w:r w:rsidRPr="00962B02">
                <w:rPr>
                  <w:rFonts w:ascii="Arial" w:hAnsi="Arial" w:cs="Arial"/>
                  <w:sz w:val="18"/>
                  <w:szCs w:val="18"/>
                  <w:lang w:eastAsia="zh-CN"/>
                </w:rPr>
                <w:t xml:space="preserve"> (note 3)</w:t>
              </w:r>
            </w:ins>
          </w:p>
        </w:tc>
        <w:tc>
          <w:tcPr>
            <w:tcW w:w="1960" w:type="dxa"/>
            <w:vAlign w:val="center"/>
          </w:tcPr>
          <w:p w:rsidR="003D4929" w:rsidRPr="00962B02" w:rsidRDefault="003D4929" w:rsidP="0011133B">
            <w:pPr>
              <w:keepNext/>
              <w:keepLines/>
              <w:jc w:val="center"/>
              <w:rPr>
                <w:ins w:id="1424" w:author="zhubin(Bin)" w:date="2011-03-04T08:17:00Z"/>
                <w:rFonts w:ascii="Arial" w:hAnsi="Arial" w:cs="Arial"/>
                <w:sz w:val="18"/>
                <w:szCs w:val="18"/>
              </w:rPr>
            </w:pPr>
            <w:ins w:id="1425" w:author="zhubin(Bin)" w:date="2011-03-04T08:17:00Z">
              <w:r w:rsidRPr="00962B02">
                <w:rPr>
                  <w:rFonts w:ascii="Arial" w:hAnsi="Arial" w:cs="Arial"/>
                  <w:sz w:val="18"/>
                  <w:szCs w:val="18"/>
                </w:rPr>
                <w:t>0,7</w:t>
              </w:r>
            </w:ins>
          </w:p>
        </w:tc>
        <w:tc>
          <w:tcPr>
            <w:tcW w:w="1961" w:type="dxa"/>
            <w:vAlign w:val="center"/>
          </w:tcPr>
          <w:p w:rsidR="003D4929" w:rsidRPr="00962B02" w:rsidRDefault="003D4929" w:rsidP="0011133B">
            <w:pPr>
              <w:keepNext/>
              <w:keepLines/>
              <w:jc w:val="center"/>
              <w:rPr>
                <w:ins w:id="1426" w:author="zhubin(Bin)" w:date="2011-03-04T08:17:00Z"/>
                <w:rFonts w:ascii="Arial" w:hAnsi="Arial" w:cs="Arial"/>
                <w:sz w:val="18"/>
                <w:szCs w:val="18"/>
              </w:rPr>
            </w:pPr>
            <w:ins w:id="1427" w:author="zhubin(Bin)" w:date="2011-03-04T08:17:00Z">
              <w:r w:rsidRPr="00962B02">
                <w:rPr>
                  <w:rFonts w:ascii="Arial" w:hAnsi="Arial" w:cs="Arial"/>
                  <w:sz w:val="18"/>
                  <w:szCs w:val="18"/>
                </w:rPr>
                <w:t>0,7</w:t>
              </w:r>
            </w:ins>
          </w:p>
        </w:tc>
        <w:tc>
          <w:tcPr>
            <w:tcW w:w="1961" w:type="dxa"/>
            <w:vAlign w:val="center"/>
          </w:tcPr>
          <w:p w:rsidR="003D4929" w:rsidRPr="00962B02" w:rsidRDefault="003D4929" w:rsidP="0011133B">
            <w:pPr>
              <w:keepNext/>
              <w:keepLines/>
              <w:jc w:val="center"/>
              <w:rPr>
                <w:ins w:id="1428" w:author="zhubin(Bin)" w:date="2011-03-04T08:17:00Z"/>
                <w:rFonts w:ascii="Arial" w:hAnsi="Arial" w:cs="Arial"/>
                <w:sz w:val="18"/>
                <w:szCs w:val="18"/>
              </w:rPr>
            </w:pPr>
            <w:ins w:id="1429" w:author="zhubin(Bin)" w:date="2011-03-04T08:17:00Z">
              <w:r w:rsidRPr="00962B02">
                <w:rPr>
                  <w:rFonts w:ascii="Arial" w:hAnsi="Arial" w:cs="Arial"/>
                  <w:sz w:val="18"/>
                  <w:szCs w:val="18"/>
                </w:rPr>
                <w:t>0,7</w:t>
              </w:r>
            </w:ins>
          </w:p>
        </w:tc>
      </w:tr>
      <w:tr w:rsidR="003D4929" w:rsidRPr="00962B02" w:rsidTr="0011133B">
        <w:trPr>
          <w:cantSplit/>
          <w:jc w:val="center"/>
          <w:ins w:id="1430" w:author="zhubin(Bin)" w:date="2011-03-04T08:17:00Z"/>
        </w:trPr>
        <w:tc>
          <w:tcPr>
            <w:tcW w:w="2087" w:type="dxa"/>
          </w:tcPr>
          <w:p w:rsidR="003D4929" w:rsidRPr="00962B02" w:rsidRDefault="003D4929" w:rsidP="0011133B">
            <w:pPr>
              <w:keepNext/>
              <w:keepLines/>
              <w:spacing w:after="0"/>
              <w:rPr>
                <w:ins w:id="1431" w:author="zhubin(Bin)" w:date="2011-03-04T08:17:00Z"/>
                <w:rFonts w:ascii="Arial" w:hAnsi="Arial" w:cs="Arial"/>
                <w:sz w:val="18"/>
                <w:szCs w:val="18"/>
              </w:rPr>
            </w:pPr>
            <w:ins w:id="1432" w:author="zhubin(Bin)" w:date="2011-03-04T08:17:00Z">
              <w:r w:rsidRPr="00962B02">
                <w:rPr>
                  <w:rFonts w:ascii="Arial" w:hAnsi="Arial" w:cs="Arial"/>
                  <w:sz w:val="18"/>
                  <w:szCs w:val="18"/>
                </w:rPr>
                <w:t>Provisioned for POTS - off-hook</w:t>
              </w:r>
            </w:ins>
          </w:p>
        </w:tc>
        <w:tc>
          <w:tcPr>
            <w:tcW w:w="1960" w:type="dxa"/>
            <w:vAlign w:val="center"/>
          </w:tcPr>
          <w:p w:rsidR="003D4929" w:rsidRPr="00962B02" w:rsidRDefault="003D4929" w:rsidP="0011133B">
            <w:pPr>
              <w:keepNext/>
              <w:keepLines/>
              <w:jc w:val="center"/>
              <w:rPr>
                <w:ins w:id="1433" w:author="zhubin(Bin)" w:date="2011-03-04T08:17:00Z"/>
                <w:rFonts w:ascii="Arial" w:hAnsi="Arial" w:cs="Arial"/>
                <w:sz w:val="18"/>
                <w:szCs w:val="18"/>
              </w:rPr>
            </w:pPr>
            <w:ins w:id="1434" w:author="zhubin(Bin)" w:date="2011-03-04T08:17:00Z">
              <w:r w:rsidRPr="00962B02">
                <w:rPr>
                  <w:rFonts w:ascii="Arial" w:hAnsi="Arial" w:cs="Arial"/>
                  <w:sz w:val="18"/>
                  <w:szCs w:val="18"/>
                </w:rPr>
                <w:t>3,2</w:t>
              </w:r>
            </w:ins>
          </w:p>
        </w:tc>
        <w:tc>
          <w:tcPr>
            <w:tcW w:w="1961" w:type="dxa"/>
            <w:vAlign w:val="center"/>
          </w:tcPr>
          <w:p w:rsidR="003D4929" w:rsidRPr="00962B02" w:rsidRDefault="003D4929" w:rsidP="0011133B">
            <w:pPr>
              <w:keepNext/>
              <w:keepLines/>
              <w:jc w:val="center"/>
              <w:rPr>
                <w:ins w:id="1435" w:author="zhubin(Bin)" w:date="2011-03-04T08:17:00Z"/>
                <w:rFonts w:ascii="Arial" w:hAnsi="Arial" w:cs="Arial"/>
                <w:sz w:val="18"/>
                <w:szCs w:val="18"/>
              </w:rPr>
            </w:pPr>
            <w:ins w:id="1436" w:author="zhubin(Bin)" w:date="2011-03-04T08:17:00Z">
              <w:r w:rsidRPr="00962B02">
                <w:rPr>
                  <w:rFonts w:ascii="Arial" w:hAnsi="Arial" w:cs="Arial"/>
                  <w:sz w:val="18"/>
                  <w:szCs w:val="18"/>
                </w:rPr>
                <w:t>2,8</w:t>
              </w:r>
            </w:ins>
          </w:p>
        </w:tc>
        <w:tc>
          <w:tcPr>
            <w:tcW w:w="1961" w:type="dxa"/>
            <w:vAlign w:val="center"/>
          </w:tcPr>
          <w:p w:rsidR="003D4929" w:rsidRPr="00962B02" w:rsidRDefault="003D4929" w:rsidP="0011133B">
            <w:pPr>
              <w:keepNext/>
              <w:keepLines/>
              <w:jc w:val="center"/>
              <w:rPr>
                <w:ins w:id="1437" w:author="zhubin(Bin)" w:date="2011-03-04T08:17:00Z"/>
                <w:rFonts w:ascii="Arial" w:hAnsi="Arial" w:cs="Arial"/>
                <w:sz w:val="18"/>
                <w:szCs w:val="18"/>
              </w:rPr>
            </w:pPr>
            <w:ins w:id="1438" w:author="zhubin(Bin)" w:date="2011-03-04T08:17:00Z">
              <w:r w:rsidRPr="00962B02">
                <w:rPr>
                  <w:rFonts w:ascii="Arial" w:hAnsi="Arial" w:cs="Arial"/>
                  <w:sz w:val="18"/>
                  <w:szCs w:val="18"/>
                </w:rPr>
                <w:t>2,5</w:t>
              </w:r>
            </w:ins>
          </w:p>
        </w:tc>
      </w:tr>
      <w:tr w:rsidR="003D4929" w:rsidRPr="00962B02" w:rsidTr="0011133B">
        <w:trPr>
          <w:cantSplit/>
          <w:jc w:val="center"/>
          <w:ins w:id="1439" w:author="zhubin(Bin)" w:date="2011-03-04T08:17:00Z"/>
        </w:trPr>
        <w:tc>
          <w:tcPr>
            <w:tcW w:w="7969" w:type="dxa"/>
            <w:gridSpan w:val="4"/>
          </w:tcPr>
          <w:p w:rsidR="003D4929" w:rsidRPr="00962B02" w:rsidRDefault="003D4929" w:rsidP="0011133B">
            <w:pPr>
              <w:pStyle w:val="TAN"/>
              <w:rPr>
                <w:ins w:id="1440" w:author="zhubin(Bin)" w:date="2011-03-04T08:17:00Z"/>
              </w:rPr>
            </w:pPr>
            <w:ins w:id="1441" w:author="zhubin(Bin)" w:date="2011-03-04T08:17:00Z">
              <w:r w:rsidRPr="00962B02">
                <w:rPr>
                  <w:lang w:eastAsia="zh-CN"/>
                </w:rPr>
                <w:t>N</w:t>
              </w:r>
              <w:r>
                <w:rPr>
                  <w:lang w:eastAsia="zh-CN"/>
                </w:rPr>
                <w:t>OTE 1:</w:t>
              </w:r>
              <w:r>
                <w:rPr>
                  <w:lang w:eastAsia="zh-CN"/>
                </w:rPr>
                <w:tab/>
              </w:r>
              <w:r w:rsidRPr="00962B02">
                <w:t xml:space="preserve">These figures are additive to those existing in the </w:t>
              </w:r>
              <w:r>
                <w:t>clause</w:t>
              </w:r>
              <w:r w:rsidRPr="00962B02">
                <w:t xml:space="preserve"> </w:t>
              </w:r>
              <w:r w:rsidRPr="00962B02">
                <w:rPr>
                  <w:lang w:eastAsia="zh-CN"/>
                </w:rPr>
                <w:t>6</w:t>
              </w:r>
              <w:r w:rsidRPr="00962B02">
                <w:t>.</w:t>
              </w:r>
              <w:r w:rsidRPr="00962B02">
                <w:rPr>
                  <w:lang w:eastAsia="zh-CN"/>
                </w:rPr>
                <w:t>1</w:t>
              </w:r>
              <w:r w:rsidRPr="00962B02">
                <w:t xml:space="preserve"> for </w:t>
              </w:r>
              <w:r w:rsidRPr="00E502BF">
                <w:rPr>
                  <w:lang w:eastAsia="zh-CN"/>
                </w:rPr>
                <w:t>DSLAM</w:t>
              </w:r>
              <w:r w:rsidRPr="00962B02">
                <w:rPr>
                  <w:lang w:eastAsia="zh-CN"/>
                </w:rPr>
                <w:t xml:space="preserve"> power limits</w:t>
              </w:r>
              <w:r w:rsidRPr="00962B02">
                <w:t xml:space="preserve"> to form the per port limit for combo operation.</w:t>
              </w:r>
            </w:ins>
          </w:p>
          <w:p w:rsidR="003D4929" w:rsidRPr="00962B02" w:rsidRDefault="003D4929" w:rsidP="0011133B">
            <w:pPr>
              <w:pStyle w:val="TAN"/>
              <w:rPr>
                <w:ins w:id="1442" w:author="zhubin(Bin)" w:date="2011-03-04T08:17:00Z"/>
              </w:rPr>
            </w:pPr>
            <w:ins w:id="1443" w:author="zhubin(Bin)" w:date="2011-03-04T08:17:00Z">
              <w:r w:rsidRPr="00962B02">
                <w:t>N</w:t>
              </w:r>
              <w:r>
                <w:rPr>
                  <w:lang w:eastAsia="zh-CN"/>
                </w:rPr>
                <w:t>OTE 2:</w:t>
              </w:r>
              <w:r>
                <w:rPr>
                  <w:lang w:eastAsia="zh-CN"/>
                </w:rPr>
                <w:tab/>
              </w:r>
              <w:r w:rsidRPr="00962B02">
                <w:rPr>
                  <w:lang w:eastAsia="zh-CN"/>
                </w:rPr>
                <w:t>T</w:t>
              </w:r>
              <w:r w:rsidRPr="00962B02">
                <w:t>his assumes that the port is equipped to supply POTS but has not been configured for use by an end customer.</w:t>
              </w:r>
            </w:ins>
          </w:p>
          <w:p w:rsidR="003D4929" w:rsidRPr="00265DE5" w:rsidRDefault="003D4929" w:rsidP="0011133B">
            <w:pPr>
              <w:pStyle w:val="TAN"/>
              <w:rPr>
                <w:ins w:id="1444" w:author="zhubin(Bin)" w:date="2011-03-04T08:17:00Z"/>
              </w:rPr>
            </w:pPr>
            <w:ins w:id="1445" w:author="zhubin(Bin)" w:date="2011-03-04T08:17:00Z">
              <w:r w:rsidRPr="00962B02">
                <w:t>N</w:t>
              </w:r>
              <w:r>
                <w:rPr>
                  <w:lang w:eastAsia="zh-CN"/>
                </w:rPr>
                <w:t>OTE</w:t>
              </w:r>
              <w:r w:rsidRPr="00962B02">
                <w:t xml:space="preserve"> </w:t>
              </w:r>
              <w:r>
                <w:rPr>
                  <w:lang w:eastAsia="zh-CN"/>
                </w:rPr>
                <w:t>3:</w:t>
              </w:r>
              <w:r>
                <w:rPr>
                  <w:lang w:eastAsia="zh-CN"/>
                </w:rPr>
                <w:tab/>
              </w:r>
              <w:r w:rsidRPr="00962B02">
                <w:rPr>
                  <w:lang w:eastAsia="zh-CN"/>
                </w:rPr>
                <w:t>T</w:t>
              </w:r>
              <w:r w:rsidRPr="00962B02">
                <w:t xml:space="preserve">his excludes any on-hook charging current, which may be drawn by the </w:t>
              </w:r>
              <w:r w:rsidRPr="00E502BF">
                <w:t>CPE</w:t>
              </w:r>
              <w:r w:rsidRPr="00962B02">
                <w:t xml:space="preserve"> (up to 3mA in some countries).</w:t>
              </w:r>
            </w:ins>
          </w:p>
        </w:tc>
      </w:tr>
    </w:tbl>
    <w:p w:rsidR="003D4929" w:rsidRPr="00962B02" w:rsidRDefault="003D4929" w:rsidP="003D4929">
      <w:pPr>
        <w:rPr>
          <w:ins w:id="1446" w:author="zhubin(Bin)" w:date="2011-03-04T08:17:00Z"/>
        </w:rPr>
      </w:pPr>
    </w:p>
    <w:p w:rsidR="003D4929" w:rsidRPr="00962B02" w:rsidRDefault="003D4929" w:rsidP="003D4929">
      <w:pPr>
        <w:pStyle w:val="Heading2"/>
        <w:rPr>
          <w:ins w:id="1447" w:author="zhubin(Bin)" w:date="2011-03-04T08:17:00Z"/>
          <w:lang w:eastAsia="zh-CN"/>
        </w:rPr>
      </w:pPr>
      <w:bookmarkStart w:id="1448" w:name="_Toc287980727"/>
      <w:ins w:id="1449" w:author="zhubin(Bin)" w:date="2011-03-04T08:19:00Z">
        <w:r>
          <w:rPr>
            <w:lang w:eastAsia="zh-CN"/>
          </w:rPr>
          <w:t>A</w:t>
        </w:r>
      </w:ins>
      <w:ins w:id="1450" w:author="zhubin(Bin)" w:date="2011-03-04T08:17:00Z">
        <w:r>
          <w:rPr>
            <w:lang w:eastAsia="zh-CN"/>
          </w:rPr>
          <w:t>.3</w:t>
        </w:r>
        <w:r>
          <w:rPr>
            <w:lang w:eastAsia="zh-CN"/>
          </w:rPr>
          <w:tab/>
        </w:r>
        <w:r w:rsidRPr="00E502BF">
          <w:rPr>
            <w:lang w:eastAsia="zh-CN"/>
          </w:rPr>
          <w:t>OLT</w:t>
        </w:r>
        <w:r w:rsidRPr="00962B02">
          <w:t xml:space="preserve"> power limits</w:t>
        </w:r>
        <w:bookmarkEnd w:id="1448"/>
      </w:ins>
    </w:p>
    <w:p w:rsidR="003D4929" w:rsidRPr="00962B02" w:rsidRDefault="003D4929" w:rsidP="003D4929">
      <w:pPr>
        <w:keepNext/>
        <w:keepLines/>
        <w:rPr>
          <w:ins w:id="1451" w:author="zhubin(Bin)" w:date="2011-03-04T08:17:00Z"/>
          <w:lang w:eastAsia="zh-CN"/>
        </w:rPr>
      </w:pPr>
      <w:ins w:id="1452" w:author="zhubin(Bin)" w:date="2011-03-04T08:17:00Z">
        <w:r w:rsidRPr="00962B02">
          <w:rPr>
            <w:lang w:eastAsia="zh-CN"/>
          </w:rPr>
          <w:t>The below values are for fully equipped with maximum configuration OLTs.</w:t>
        </w:r>
      </w:ins>
    </w:p>
    <w:p w:rsidR="003D4929" w:rsidRPr="00962B02" w:rsidRDefault="003D4929" w:rsidP="003D4929">
      <w:pPr>
        <w:pStyle w:val="TH"/>
        <w:rPr>
          <w:ins w:id="1453" w:author="zhubin(Bin)" w:date="2011-03-04T08:17:00Z"/>
          <w:lang w:eastAsia="zh-CN"/>
        </w:rPr>
      </w:pPr>
      <w:ins w:id="1454" w:author="zhubin(Bin)" w:date="2011-03-04T08:17:00Z">
        <w:r w:rsidRPr="00962B02">
          <w:rPr>
            <w:lang w:eastAsia="zh-CN"/>
          </w:rPr>
          <w:t xml:space="preserve">Table </w:t>
        </w:r>
      </w:ins>
      <w:ins w:id="1455" w:author="zhubin(Bin)" w:date="2011-03-04T08:19:00Z">
        <w:r>
          <w:rPr>
            <w:lang w:eastAsia="zh-CN"/>
          </w:rPr>
          <w:t>A.3</w:t>
        </w:r>
      </w:ins>
      <w:ins w:id="1456" w:author="zhubin(Bin)" w:date="2011-03-04T08:17:00Z">
        <w:r w:rsidRPr="00962B02">
          <w:rPr>
            <w:lang w:eastAsia="zh-CN"/>
          </w:rPr>
          <w:t xml:space="preserve">: </w:t>
        </w:r>
        <w:r w:rsidRPr="00E502BF">
          <w:rPr>
            <w:lang w:eastAsia="zh-CN"/>
          </w:rPr>
          <w:t>OLT</w:t>
        </w:r>
        <w:r w:rsidRPr="00962B02">
          <w:rPr>
            <w:lang w:eastAsia="zh-CN"/>
          </w:rPr>
          <w:t xml:space="preserve"> power </w:t>
        </w:r>
        <w:r w:rsidRPr="00962B02">
          <w:t>consumption</w:t>
        </w:r>
        <w:r w:rsidRPr="00962B02">
          <w:rPr>
            <w:lang w:eastAsia="zh-CN"/>
          </w:rPr>
          <w:t xml:space="preserve"> limits </w:t>
        </w:r>
        <w:r w:rsidRPr="00962B02">
          <w:t>per port</w:t>
        </w:r>
      </w:ins>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1" w:type="dxa"/>
        </w:tblCellMar>
        <w:tblLook w:val="01E0" w:firstRow="1" w:lastRow="1" w:firstColumn="1" w:lastColumn="1" w:noHBand="0" w:noVBand="0"/>
      </w:tblPr>
      <w:tblGrid>
        <w:gridCol w:w="4878"/>
        <w:gridCol w:w="1095"/>
        <w:gridCol w:w="1493"/>
        <w:gridCol w:w="1195"/>
      </w:tblGrid>
      <w:tr w:rsidR="003D4929" w:rsidRPr="00962B02" w:rsidTr="0011133B">
        <w:trPr>
          <w:jc w:val="center"/>
          <w:ins w:id="1457" w:author="zhubin(Bin)" w:date="2011-03-04T08:17:00Z"/>
        </w:trPr>
        <w:tc>
          <w:tcPr>
            <w:tcW w:w="2816" w:type="pct"/>
            <w:shd w:val="clear" w:color="auto" w:fill="auto"/>
          </w:tcPr>
          <w:p w:rsidR="003D4929" w:rsidRPr="00962B02" w:rsidRDefault="003D4929" w:rsidP="0011133B">
            <w:pPr>
              <w:pStyle w:val="TAH"/>
              <w:rPr>
                <w:ins w:id="1458" w:author="zhubin(Bin)" w:date="2011-03-04T08:17:00Z"/>
              </w:rPr>
            </w:pPr>
            <w:ins w:id="1459" w:author="zhubin(Bin)" w:date="2011-03-04T08:17:00Z">
              <w:r w:rsidRPr="00962B02">
                <w:t>Equipment</w:t>
              </w:r>
            </w:ins>
          </w:p>
        </w:tc>
        <w:tc>
          <w:tcPr>
            <w:tcW w:w="2184" w:type="pct"/>
            <w:gridSpan w:val="3"/>
            <w:shd w:val="clear" w:color="auto" w:fill="auto"/>
          </w:tcPr>
          <w:p w:rsidR="003D4929" w:rsidRPr="00962B02" w:rsidRDefault="003D4929" w:rsidP="0011133B">
            <w:pPr>
              <w:pStyle w:val="TAH"/>
              <w:rPr>
                <w:ins w:id="1460" w:author="zhubin(Bin)" w:date="2011-03-04T08:17:00Z"/>
              </w:rPr>
            </w:pPr>
            <w:ins w:id="1461" w:author="zhubin(Bin)" w:date="2011-03-04T08:17:00Z">
              <w:r w:rsidRPr="00962B02">
                <w:t>P</w:t>
              </w:r>
              <w:r w:rsidRPr="00962B02">
                <w:rPr>
                  <w:position w:val="-6"/>
                  <w:vertAlign w:val="subscript"/>
                </w:rPr>
                <w:t>BBline</w:t>
              </w:r>
              <w:r w:rsidRPr="00962B02">
                <w:rPr>
                  <w:position w:val="-6"/>
                  <w:lang w:eastAsia="zh-CN"/>
                </w:rPr>
                <w:t xml:space="preserve"> </w:t>
              </w:r>
              <w:r w:rsidRPr="00962B02">
                <w:t>(W)</w:t>
              </w:r>
            </w:ins>
          </w:p>
        </w:tc>
      </w:tr>
      <w:tr w:rsidR="003D4929" w:rsidRPr="00962B02" w:rsidTr="0011133B">
        <w:trPr>
          <w:jc w:val="center"/>
          <w:ins w:id="1462" w:author="zhubin(Bin)" w:date="2011-03-04T08:17:00Z"/>
        </w:trPr>
        <w:tc>
          <w:tcPr>
            <w:tcW w:w="2816" w:type="pct"/>
            <w:shd w:val="clear" w:color="auto" w:fill="auto"/>
          </w:tcPr>
          <w:p w:rsidR="003D4929" w:rsidRPr="00962B02" w:rsidRDefault="003D4929" w:rsidP="0011133B">
            <w:pPr>
              <w:spacing w:after="0" w:line="259" w:lineRule="auto"/>
              <w:rPr>
                <w:ins w:id="1463" w:author="zhubin(Bin)" w:date="2011-03-04T08:17:00Z"/>
                <w:rFonts w:ascii="Arial" w:hAnsi="Arial" w:cs="Arial"/>
                <w:sz w:val="18"/>
                <w:szCs w:val="18"/>
                <w:lang w:eastAsia="zh-CN"/>
              </w:rPr>
            </w:pPr>
          </w:p>
        </w:tc>
        <w:tc>
          <w:tcPr>
            <w:tcW w:w="632" w:type="pct"/>
            <w:shd w:val="clear" w:color="auto" w:fill="auto"/>
          </w:tcPr>
          <w:p w:rsidR="003D4929" w:rsidRPr="00271C79" w:rsidRDefault="00271C79" w:rsidP="0011133B">
            <w:pPr>
              <w:pStyle w:val="TAC"/>
              <w:spacing w:line="259" w:lineRule="auto"/>
              <w:ind w:left="568" w:hanging="284"/>
              <w:rPr>
                <w:ins w:id="1464" w:author="zhubin(Bin)" w:date="2011-03-04T08:17:00Z"/>
                <w:rFonts w:eastAsia="SimSun" w:cs="Arial"/>
                <w:b/>
                <w:szCs w:val="18"/>
                <w:lang w:eastAsia="zh-CN"/>
                <w:rPrChange w:id="1465" w:author="zhubin(Bin)" w:date="2011-03-15T14:11:00Z">
                  <w:rPr>
                    <w:ins w:id="1466" w:author="zhubin(Bin)" w:date="2011-03-04T08:17:00Z"/>
                    <w:rFonts w:cs="Arial"/>
                    <w:b/>
                    <w:szCs w:val="18"/>
                    <w:lang w:eastAsia="zh-CN"/>
                  </w:rPr>
                </w:rPrChange>
              </w:rPr>
            </w:pPr>
            <w:ins w:id="1467" w:author="zhubin(Bin)" w:date="2011-03-15T14:11:00Z">
              <w:r>
                <w:rPr>
                  <w:rFonts w:eastAsia="SimSun" w:hint="eastAsia"/>
                  <w:b/>
                  <w:lang w:eastAsia="zh-CN"/>
                </w:rPr>
                <w:t>Tier 1</w:t>
              </w:r>
            </w:ins>
          </w:p>
        </w:tc>
        <w:tc>
          <w:tcPr>
            <w:tcW w:w="862" w:type="pct"/>
          </w:tcPr>
          <w:p w:rsidR="003D4929" w:rsidRPr="00271C79" w:rsidRDefault="00271C79" w:rsidP="0011133B">
            <w:pPr>
              <w:pStyle w:val="TAC"/>
              <w:spacing w:line="259" w:lineRule="auto"/>
              <w:ind w:left="568" w:hanging="284"/>
              <w:rPr>
                <w:ins w:id="1468" w:author="zhubin(Bin)" w:date="2011-03-04T08:17:00Z"/>
                <w:rFonts w:eastAsia="SimSun" w:cs="Arial"/>
                <w:b/>
                <w:szCs w:val="18"/>
                <w:lang w:eastAsia="zh-CN"/>
                <w:rPrChange w:id="1469" w:author="zhubin(Bin)" w:date="2011-03-15T14:11:00Z">
                  <w:rPr>
                    <w:ins w:id="1470" w:author="zhubin(Bin)" w:date="2011-03-04T08:17:00Z"/>
                    <w:rFonts w:cs="Arial"/>
                    <w:b/>
                    <w:szCs w:val="18"/>
                    <w:lang w:eastAsia="zh-CN"/>
                  </w:rPr>
                </w:rPrChange>
              </w:rPr>
            </w:pPr>
            <w:ins w:id="1471" w:author="zhubin(Bin)" w:date="2011-03-15T14:11:00Z">
              <w:r>
                <w:rPr>
                  <w:rFonts w:eastAsia="SimSun" w:hint="eastAsia"/>
                  <w:b/>
                  <w:lang w:eastAsia="zh-CN"/>
                </w:rPr>
                <w:t>Tier 2</w:t>
              </w:r>
            </w:ins>
          </w:p>
        </w:tc>
        <w:tc>
          <w:tcPr>
            <w:tcW w:w="690" w:type="pct"/>
            <w:vAlign w:val="center"/>
          </w:tcPr>
          <w:p w:rsidR="003D4929" w:rsidRPr="00271C79" w:rsidRDefault="00271C79" w:rsidP="0011133B">
            <w:pPr>
              <w:pStyle w:val="TAC"/>
              <w:spacing w:line="259" w:lineRule="auto"/>
              <w:rPr>
                <w:ins w:id="1472" w:author="zhubin(Bin)" w:date="2011-03-04T08:17:00Z"/>
                <w:rFonts w:eastAsia="SimSun" w:cs="Arial"/>
                <w:b/>
                <w:szCs w:val="18"/>
                <w:lang w:eastAsia="zh-CN"/>
                <w:rPrChange w:id="1473" w:author="zhubin(Bin)" w:date="2011-03-15T14:11:00Z">
                  <w:rPr>
                    <w:ins w:id="1474" w:author="zhubin(Bin)" w:date="2011-03-04T08:17:00Z"/>
                    <w:rFonts w:cs="Arial"/>
                    <w:b/>
                    <w:szCs w:val="18"/>
                    <w:lang w:eastAsia="zh-CN"/>
                  </w:rPr>
                </w:rPrChange>
              </w:rPr>
            </w:pPr>
            <w:ins w:id="1475" w:author="zhubin(Bin)" w:date="2011-03-15T14:11:00Z">
              <w:r>
                <w:rPr>
                  <w:rFonts w:eastAsia="SimSun" w:hint="eastAsia"/>
                  <w:b/>
                  <w:lang w:eastAsia="zh-CN"/>
                </w:rPr>
                <w:t>Tier 3</w:t>
              </w:r>
            </w:ins>
          </w:p>
        </w:tc>
      </w:tr>
      <w:tr w:rsidR="003D4929" w:rsidRPr="00962B02" w:rsidTr="0011133B">
        <w:trPr>
          <w:jc w:val="center"/>
          <w:ins w:id="1476" w:author="zhubin(Bin)" w:date="2011-03-04T08:17:00Z"/>
        </w:trPr>
        <w:tc>
          <w:tcPr>
            <w:tcW w:w="2816" w:type="pct"/>
            <w:shd w:val="clear" w:color="auto" w:fill="auto"/>
          </w:tcPr>
          <w:p w:rsidR="003D4929" w:rsidRPr="00962B02" w:rsidRDefault="003D4929" w:rsidP="0011133B">
            <w:pPr>
              <w:spacing w:after="0" w:line="259" w:lineRule="auto"/>
              <w:rPr>
                <w:ins w:id="1477" w:author="zhubin(Bin)" w:date="2011-03-04T08:17:00Z"/>
                <w:rFonts w:ascii="Arial" w:hAnsi="Arial" w:cs="Arial"/>
                <w:sz w:val="18"/>
                <w:szCs w:val="18"/>
              </w:rPr>
            </w:pPr>
            <w:ins w:id="1478" w:author="zhubin(Bin)" w:date="2011-03-04T08:17:00Z">
              <w:r w:rsidRPr="00E502BF">
                <w:rPr>
                  <w:rFonts w:ascii="Arial" w:hAnsi="Arial" w:cs="Arial"/>
                  <w:sz w:val="18"/>
                  <w:szCs w:val="18"/>
                </w:rPr>
                <w:t>OLT</w:t>
              </w:r>
              <w:r w:rsidRPr="00962B02">
                <w:rPr>
                  <w:rFonts w:ascii="Arial" w:hAnsi="Arial" w:cs="Arial"/>
                  <w:sz w:val="18"/>
                  <w:szCs w:val="18"/>
                </w:rPr>
                <w:t xml:space="preserve"> (</w:t>
              </w:r>
              <w:r w:rsidRPr="00E502BF">
                <w:rPr>
                  <w:rFonts w:ascii="Arial" w:hAnsi="Arial" w:cs="Arial"/>
                  <w:sz w:val="18"/>
                  <w:szCs w:val="18"/>
                </w:rPr>
                <w:t>GPON</w:t>
              </w:r>
              <w:r w:rsidRPr="00962B02">
                <w:rPr>
                  <w:rFonts w:ascii="Arial" w:hAnsi="Arial" w:cs="Arial"/>
                  <w:sz w:val="18"/>
                  <w:szCs w:val="18"/>
                </w:rPr>
                <w:t>, fully equipped with maximum configuration implementing standard Layer-2 (Ethernet) aggregation functionalities, including Multicast)</w:t>
              </w:r>
            </w:ins>
          </w:p>
        </w:tc>
        <w:tc>
          <w:tcPr>
            <w:tcW w:w="632" w:type="pct"/>
            <w:shd w:val="clear" w:color="auto" w:fill="auto"/>
            <w:vAlign w:val="center"/>
          </w:tcPr>
          <w:p w:rsidR="003D4929" w:rsidRPr="00962B02" w:rsidRDefault="003D4929" w:rsidP="0011133B">
            <w:pPr>
              <w:pStyle w:val="TAC"/>
              <w:rPr>
                <w:ins w:id="1479" w:author="zhubin(Bin)" w:date="2011-03-04T08:17:00Z"/>
                <w:lang w:eastAsia="zh-CN"/>
              </w:rPr>
            </w:pPr>
            <w:ins w:id="1480" w:author="zhubin(Bin)" w:date="2011-03-04T08:17:00Z">
              <w:r w:rsidRPr="00962B02">
                <w:rPr>
                  <w:lang w:eastAsia="zh-CN"/>
                </w:rPr>
                <w:t>15</w:t>
              </w:r>
            </w:ins>
          </w:p>
        </w:tc>
        <w:tc>
          <w:tcPr>
            <w:tcW w:w="862" w:type="pct"/>
            <w:vAlign w:val="center"/>
          </w:tcPr>
          <w:p w:rsidR="003D4929" w:rsidRPr="00962B02" w:rsidRDefault="003D4929" w:rsidP="0011133B">
            <w:pPr>
              <w:pStyle w:val="TAC"/>
              <w:rPr>
                <w:ins w:id="1481" w:author="zhubin(Bin)" w:date="2011-03-04T08:17:00Z"/>
              </w:rPr>
            </w:pPr>
            <w:ins w:id="1482" w:author="zhubin(Bin)" w:date="2011-03-04T08:17:00Z">
              <w:r w:rsidRPr="00962B02">
                <w:rPr>
                  <w:lang w:eastAsia="zh-CN"/>
                </w:rPr>
                <w:t>11</w:t>
              </w:r>
            </w:ins>
          </w:p>
        </w:tc>
        <w:tc>
          <w:tcPr>
            <w:tcW w:w="690" w:type="pct"/>
            <w:vAlign w:val="center"/>
          </w:tcPr>
          <w:p w:rsidR="003D4929" w:rsidRPr="00962B02" w:rsidRDefault="003D4929" w:rsidP="0011133B">
            <w:pPr>
              <w:pStyle w:val="TAC"/>
              <w:rPr>
                <w:ins w:id="1483" w:author="zhubin(Bin)" w:date="2011-03-04T08:17:00Z"/>
                <w:lang w:eastAsia="zh-CN"/>
              </w:rPr>
            </w:pPr>
            <w:ins w:id="1484" w:author="zhubin(Bin)" w:date="2011-03-04T08:17:00Z">
              <w:r w:rsidRPr="00962B02">
                <w:rPr>
                  <w:lang w:eastAsia="zh-CN"/>
                </w:rPr>
                <w:t>8</w:t>
              </w:r>
            </w:ins>
          </w:p>
        </w:tc>
      </w:tr>
      <w:tr w:rsidR="003D4929" w:rsidRPr="00962B02" w:rsidTr="0011133B">
        <w:trPr>
          <w:jc w:val="center"/>
          <w:ins w:id="1485" w:author="zhubin(Bin)" w:date="2011-03-04T08:17:00Z"/>
        </w:trPr>
        <w:tc>
          <w:tcPr>
            <w:tcW w:w="2816" w:type="pct"/>
            <w:shd w:val="clear" w:color="auto" w:fill="auto"/>
          </w:tcPr>
          <w:p w:rsidR="003D4929" w:rsidRPr="00962B02" w:rsidRDefault="003D4929" w:rsidP="0011133B">
            <w:pPr>
              <w:spacing w:after="0" w:line="259" w:lineRule="auto"/>
              <w:rPr>
                <w:ins w:id="1486" w:author="zhubin(Bin)" w:date="2011-03-04T08:17:00Z"/>
                <w:rFonts w:ascii="Arial" w:hAnsi="Arial" w:cs="Arial"/>
                <w:sz w:val="18"/>
                <w:szCs w:val="18"/>
              </w:rPr>
            </w:pPr>
            <w:ins w:id="1487" w:author="zhubin(Bin)" w:date="2011-03-04T08:17:00Z">
              <w:r w:rsidRPr="00E502BF">
                <w:rPr>
                  <w:rFonts w:ascii="Arial" w:hAnsi="Arial" w:cs="Arial"/>
                  <w:sz w:val="18"/>
                  <w:szCs w:val="18"/>
                </w:rPr>
                <w:t>OLT</w:t>
              </w:r>
              <w:r w:rsidRPr="00962B02">
                <w:rPr>
                  <w:rFonts w:ascii="Arial" w:hAnsi="Arial" w:cs="Arial"/>
                  <w:sz w:val="18"/>
                  <w:szCs w:val="18"/>
                </w:rPr>
                <w:t xml:space="preserve"> (</w:t>
              </w:r>
              <w:r w:rsidRPr="00E502BF">
                <w:rPr>
                  <w:rFonts w:ascii="Arial" w:hAnsi="Arial" w:cs="Arial"/>
                  <w:sz w:val="18"/>
                  <w:szCs w:val="18"/>
                </w:rPr>
                <w:t>GPON</w:t>
              </w:r>
              <w:r w:rsidRPr="00962B02">
                <w:rPr>
                  <w:rFonts w:ascii="Arial" w:hAnsi="Arial" w:cs="Arial"/>
                  <w:sz w:val="18"/>
                  <w:szCs w:val="18"/>
                </w:rPr>
                <w:t>, fully equipped with maximum configuration implementing also functionalities at the IP layer such as routing, MPLS, IP QoS)</w:t>
              </w:r>
            </w:ins>
          </w:p>
        </w:tc>
        <w:tc>
          <w:tcPr>
            <w:tcW w:w="632" w:type="pct"/>
            <w:shd w:val="clear" w:color="auto" w:fill="auto"/>
            <w:vAlign w:val="center"/>
          </w:tcPr>
          <w:p w:rsidR="003D4929" w:rsidRPr="00962B02" w:rsidRDefault="003D4929" w:rsidP="0011133B">
            <w:pPr>
              <w:pStyle w:val="TAC"/>
              <w:rPr>
                <w:ins w:id="1488" w:author="zhubin(Bin)" w:date="2011-03-04T08:17:00Z"/>
                <w:lang w:eastAsia="zh-CN"/>
              </w:rPr>
            </w:pPr>
            <w:ins w:id="1489" w:author="zhubin(Bin)" w:date="2011-03-04T08:17:00Z">
              <w:r w:rsidRPr="00962B02">
                <w:rPr>
                  <w:lang w:eastAsia="zh-CN"/>
                </w:rPr>
                <w:t>16,5</w:t>
              </w:r>
            </w:ins>
          </w:p>
        </w:tc>
        <w:tc>
          <w:tcPr>
            <w:tcW w:w="862" w:type="pct"/>
            <w:vAlign w:val="center"/>
          </w:tcPr>
          <w:p w:rsidR="003D4929" w:rsidRPr="00962B02" w:rsidRDefault="003D4929" w:rsidP="0011133B">
            <w:pPr>
              <w:pStyle w:val="TAC"/>
              <w:rPr>
                <w:ins w:id="1490" w:author="zhubin(Bin)" w:date="2011-03-04T08:17:00Z"/>
                <w:lang w:eastAsia="zh-CN"/>
              </w:rPr>
            </w:pPr>
            <w:ins w:id="1491" w:author="zhubin(Bin)" w:date="2011-03-04T08:17:00Z">
              <w:r w:rsidRPr="00962B02">
                <w:rPr>
                  <w:lang w:eastAsia="zh-CN"/>
                </w:rPr>
                <w:t>12</w:t>
              </w:r>
            </w:ins>
          </w:p>
        </w:tc>
        <w:tc>
          <w:tcPr>
            <w:tcW w:w="690" w:type="pct"/>
            <w:vAlign w:val="center"/>
          </w:tcPr>
          <w:p w:rsidR="003D4929" w:rsidRPr="00962B02" w:rsidRDefault="003D4929" w:rsidP="0011133B">
            <w:pPr>
              <w:pStyle w:val="TAC"/>
              <w:rPr>
                <w:ins w:id="1492" w:author="zhubin(Bin)" w:date="2011-03-04T08:17:00Z"/>
                <w:lang w:eastAsia="zh-CN"/>
              </w:rPr>
            </w:pPr>
            <w:ins w:id="1493" w:author="zhubin(Bin)" w:date="2011-03-04T08:17:00Z">
              <w:r w:rsidRPr="00962B02">
                <w:rPr>
                  <w:lang w:eastAsia="zh-CN"/>
                </w:rPr>
                <w:t>9</w:t>
              </w:r>
            </w:ins>
          </w:p>
        </w:tc>
      </w:tr>
      <w:tr w:rsidR="003D4929" w:rsidRPr="00962B02" w:rsidTr="0011133B">
        <w:trPr>
          <w:jc w:val="center"/>
          <w:ins w:id="1494" w:author="zhubin(Bin)" w:date="2011-03-04T08:17:00Z"/>
        </w:trPr>
        <w:tc>
          <w:tcPr>
            <w:tcW w:w="2816" w:type="pct"/>
            <w:shd w:val="clear" w:color="auto" w:fill="auto"/>
          </w:tcPr>
          <w:p w:rsidR="003D4929" w:rsidRPr="00962B02" w:rsidRDefault="003D4929" w:rsidP="0011133B">
            <w:pPr>
              <w:spacing w:after="0" w:line="259" w:lineRule="auto"/>
              <w:rPr>
                <w:ins w:id="1495" w:author="zhubin(Bin)" w:date="2011-03-04T08:17:00Z"/>
                <w:rFonts w:ascii="Arial" w:hAnsi="Arial" w:cs="Arial"/>
                <w:sz w:val="18"/>
                <w:szCs w:val="18"/>
              </w:rPr>
            </w:pPr>
            <w:ins w:id="1496" w:author="zhubin(Bin)" w:date="2011-03-04T08:17:00Z">
              <w:r w:rsidRPr="00E502BF">
                <w:rPr>
                  <w:rFonts w:ascii="Arial" w:hAnsi="Arial" w:cs="Arial"/>
                  <w:sz w:val="18"/>
                  <w:szCs w:val="18"/>
                </w:rPr>
                <w:t>OLT</w:t>
              </w:r>
              <w:r w:rsidRPr="00962B02">
                <w:rPr>
                  <w:rFonts w:ascii="Arial" w:hAnsi="Arial" w:cs="Arial"/>
                  <w:sz w:val="18"/>
                  <w:szCs w:val="18"/>
                </w:rPr>
                <w:t xml:space="preserve"> (Point to Point up to 1</w:t>
              </w:r>
              <w:r>
                <w:rPr>
                  <w:rFonts w:ascii="Arial" w:hAnsi="Arial" w:cs="Arial"/>
                  <w:sz w:val="18"/>
                  <w:szCs w:val="18"/>
                </w:rPr>
                <w:t xml:space="preserve"> </w:t>
              </w:r>
              <w:r w:rsidRPr="00962B02">
                <w:rPr>
                  <w:rFonts w:ascii="Arial" w:hAnsi="Arial" w:cs="Arial"/>
                  <w:sz w:val="18"/>
                  <w:szCs w:val="18"/>
                </w:rPr>
                <w:t>000</w:t>
              </w:r>
              <w:r>
                <w:rPr>
                  <w:rFonts w:ascii="Arial" w:hAnsi="Arial" w:cs="Arial"/>
                  <w:sz w:val="18"/>
                  <w:szCs w:val="18"/>
                </w:rPr>
                <w:t xml:space="preserve"> </w:t>
              </w:r>
              <w:r w:rsidRPr="00962B02">
                <w:rPr>
                  <w:rFonts w:ascii="Arial" w:hAnsi="Arial" w:cs="Arial"/>
                  <w:sz w:val="18"/>
                  <w:szCs w:val="18"/>
                </w:rPr>
                <w:t>Mbit/s, up to 100 ports, fully equipped with maximum configuration)</w:t>
              </w:r>
            </w:ins>
          </w:p>
        </w:tc>
        <w:tc>
          <w:tcPr>
            <w:tcW w:w="632" w:type="pct"/>
            <w:shd w:val="clear" w:color="auto" w:fill="auto"/>
            <w:vAlign w:val="center"/>
          </w:tcPr>
          <w:p w:rsidR="003D4929" w:rsidRPr="00962B02" w:rsidRDefault="003D4929" w:rsidP="0011133B">
            <w:pPr>
              <w:pStyle w:val="TAC"/>
              <w:rPr>
                <w:ins w:id="1497" w:author="zhubin(Bin)" w:date="2011-03-04T08:17:00Z"/>
                <w:lang w:eastAsia="zh-CN"/>
              </w:rPr>
            </w:pPr>
            <w:ins w:id="1498" w:author="zhubin(Bin)" w:date="2011-03-04T08:17:00Z">
              <w:r w:rsidRPr="00962B02">
                <w:rPr>
                  <w:lang w:eastAsia="zh-CN"/>
                </w:rPr>
                <w:t>5</w:t>
              </w:r>
            </w:ins>
          </w:p>
        </w:tc>
        <w:tc>
          <w:tcPr>
            <w:tcW w:w="862" w:type="pct"/>
            <w:vAlign w:val="center"/>
          </w:tcPr>
          <w:p w:rsidR="003D4929" w:rsidRPr="00962B02" w:rsidRDefault="003D4929" w:rsidP="0011133B">
            <w:pPr>
              <w:pStyle w:val="TAC"/>
              <w:rPr>
                <w:ins w:id="1499" w:author="zhubin(Bin)" w:date="2011-03-04T08:17:00Z"/>
                <w:lang w:eastAsia="zh-CN"/>
              </w:rPr>
            </w:pPr>
            <w:ins w:id="1500" w:author="zhubin(Bin)" w:date="2011-03-04T08:17:00Z">
              <w:r w:rsidRPr="00962B02">
                <w:rPr>
                  <w:lang w:eastAsia="zh-CN"/>
                </w:rPr>
                <w:t>4,5</w:t>
              </w:r>
            </w:ins>
          </w:p>
        </w:tc>
        <w:tc>
          <w:tcPr>
            <w:tcW w:w="690" w:type="pct"/>
            <w:vAlign w:val="center"/>
          </w:tcPr>
          <w:p w:rsidR="003D4929" w:rsidRPr="00962B02" w:rsidRDefault="003D4929" w:rsidP="0011133B">
            <w:pPr>
              <w:pStyle w:val="TAC"/>
              <w:rPr>
                <w:ins w:id="1501" w:author="zhubin(Bin)" w:date="2011-03-04T08:17:00Z"/>
                <w:lang w:eastAsia="zh-CN"/>
              </w:rPr>
            </w:pPr>
            <w:ins w:id="1502" w:author="zhubin(Bin)" w:date="2011-03-04T08:17:00Z">
              <w:r w:rsidRPr="00962B02">
                <w:rPr>
                  <w:lang w:eastAsia="zh-CN"/>
                </w:rPr>
                <w:t>4</w:t>
              </w:r>
            </w:ins>
          </w:p>
        </w:tc>
      </w:tr>
      <w:tr w:rsidR="003D4929" w:rsidRPr="00962B02" w:rsidTr="0011133B">
        <w:trPr>
          <w:jc w:val="center"/>
          <w:ins w:id="1503" w:author="zhubin(Bin)" w:date="2011-03-04T08:17:00Z"/>
        </w:trPr>
        <w:tc>
          <w:tcPr>
            <w:tcW w:w="2816" w:type="pct"/>
            <w:shd w:val="clear" w:color="auto" w:fill="auto"/>
          </w:tcPr>
          <w:p w:rsidR="003D4929" w:rsidRPr="00962B02" w:rsidRDefault="003D4929" w:rsidP="0011133B">
            <w:pPr>
              <w:spacing w:after="0" w:line="259" w:lineRule="auto"/>
              <w:rPr>
                <w:ins w:id="1504" w:author="zhubin(Bin)" w:date="2011-03-04T08:17:00Z"/>
                <w:rFonts w:ascii="Arial" w:hAnsi="Arial" w:cs="Arial"/>
                <w:sz w:val="18"/>
                <w:szCs w:val="18"/>
              </w:rPr>
            </w:pPr>
            <w:ins w:id="1505" w:author="zhubin(Bin)" w:date="2011-03-04T08:17:00Z">
              <w:r w:rsidRPr="00E502BF">
                <w:rPr>
                  <w:rFonts w:ascii="Arial" w:hAnsi="Arial" w:cs="Arial"/>
                  <w:sz w:val="18"/>
                  <w:szCs w:val="18"/>
                </w:rPr>
                <w:t>OLT</w:t>
              </w:r>
              <w:r w:rsidRPr="00962B02">
                <w:rPr>
                  <w:rFonts w:ascii="Arial" w:hAnsi="Arial" w:cs="Arial"/>
                  <w:sz w:val="18"/>
                  <w:szCs w:val="18"/>
                </w:rPr>
                <w:t xml:space="preserve"> (Point to Point up to 1</w:t>
              </w:r>
              <w:r>
                <w:rPr>
                  <w:rFonts w:ascii="Arial" w:hAnsi="Arial" w:cs="Arial"/>
                  <w:sz w:val="18"/>
                  <w:szCs w:val="18"/>
                </w:rPr>
                <w:t xml:space="preserve"> </w:t>
              </w:r>
              <w:r w:rsidRPr="00962B02">
                <w:rPr>
                  <w:rFonts w:ascii="Arial" w:hAnsi="Arial" w:cs="Arial"/>
                  <w:sz w:val="18"/>
                  <w:szCs w:val="18"/>
                </w:rPr>
                <w:t>000</w:t>
              </w:r>
              <w:r>
                <w:rPr>
                  <w:rFonts w:ascii="Arial" w:hAnsi="Arial" w:cs="Arial"/>
                  <w:sz w:val="18"/>
                  <w:szCs w:val="18"/>
                </w:rPr>
                <w:t xml:space="preserve"> </w:t>
              </w:r>
              <w:r w:rsidRPr="00962B02">
                <w:rPr>
                  <w:rFonts w:ascii="Arial" w:hAnsi="Arial" w:cs="Arial"/>
                  <w:sz w:val="18"/>
                  <w:szCs w:val="18"/>
                </w:rPr>
                <w:t>Mbit/s, from 100 and 300 ports, fully equipped with maximum configuration)</w:t>
              </w:r>
            </w:ins>
          </w:p>
        </w:tc>
        <w:tc>
          <w:tcPr>
            <w:tcW w:w="632" w:type="pct"/>
            <w:shd w:val="clear" w:color="auto" w:fill="auto"/>
            <w:vAlign w:val="center"/>
          </w:tcPr>
          <w:p w:rsidR="003D4929" w:rsidRPr="00962B02" w:rsidRDefault="003D4929" w:rsidP="0011133B">
            <w:pPr>
              <w:pStyle w:val="TAC"/>
              <w:rPr>
                <w:ins w:id="1506" w:author="zhubin(Bin)" w:date="2011-03-04T08:17:00Z"/>
                <w:lang w:eastAsia="zh-CN"/>
              </w:rPr>
            </w:pPr>
            <w:ins w:id="1507" w:author="zhubin(Bin)" w:date="2011-03-04T08:17:00Z">
              <w:r w:rsidRPr="00962B02">
                <w:rPr>
                  <w:lang w:eastAsia="zh-CN"/>
                </w:rPr>
                <w:t>4</w:t>
              </w:r>
            </w:ins>
          </w:p>
        </w:tc>
        <w:tc>
          <w:tcPr>
            <w:tcW w:w="862" w:type="pct"/>
            <w:vAlign w:val="center"/>
          </w:tcPr>
          <w:p w:rsidR="003D4929" w:rsidRPr="00962B02" w:rsidRDefault="003D4929" w:rsidP="0011133B">
            <w:pPr>
              <w:pStyle w:val="TAC"/>
              <w:rPr>
                <w:ins w:id="1508" w:author="zhubin(Bin)" w:date="2011-03-04T08:17:00Z"/>
                <w:lang w:eastAsia="zh-CN"/>
              </w:rPr>
            </w:pPr>
            <w:ins w:id="1509" w:author="zhubin(Bin)" w:date="2011-03-04T08:17:00Z">
              <w:r w:rsidRPr="00962B02">
                <w:rPr>
                  <w:lang w:eastAsia="zh-CN"/>
                </w:rPr>
                <w:t>3,5</w:t>
              </w:r>
            </w:ins>
          </w:p>
        </w:tc>
        <w:tc>
          <w:tcPr>
            <w:tcW w:w="690" w:type="pct"/>
            <w:vAlign w:val="center"/>
          </w:tcPr>
          <w:p w:rsidR="003D4929" w:rsidRPr="00962B02" w:rsidRDefault="003D4929" w:rsidP="0011133B">
            <w:pPr>
              <w:pStyle w:val="TAC"/>
              <w:rPr>
                <w:ins w:id="1510" w:author="zhubin(Bin)" w:date="2011-03-04T08:17:00Z"/>
                <w:lang w:eastAsia="zh-CN"/>
              </w:rPr>
            </w:pPr>
            <w:ins w:id="1511" w:author="zhubin(Bin)" w:date="2011-03-04T08:17:00Z">
              <w:r w:rsidRPr="00962B02">
                <w:rPr>
                  <w:lang w:eastAsia="zh-CN"/>
                </w:rPr>
                <w:t>3</w:t>
              </w:r>
            </w:ins>
          </w:p>
        </w:tc>
      </w:tr>
      <w:tr w:rsidR="003D4929" w:rsidRPr="00962B02" w:rsidTr="0011133B">
        <w:trPr>
          <w:jc w:val="center"/>
          <w:ins w:id="1512" w:author="zhubin(Bin)" w:date="2011-03-04T08:17:00Z"/>
        </w:trPr>
        <w:tc>
          <w:tcPr>
            <w:tcW w:w="2816" w:type="pct"/>
            <w:shd w:val="clear" w:color="auto" w:fill="auto"/>
          </w:tcPr>
          <w:p w:rsidR="003D4929" w:rsidRPr="00962B02" w:rsidRDefault="003D4929" w:rsidP="0011133B">
            <w:pPr>
              <w:spacing w:after="0" w:line="259" w:lineRule="auto"/>
              <w:rPr>
                <w:ins w:id="1513" w:author="zhubin(Bin)" w:date="2011-03-04T08:17:00Z"/>
                <w:rFonts w:ascii="Arial" w:hAnsi="Arial" w:cs="Arial"/>
                <w:sz w:val="18"/>
                <w:szCs w:val="18"/>
              </w:rPr>
            </w:pPr>
            <w:ins w:id="1514" w:author="zhubin(Bin)" w:date="2011-03-04T08:17:00Z">
              <w:r w:rsidRPr="00E502BF">
                <w:rPr>
                  <w:rFonts w:ascii="Arial" w:hAnsi="Arial" w:cs="Arial"/>
                  <w:sz w:val="18"/>
                  <w:szCs w:val="18"/>
                </w:rPr>
                <w:t>OLT</w:t>
              </w:r>
              <w:r w:rsidRPr="00962B02">
                <w:rPr>
                  <w:rFonts w:ascii="Arial" w:hAnsi="Arial" w:cs="Arial"/>
                  <w:sz w:val="18"/>
                  <w:szCs w:val="18"/>
                </w:rPr>
                <w:t xml:space="preserve"> (Point to Point up to 1</w:t>
              </w:r>
              <w:r>
                <w:rPr>
                  <w:rFonts w:ascii="Arial" w:hAnsi="Arial" w:cs="Arial"/>
                  <w:sz w:val="18"/>
                  <w:szCs w:val="18"/>
                </w:rPr>
                <w:t xml:space="preserve"> </w:t>
              </w:r>
              <w:r w:rsidRPr="00962B02">
                <w:rPr>
                  <w:rFonts w:ascii="Arial" w:hAnsi="Arial" w:cs="Arial"/>
                  <w:sz w:val="18"/>
                  <w:szCs w:val="18"/>
                </w:rPr>
                <w:t>000</w:t>
              </w:r>
              <w:r>
                <w:rPr>
                  <w:rFonts w:ascii="Arial" w:hAnsi="Arial" w:cs="Arial"/>
                  <w:sz w:val="18"/>
                  <w:szCs w:val="18"/>
                </w:rPr>
                <w:t xml:space="preserve"> </w:t>
              </w:r>
              <w:r w:rsidRPr="00962B02">
                <w:rPr>
                  <w:rFonts w:ascii="Arial" w:hAnsi="Arial" w:cs="Arial"/>
                  <w:sz w:val="18"/>
                  <w:szCs w:val="18"/>
                </w:rPr>
                <w:t>Mbit/s, with more than 300 ports, fully equipped with maximum configuration)</w:t>
              </w:r>
            </w:ins>
          </w:p>
        </w:tc>
        <w:tc>
          <w:tcPr>
            <w:tcW w:w="632" w:type="pct"/>
            <w:shd w:val="clear" w:color="auto" w:fill="auto"/>
            <w:vAlign w:val="center"/>
          </w:tcPr>
          <w:p w:rsidR="003D4929" w:rsidRPr="00962B02" w:rsidRDefault="003D4929" w:rsidP="0011133B">
            <w:pPr>
              <w:pStyle w:val="TAC"/>
              <w:rPr>
                <w:ins w:id="1515" w:author="zhubin(Bin)" w:date="2011-03-04T08:17:00Z"/>
                <w:lang w:eastAsia="zh-CN"/>
              </w:rPr>
            </w:pPr>
            <w:ins w:id="1516" w:author="zhubin(Bin)" w:date="2011-03-04T08:17:00Z">
              <w:r w:rsidRPr="00962B02">
                <w:rPr>
                  <w:lang w:eastAsia="zh-CN"/>
                </w:rPr>
                <w:t>3</w:t>
              </w:r>
            </w:ins>
          </w:p>
        </w:tc>
        <w:tc>
          <w:tcPr>
            <w:tcW w:w="862" w:type="pct"/>
            <w:vAlign w:val="center"/>
          </w:tcPr>
          <w:p w:rsidR="003D4929" w:rsidRPr="00962B02" w:rsidRDefault="003D4929" w:rsidP="0011133B">
            <w:pPr>
              <w:pStyle w:val="TAC"/>
              <w:rPr>
                <w:ins w:id="1517" w:author="zhubin(Bin)" w:date="2011-03-04T08:17:00Z"/>
                <w:lang w:eastAsia="zh-CN"/>
              </w:rPr>
            </w:pPr>
            <w:ins w:id="1518" w:author="zhubin(Bin)" w:date="2011-03-04T08:17:00Z">
              <w:r w:rsidRPr="00962B02">
                <w:rPr>
                  <w:lang w:eastAsia="zh-CN"/>
                </w:rPr>
                <w:t>2,5</w:t>
              </w:r>
            </w:ins>
          </w:p>
        </w:tc>
        <w:tc>
          <w:tcPr>
            <w:tcW w:w="690" w:type="pct"/>
            <w:vAlign w:val="center"/>
          </w:tcPr>
          <w:p w:rsidR="003D4929" w:rsidRPr="00962B02" w:rsidRDefault="003D4929" w:rsidP="0011133B">
            <w:pPr>
              <w:pStyle w:val="TAC"/>
              <w:rPr>
                <w:ins w:id="1519" w:author="zhubin(Bin)" w:date="2011-03-04T08:17:00Z"/>
                <w:lang w:eastAsia="zh-CN"/>
              </w:rPr>
            </w:pPr>
            <w:ins w:id="1520" w:author="zhubin(Bin)" w:date="2011-03-04T08:17:00Z">
              <w:r w:rsidRPr="00962B02">
                <w:rPr>
                  <w:lang w:eastAsia="zh-CN"/>
                </w:rPr>
                <w:t>2</w:t>
              </w:r>
            </w:ins>
          </w:p>
        </w:tc>
      </w:tr>
      <w:tr w:rsidR="003D4929" w:rsidRPr="00962B02" w:rsidTr="0011133B">
        <w:trPr>
          <w:jc w:val="center"/>
          <w:ins w:id="1521" w:author="zhubin(Bin)" w:date="2011-03-04T08:17:00Z"/>
        </w:trPr>
        <w:tc>
          <w:tcPr>
            <w:tcW w:w="2816" w:type="pct"/>
            <w:shd w:val="clear" w:color="auto" w:fill="auto"/>
          </w:tcPr>
          <w:p w:rsidR="003D4929" w:rsidRPr="00962B02" w:rsidRDefault="003D4929" w:rsidP="0011133B">
            <w:pPr>
              <w:spacing w:after="0" w:line="259" w:lineRule="auto"/>
              <w:rPr>
                <w:ins w:id="1522" w:author="zhubin(Bin)" w:date="2011-03-04T08:17:00Z"/>
                <w:rFonts w:ascii="Arial" w:hAnsi="Arial" w:cs="Arial"/>
                <w:sz w:val="18"/>
                <w:szCs w:val="18"/>
              </w:rPr>
            </w:pPr>
            <w:ins w:id="1523" w:author="zhubin(Bin)" w:date="2011-03-04T08:17:00Z">
              <w:r w:rsidRPr="00E502BF">
                <w:rPr>
                  <w:rFonts w:ascii="Arial" w:hAnsi="Arial" w:cs="Arial"/>
                  <w:sz w:val="18"/>
                  <w:szCs w:val="18"/>
                </w:rPr>
                <w:t>OLT</w:t>
              </w:r>
              <w:r w:rsidRPr="00962B02">
                <w:rPr>
                  <w:rFonts w:ascii="Arial" w:hAnsi="Arial" w:cs="Arial"/>
                  <w:sz w:val="18"/>
                  <w:szCs w:val="18"/>
                </w:rPr>
                <w:t xml:space="preserve"> (Point to Point at 10</w:t>
              </w:r>
              <w:r>
                <w:rPr>
                  <w:rFonts w:ascii="Arial" w:hAnsi="Arial" w:cs="Arial"/>
                  <w:sz w:val="18"/>
                  <w:szCs w:val="18"/>
                </w:rPr>
                <w:t xml:space="preserve"> </w:t>
              </w:r>
              <w:r w:rsidRPr="00962B02">
                <w:rPr>
                  <w:rFonts w:ascii="Arial" w:hAnsi="Arial" w:cs="Arial"/>
                  <w:sz w:val="18"/>
                  <w:szCs w:val="18"/>
                </w:rPr>
                <w:t>G</w:t>
              </w:r>
              <w:r>
                <w:rPr>
                  <w:rFonts w:ascii="Arial" w:hAnsi="Arial" w:cs="Arial"/>
                  <w:sz w:val="18"/>
                  <w:szCs w:val="18"/>
                </w:rPr>
                <w:t>bit/s, up to 12 ports,</w:t>
              </w:r>
              <w:r w:rsidRPr="00962B02">
                <w:rPr>
                  <w:rFonts w:ascii="Arial" w:hAnsi="Arial" w:cs="Arial"/>
                  <w:sz w:val="18"/>
                  <w:szCs w:val="18"/>
                </w:rPr>
                <w:t xml:space="preserve"> fully equipped with maximum configuration)</w:t>
              </w:r>
            </w:ins>
          </w:p>
        </w:tc>
        <w:tc>
          <w:tcPr>
            <w:tcW w:w="632" w:type="pct"/>
            <w:shd w:val="clear" w:color="auto" w:fill="auto"/>
            <w:vAlign w:val="center"/>
          </w:tcPr>
          <w:p w:rsidR="003D4929" w:rsidRPr="00962B02" w:rsidRDefault="003D4929" w:rsidP="0011133B">
            <w:pPr>
              <w:pStyle w:val="TAC"/>
              <w:rPr>
                <w:ins w:id="1524" w:author="zhubin(Bin)" w:date="2011-03-04T08:17:00Z"/>
                <w:lang w:eastAsia="zh-CN"/>
              </w:rPr>
            </w:pPr>
            <w:ins w:id="1525" w:author="zhubin(Bin)" w:date="2011-03-04T08:17:00Z">
              <w:r w:rsidRPr="00962B02">
                <w:rPr>
                  <w:lang w:eastAsia="zh-CN"/>
                </w:rPr>
                <w:t>38</w:t>
              </w:r>
            </w:ins>
          </w:p>
        </w:tc>
        <w:tc>
          <w:tcPr>
            <w:tcW w:w="862" w:type="pct"/>
            <w:vAlign w:val="center"/>
          </w:tcPr>
          <w:p w:rsidR="003D4929" w:rsidRPr="00962B02" w:rsidRDefault="003D4929" w:rsidP="0011133B">
            <w:pPr>
              <w:pStyle w:val="TAC"/>
              <w:rPr>
                <w:ins w:id="1526" w:author="zhubin(Bin)" w:date="2011-03-04T08:17:00Z"/>
                <w:lang w:eastAsia="zh-CN"/>
              </w:rPr>
            </w:pPr>
            <w:ins w:id="1527" w:author="zhubin(Bin)" w:date="2011-03-04T08:17:00Z">
              <w:r w:rsidRPr="00962B02">
                <w:rPr>
                  <w:lang w:eastAsia="zh-CN"/>
                </w:rPr>
                <w:t>30</w:t>
              </w:r>
            </w:ins>
          </w:p>
        </w:tc>
        <w:tc>
          <w:tcPr>
            <w:tcW w:w="690" w:type="pct"/>
            <w:vAlign w:val="center"/>
          </w:tcPr>
          <w:p w:rsidR="003D4929" w:rsidRPr="00962B02" w:rsidRDefault="003D4929" w:rsidP="0011133B">
            <w:pPr>
              <w:pStyle w:val="TAC"/>
              <w:rPr>
                <w:ins w:id="1528" w:author="zhubin(Bin)" w:date="2011-03-04T08:17:00Z"/>
                <w:lang w:eastAsia="zh-CN"/>
              </w:rPr>
            </w:pPr>
            <w:ins w:id="1529" w:author="zhubin(Bin)" w:date="2011-03-04T08:17:00Z">
              <w:r w:rsidRPr="00962B02">
                <w:rPr>
                  <w:lang w:eastAsia="zh-CN"/>
                </w:rPr>
                <w:t>20</w:t>
              </w:r>
            </w:ins>
          </w:p>
        </w:tc>
      </w:tr>
      <w:tr w:rsidR="003D4929" w:rsidRPr="00962B02" w:rsidTr="0011133B">
        <w:trPr>
          <w:jc w:val="center"/>
          <w:ins w:id="1530" w:author="zhubin(Bin)" w:date="2011-03-04T08:17:00Z"/>
        </w:trPr>
        <w:tc>
          <w:tcPr>
            <w:tcW w:w="2816" w:type="pct"/>
            <w:shd w:val="clear" w:color="auto" w:fill="auto"/>
          </w:tcPr>
          <w:p w:rsidR="003D4929" w:rsidRPr="00962B02" w:rsidRDefault="003D4929" w:rsidP="0011133B">
            <w:pPr>
              <w:spacing w:after="0" w:line="259" w:lineRule="auto"/>
              <w:rPr>
                <w:ins w:id="1531" w:author="zhubin(Bin)" w:date="2011-03-04T08:17:00Z"/>
                <w:rFonts w:ascii="Arial" w:hAnsi="Arial" w:cs="Arial"/>
                <w:sz w:val="18"/>
                <w:szCs w:val="18"/>
              </w:rPr>
            </w:pPr>
            <w:ins w:id="1532" w:author="zhubin(Bin)" w:date="2011-03-04T08:17:00Z">
              <w:r w:rsidRPr="00E502BF">
                <w:rPr>
                  <w:rFonts w:ascii="Arial" w:hAnsi="Arial" w:cs="Arial"/>
                  <w:sz w:val="18"/>
                  <w:szCs w:val="18"/>
                </w:rPr>
                <w:t>OLT</w:t>
              </w:r>
              <w:r w:rsidRPr="00962B02">
                <w:rPr>
                  <w:rFonts w:ascii="Arial" w:hAnsi="Arial" w:cs="Arial"/>
                  <w:sz w:val="18"/>
                  <w:szCs w:val="18"/>
                </w:rPr>
                <w:t xml:space="preserve"> (Point to Point at 10</w:t>
              </w:r>
              <w:r>
                <w:rPr>
                  <w:rFonts w:ascii="Arial" w:hAnsi="Arial" w:cs="Arial"/>
                  <w:sz w:val="18"/>
                  <w:szCs w:val="18"/>
                </w:rPr>
                <w:t xml:space="preserve"> Gbit/s, from 12 to 42 ports,</w:t>
              </w:r>
              <w:r w:rsidRPr="00962B02">
                <w:rPr>
                  <w:rFonts w:ascii="Arial" w:hAnsi="Arial" w:cs="Arial"/>
                  <w:sz w:val="18"/>
                  <w:szCs w:val="18"/>
                </w:rPr>
                <w:t xml:space="preserve"> fully equipped with maximum configuration)</w:t>
              </w:r>
            </w:ins>
          </w:p>
        </w:tc>
        <w:tc>
          <w:tcPr>
            <w:tcW w:w="632" w:type="pct"/>
            <w:shd w:val="clear" w:color="auto" w:fill="auto"/>
            <w:vAlign w:val="center"/>
          </w:tcPr>
          <w:p w:rsidR="003D4929" w:rsidRPr="00962B02" w:rsidRDefault="003D4929" w:rsidP="0011133B">
            <w:pPr>
              <w:pStyle w:val="TAC"/>
              <w:rPr>
                <w:ins w:id="1533" w:author="zhubin(Bin)" w:date="2011-03-04T08:17:00Z"/>
                <w:lang w:eastAsia="zh-CN"/>
              </w:rPr>
            </w:pPr>
            <w:ins w:id="1534" w:author="zhubin(Bin)" w:date="2011-03-04T08:17:00Z">
              <w:r w:rsidRPr="00962B02">
                <w:rPr>
                  <w:lang w:eastAsia="zh-CN"/>
                </w:rPr>
                <w:t>28</w:t>
              </w:r>
            </w:ins>
          </w:p>
        </w:tc>
        <w:tc>
          <w:tcPr>
            <w:tcW w:w="862" w:type="pct"/>
            <w:vAlign w:val="center"/>
          </w:tcPr>
          <w:p w:rsidR="003D4929" w:rsidRPr="00962B02" w:rsidRDefault="003D4929" w:rsidP="0011133B">
            <w:pPr>
              <w:pStyle w:val="TAC"/>
              <w:rPr>
                <w:ins w:id="1535" w:author="zhubin(Bin)" w:date="2011-03-04T08:17:00Z"/>
                <w:lang w:eastAsia="zh-CN"/>
              </w:rPr>
            </w:pPr>
            <w:ins w:id="1536" w:author="zhubin(Bin)" w:date="2011-03-04T08:17:00Z">
              <w:r w:rsidRPr="00962B02">
                <w:rPr>
                  <w:lang w:eastAsia="zh-CN"/>
                </w:rPr>
                <w:t>20</w:t>
              </w:r>
            </w:ins>
          </w:p>
        </w:tc>
        <w:tc>
          <w:tcPr>
            <w:tcW w:w="690" w:type="pct"/>
            <w:vAlign w:val="center"/>
          </w:tcPr>
          <w:p w:rsidR="003D4929" w:rsidRPr="00962B02" w:rsidRDefault="003D4929" w:rsidP="0011133B">
            <w:pPr>
              <w:pStyle w:val="TAC"/>
              <w:rPr>
                <w:ins w:id="1537" w:author="zhubin(Bin)" w:date="2011-03-04T08:17:00Z"/>
                <w:lang w:eastAsia="zh-CN"/>
              </w:rPr>
            </w:pPr>
            <w:ins w:id="1538" w:author="zhubin(Bin)" w:date="2011-03-04T08:17:00Z">
              <w:r w:rsidRPr="00962B02">
                <w:rPr>
                  <w:lang w:eastAsia="zh-CN"/>
                </w:rPr>
                <w:t>10</w:t>
              </w:r>
            </w:ins>
          </w:p>
        </w:tc>
      </w:tr>
      <w:tr w:rsidR="003D4929" w:rsidRPr="00962B02" w:rsidTr="0011133B">
        <w:trPr>
          <w:jc w:val="center"/>
          <w:ins w:id="1539" w:author="zhubin(Bin)" w:date="2011-03-04T08:17:00Z"/>
        </w:trPr>
        <w:tc>
          <w:tcPr>
            <w:tcW w:w="2816" w:type="pct"/>
            <w:shd w:val="clear" w:color="auto" w:fill="auto"/>
          </w:tcPr>
          <w:p w:rsidR="003D4929" w:rsidRPr="00962B02" w:rsidRDefault="003D4929" w:rsidP="0011133B">
            <w:pPr>
              <w:spacing w:after="0" w:line="259" w:lineRule="auto"/>
              <w:rPr>
                <w:ins w:id="1540" w:author="zhubin(Bin)" w:date="2011-03-04T08:17:00Z"/>
                <w:rFonts w:ascii="Arial" w:hAnsi="Arial" w:cs="Arial"/>
                <w:sz w:val="18"/>
                <w:szCs w:val="18"/>
              </w:rPr>
            </w:pPr>
            <w:ins w:id="1541" w:author="zhubin(Bin)" w:date="2011-03-04T08:17:00Z">
              <w:r w:rsidRPr="00E502BF">
                <w:rPr>
                  <w:rFonts w:ascii="Arial" w:hAnsi="Arial" w:cs="Arial"/>
                  <w:sz w:val="18"/>
                  <w:szCs w:val="18"/>
                </w:rPr>
                <w:t>OLT</w:t>
              </w:r>
              <w:r w:rsidRPr="00962B02">
                <w:rPr>
                  <w:rFonts w:ascii="Arial" w:hAnsi="Arial" w:cs="Arial"/>
                  <w:sz w:val="18"/>
                  <w:szCs w:val="18"/>
                </w:rPr>
                <w:t xml:space="preserve"> (Point to Point at 10</w:t>
              </w:r>
              <w:r>
                <w:rPr>
                  <w:rFonts w:ascii="Arial" w:hAnsi="Arial" w:cs="Arial"/>
                  <w:sz w:val="18"/>
                  <w:szCs w:val="18"/>
                </w:rPr>
                <w:t xml:space="preserve"> </w:t>
              </w:r>
              <w:r w:rsidRPr="00962B02">
                <w:rPr>
                  <w:rFonts w:ascii="Arial" w:hAnsi="Arial" w:cs="Arial"/>
                  <w:sz w:val="18"/>
                  <w:szCs w:val="18"/>
                </w:rPr>
                <w:t>Gbit/s, with more than 42 ports, fully equipped with maximum configuration)</w:t>
              </w:r>
            </w:ins>
          </w:p>
        </w:tc>
        <w:tc>
          <w:tcPr>
            <w:tcW w:w="632" w:type="pct"/>
            <w:shd w:val="clear" w:color="auto" w:fill="auto"/>
            <w:vAlign w:val="center"/>
          </w:tcPr>
          <w:p w:rsidR="003D4929" w:rsidRPr="00962B02" w:rsidRDefault="003D4929" w:rsidP="0011133B">
            <w:pPr>
              <w:pStyle w:val="TAC"/>
              <w:rPr>
                <w:ins w:id="1542" w:author="zhubin(Bin)" w:date="2011-03-04T08:17:00Z"/>
                <w:lang w:eastAsia="zh-CN"/>
              </w:rPr>
            </w:pPr>
            <w:ins w:id="1543" w:author="zhubin(Bin)" w:date="2011-03-04T08:17:00Z">
              <w:r w:rsidRPr="00962B02">
                <w:rPr>
                  <w:lang w:eastAsia="zh-CN"/>
                </w:rPr>
                <w:t>18</w:t>
              </w:r>
            </w:ins>
          </w:p>
        </w:tc>
        <w:tc>
          <w:tcPr>
            <w:tcW w:w="862" w:type="pct"/>
            <w:vAlign w:val="center"/>
          </w:tcPr>
          <w:p w:rsidR="003D4929" w:rsidRPr="00962B02" w:rsidRDefault="003D4929" w:rsidP="0011133B">
            <w:pPr>
              <w:pStyle w:val="TAC"/>
              <w:rPr>
                <w:ins w:id="1544" w:author="zhubin(Bin)" w:date="2011-03-04T08:17:00Z"/>
                <w:lang w:eastAsia="zh-CN"/>
              </w:rPr>
            </w:pPr>
            <w:ins w:id="1545" w:author="zhubin(Bin)" w:date="2011-03-04T08:17:00Z">
              <w:r w:rsidRPr="00962B02">
                <w:rPr>
                  <w:lang w:eastAsia="zh-CN"/>
                </w:rPr>
                <w:t>12</w:t>
              </w:r>
            </w:ins>
          </w:p>
        </w:tc>
        <w:tc>
          <w:tcPr>
            <w:tcW w:w="690" w:type="pct"/>
            <w:vAlign w:val="center"/>
          </w:tcPr>
          <w:p w:rsidR="003D4929" w:rsidRPr="00962B02" w:rsidRDefault="003D4929" w:rsidP="0011133B">
            <w:pPr>
              <w:pStyle w:val="TAC"/>
              <w:rPr>
                <w:ins w:id="1546" w:author="zhubin(Bin)" w:date="2011-03-04T08:17:00Z"/>
                <w:lang w:eastAsia="zh-CN"/>
              </w:rPr>
            </w:pPr>
            <w:ins w:id="1547" w:author="zhubin(Bin)" w:date="2011-03-04T08:17:00Z">
              <w:r w:rsidRPr="00962B02">
                <w:rPr>
                  <w:lang w:eastAsia="zh-CN"/>
                </w:rPr>
                <w:t>8</w:t>
              </w:r>
            </w:ins>
          </w:p>
        </w:tc>
      </w:tr>
    </w:tbl>
    <w:p w:rsidR="003D4929" w:rsidRPr="00962B02" w:rsidRDefault="003D4929" w:rsidP="003D4929">
      <w:pPr>
        <w:rPr>
          <w:ins w:id="1548" w:author="zhubin(Bin)" w:date="2011-03-04T08:17:00Z"/>
          <w:lang w:eastAsia="zh-CN"/>
        </w:rPr>
      </w:pPr>
    </w:p>
    <w:p w:rsidR="001A3DB1" w:rsidRPr="000A6010" w:rsidRDefault="000F21D7" w:rsidP="000A6010">
      <w:pPr>
        <w:pStyle w:val="Heading8"/>
      </w:pPr>
      <w:r w:rsidRPr="00962B02">
        <w:br w:type="page"/>
      </w:r>
      <w:bookmarkStart w:id="1549" w:name="_Toc272243141"/>
      <w:bookmarkStart w:id="1550" w:name="_Toc287980728"/>
      <w:r w:rsidR="001A3DB1" w:rsidRPr="000A6010">
        <w:t xml:space="preserve">Annex </w:t>
      </w:r>
      <w:r w:rsidR="0081747C" w:rsidRPr="000A6010">
        <w:t xml:space="preserve">B </w:t>
      </w:r>
      <w:r w:rsidR="001A3DB1" w:rsidRPr="000A6010">
        <w:t>(</w:t>
      </w:r>
      <w:r w:rsidR="00BF1934" w:rsidRPr="000A6010">
        <w:t>i</w:t>
      </w:r>
      <w:r w:rsidR="001A3DB1" w:rsidRPr="000A6010">
        <w:t>nformative</w:t>
      </w:r>
      <w:r w:rsidR="00E3017A" w:rsidRPr="000A6010">
        <w:t>)</w:t>
      </w:r>
      <w:proofErr w:type="gramStart"/>
      <w:r w:rsidR="00E3017A" w:rsidRPr="000A6010">
        <w:t>:</w:t>
      </w:r>
      <w:proofErr w:type="gramEnd"/>
      <w:r w:rsidR="00E3017A" w:rsidRPr="000A6010">
        <w:br/>
      </w:r>
      <w:r w:rsidR="001A3DB1" w:rsidRPr="000A6010">
        <w:t xml:space="preserve">Example </w:t>
      </w:r>
      <w:ins w:id="1551" w:author="zhubin(Bin)" w:date="2011-03-03T15:58:00Z">
        <w:r w:rsidR="009B4FD8">
          <w:t xml:space="preserve">hourly </w:t>
        </w:r>
      </w:ins>
      <w:r w:rsidR="001A3DB1" w:rsidRPr="000A6010">
        <w:t xml:space="preserve">traffic </w:t>
      </w:r>
      <w:ins w:id="1552" w:author="zhubin(Bin)" w:date="2011-03-03T15:58:00Z">
        <w:r w:rsidR="009B4FD8">
          <w:t xml:space="preserve">distribution </w:t>
        </w:r>
      </w:ins>
      <w:r w:rsidR="001A3DB1" w:rsidRPr="000A6010">
        <w:t>profiles</w:t>
      </w:r>
      <w:bookmarkEnd w:id="1549"/>
      <w:bookmarkEnd w:id="1550"/>
    </w:p>
    <w:p w:rsidR="001A3DB1" w:rsidRPr="00962B02" w:rsidRDefault="001A3DB1">
      <w:r w:rsidRPr="00962B02">
        <w:t>The 24-hour time distribution over the states is based on the estimated typical traffic behaviour for a variety o</w:t>
      </w:r>
      <w:r w:rsidR="00D04C06" w:rsidRPr="00962B02">
        <w:t>f user types.</w:t>
      </w:r>
      <w:ins w:id="1553" w:author="zhubin(Bin)" w:date="2011-03-04T17:38:00Z">
        <w:r w:rsidR="009854FF">
          <w:t xml:space="preserve"> </w:t>
        </w:r>
      </w:ins>
      <w:ins w:id="1554" w:author="zhubin(Bin)" w:date="2011-03-04T17:35:00Z">
        <w:r w:rsidR="00A73A7D">
          <w:t>T</w:t>
        </w:r>
      </w:ins>
      <w:ins w:id="1555" w:author="zhubin(Bin)" w:date="2011-03-04T17:34:00Z">
        <w:r w:rsidR="00A73A7D" w:rsidRPr="009854FF">
          <w:t xml:space="preserve">hese traffic profiles </w:t>
        </w:r>
        <w:r w:rsidR="00460BEB">
          <w:t xml:space="preserve">are just examples and </w:t>
        </w:r>
        <w:r w:rsidR="00A73A7D" w:rsidRPr="009854FF">
          <w:t>they might or might not be representative for an actual network.</w:t>
        </w:r>
      </w:ins>
    </w:p>
    <w:p w:rsidR="001A3DB1" w:rsidRPr="00962B02" w:rsidRDefault="00D63A7A" w:rsidP="003D7336">
      <w:pPr>
        <w:pStyle w:val="NO"/>
      </w:pPr>
      <w:r w:rsidRPr="00962B02">
        <w:t>NOTE</w:t>
      </w:r>
      <w:r w:rsidR="001A3DB1" w:rsidRPr="00962B02">
        <w:t>:</w:t>
      </w:r>
      <w:r w:rsidRPr="00962B02">
        <w:tab/>
      </w:r>
      <w:r w:rsidR="001A3DB1" w:rsidRPr="00962B02">
        <w:t>Further study is required to understand the effects of fluctuating crosstalk caused by systems transitioning between the L2/L3 and L0 states.</w:t>
      </w:r>
      <w:r w:rsidR="00BA45EE">
        <w:t xml:space="preserve"> </w:t>
      </w:r>
      <w:r w:rsidR="001A3DB1" w:rsidRPr="00962B02">
        <w:t xml:space="preserve">This will potentially cause degradation in the performance of rate adaptive </w:t>
      </w:r>
      <w:r w:rsidR="001A3DB1" w:rsidRPr="00E502BF">
        <w:t>ADSL</w:t>
      </w:r>
      <w:r w:rsidR="001A3DB1" w:rsidRPr="00962B02">
        <w:t xml:space="preserve"> systems and therefore operators may decide to constrain the number of state transitions, which would result in a system spending longer in higher power modes.</w:t>
      </w:r>
      <w:r w:rsidR="003D7336" w:rsidRPr="00962B02" w:rsidDel="003D7336">
        <w:t xml:space="preserve"> </w:t>
      </w:r>
    </w:p>
    <w:p w:rsidR="001A3DB1" w:rsidRPr="00962B02" w:rsidRDefault="003D7336">
      <w:pPr>
        <w:pStyle w:val="TF"/>
      </w:pPr>
      <w:r w:rsidRPr="00962B02">
        <w:t xml:space="preserve">Table </w:t>
      </w:r>
      <w:r w:rsidR="00C875EC" w:rsidRPr="00962B02">
        <w:t>B</w:t>
      </w:r>
      <w:r w:rsidR="00F00515" w:rsidRPr="00962B02">
        <w:t>.</w:t>
      </w:r>
      <w:r w:rsidR="001A3DB1" w:rsidRPr="00962B02">
        <w:t xml:space="preserve">1: Example </w:t>
      </w:r>
      <w:r w:rsidR="001A3DB1" w:rsidRPr="00E502BF">
        <w:t>DSLAM</w:t>
      </w:r>
      <w:r w:rsidR="001A3DB1" w:rsidRPr="00962B02">
        <w:t xml:space="preserve"> operational states L0-L2-L3 and 24-hour traffic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9"/>
        <w:gridCol w:w="2305"/>
        <w:gridCol w:w="2222"/>
        <w:gridCol w:w="2261"/>
      </w:tblGrid>
      <w:tr w:rsidR="001B4EC4" w:rsidRPr="00962B02" w:rsidTr="00E94BBF">
        <w:trPr>
          <w:jc w:val="center"/>
        </w:trPr>
        <w:tc>
          <w:tcPr>
            <w:tcW w:w="1809" w:type="dxa"/>
          </w:tcPr>
          <w:p w:rsidR="001B4EC4" w:rsidRPr="00962B02" w:rsidRDefault="001B4EC4" w:rsidP="00E94BBF">
            <w:pPr>
              <w:pStyle w:val="TAH"/>
            </w:pPr>
            <w:r w:rsidRPr="00962B02">
              <w:t>User Type</w:t>
            </w:r>
          </w:p>
        </w:tc>
        <w:tc>
          <w:tcPr>
            <w:tcW w:w="2305" w:type="dxa"/>
          </w:tcPr>
          <w:p w:rsidR="001B4EC4" w:rsidRPr="00962B02" w:rsidRDefault="001B4EC4" w:rsidP="00E94BBF">
            <w:pPr>
              <w:pStyle w:val="TAH"/>
            </w:pPr>
            <w:r w:rsidRPr="00962B02">
              <w:t xml:space="preserve">L0 Time/Day (i.e. </w:t>
            </w:r>
            <w:r w:rsidR="003D7336" w:rsidRPr="00962B02">
              <w:rPr>
                <w:bCs/>
              </w:rPr>
              <w:t>Full power state</w:t>
            </w:r>
            <w:r w:rsidRPr="00962B02">
              <w:t xml:space="preserve">-time/day) </w:t>
            </w:r>
          </w:p>
        </w:tc>
        <w:tc>
          <w:tcPr>
            <w:tcW w:w="2222" w:type="dxa"/>
          </w:tcPr>
          <w:p w:rsidR="001B4EC4" w:rsidRPr="00962B02" w:rsidRDefault="001B4EC4" w:rsidP="00E94BBF">
            <w:pPr>
              <w:pStyle w:val="TAH"/>
            </w:pPr>
            <w:r w:rsidRPr="00962B02">
              <w:t>L2 Time/Day (i.e.</w:t>
            </w:r>
            <w:r w:rsidR="003D7336" w:rsidRPr="00962B02">
              <w:rPr>
                <w:bCs/>
              </w:rPr>
              <w:t xml:space="preserve"> Low power state</w:t>
            </w:r>
            <w:r w:rsidRPr="00962B02">
              <w:t>-time/day)</w:t>
            </w:r>
          </w:p>
        </w:tc>
        <w:tc>
          <w:tcPr>
            <w:tcW w:w="2261" w:type="dxa"/>
          </w:tcPr>
          <w:p w:rsidR="001B4EC4" w:rsidRPr="00962B02" w:rsidRDefault="001B4EC4" w:rsidP="00DB6226">
            <w:pPr>
              <w:pStyle w:val="TAH"/>
            </w:pPr>
            <w:r w:rsidRPr="00962B02">
              <w:t xml:space="preserve">L3 Time/Day (i.e. </w:t>
            </w:r>
            <w:r w:rsidR="003D7336" w:rsidRPr="00962B02">
              <w:rPr>
                <w:bCs/>
              </w:rPr>
              <w:t>Standby state</w:t>
            </w:r>
            <w:r w:rsidRPr="00962B02">
              <w:t>/day)</w:t>
            </w:r>
          </w:p>
        </w:tc>
      </w:tr>
      <w:tr w:rsidR="001B4EC4" w:rsidRPr="00962B02" w:rsidTr="00E94BBF">
        <w:trPr>
          <w:jc w:val="center"/>
        </w:trPr>
        <w:tc>
          <w:tcPr>
            <w:tcW w:w="1809" w:type="dxa"/>
          </w:tcPr>
          <w:p w:rsidR="001B4EC4" w:rsidRPr="00962B02" w:rsidRDefault="001B4EC4" w:rsidP="00E94BBF">
            <w:pPr>
              <w:pStyle w:val="TAC"/>
            </w:pPr>
            <w:r w:rsidRPr="00962B02">
              <w:t xml:space="preserve">Private </w:t>
            </w:r>
            <w:r w:rsidRPr="00E502BF">
              <w:t>DSL</w:t>
            </w:r>
          </w:p>
        </w:tc>
        <w:tc>
          <w:tcPr>
            <w:tcW w:w="2305" w:type="dxa"/>
          </w:tcPr>
          <w:p w:rsidR="001B4EC4" w:rsidRPr="00962B02" w:rsidRDefault="00030FB3" w:rsidP="00E94BBF">
            <w:pPr>
              <w:pStyle w:val="TAC"/>
            </w:pPr>
            <w:r w:rsidRPr="00962B02">
              <w:t>1</w:t>
            </w:r>
            <w:r w:rsidR="00B064D7">
              <w:t xml:space="preserve"> hour</w:t>
            </w:r>
          </w:p>
        </w:tc>
        <w:tc>
          <w:tcPr>
            <w:tcW w:w="2222" w:type="dxa"/>
          </w:tcPr>
          <w:p w:rsidR="001B4EC4" w:rsidRPr="00962B02" w:rsidRDefault="003D7336" w:rsidP="00E94BBF">
            <w:pPr>
              <w:pStyle w:val="TAC"/>
            </w:pPr>
            <w:r w:rsidRPr="00962B02">
              <w:rPr>
                <w:rFonts w:hint="eastAsia"/>
                <w:lang w:eastAsia="zh-CN"/>
              </w:rPr>
              <w:t>1</w:t>
            </w:r>
            <w:r w:rsidR="00B064D7">
              <w:t xml:space="preserve"> hour</w:t>
            </w:r>
          </w:p>
        </w:tc>
        <w:tc>
          <w:tcPr>
            <w:tcW w:w="2261" w:type="dxa"/>
          </w:tcPr>
          <w:p w:rsidR="001B4EC4" w:rsidRPr="00962B02" w:rsidRDefault="003D7336" w:rsidP="00E94BBF">
            <w:pPr>
              <w:pStyle w:val="TAC"/>
            </w:pPr>
            <w:r w:rsidRPr="00962B02">
              <w:t>22 hours</w:t>
            </w:r>
          </w:p>
        </w:tc>
      </w:tr>
      <w:tr w:rsidR="001B4EC4" w:rsidRPr="00962B02" w:rsidTr="00E94BBF">
        <w:trPr>
          <w:jc w:val="center"/>
        </w:trPr>
        <w:tc>
          <w:tcPr>
            <w:tcW w:w="1809" w:type="dxa"/>
          </w:tcPr>
          <w:p w:rsidR="001B4EC4" w:rsidRPr="00962B02" w:rsidRDefault="001B4EC4" w:rsidP="00E94BBF">
            <w:pPr>
              <w:pStyle w:val="TAC"/>
            </w:pPr>
            <w:r w:rsidRPr="00962B02">
              <w:t>Private triple play/SOHO</w:t>
            </w:r>
          </w:p>
        </w:tc>
        <w:tc>
          <w:tcPr>
            <w:tcW w:w="2305" w:type="dxa"/>
          </w:tcPr>
          <w:p w:rsidR="001B4EC4" w:rsidRPr="00962B02" w:rsidRDefault="00030FB3" w:rsidP="00E94BBF">
            <w:pPr>
              <w:pStyle w:val="TAC"/>
            </w:pPr>
            <w:r w:rsidRPr="00962B02">
              <w:t>6</w:t>
            </w:r>
            <w:r w:rsidR="001B4EC4" w:rsidRPr="00962B02">
              <w:t xml:space="preserve"> hours</w:t>
            </w:r>
          </w:p>
        </w:tc>
        <w:tc>
          <w:tcPr>
            <w:tcW w:w="2222" w:type="dxa"/>
          </w:tcPr>
          <w:p w:rsidR="001B4EC4" w:rsidRPr="00962B02" w:rsidRDefault="003D7336" w:rsidP="00E94BBF">
            <w:pPr>
              <w:pStyle w:val="TAC"/>
            </w:pPr>
            <w:r w:rsidRPr="00962B02">
              <w:rPr>
                <w:rFonts w:hint="eastAsia"/>
                <w:lang w:eastAsia="zh-CN"/>
              </w:rPr>
              <w:t>2</w:t>
            </w:r>
            <w:r w:rsidR="001B4EC4" w:rsidRPr="00962B02">
              <w:t xml:space="preserve"> hours</w:t>
            </w:r>
          </w:p>
        </w:tc>
        <w:tc>
          <w:tcPr>
            <w:tcW w:w="2261" w:type="dxa"/>
          </w:tcPr>
          <w:p w:rsidR="001B4EC4" w:rsidRPr="00962B02" w:rsidRDefault="003D7336" w:rsidP="00E94BBF">
            <w:pPr>
              <w:pStyle w:val="TAC"/>
            </w:pPr>
            <w:r w:rsidRPr="00962B02">
              <w:t>16 hours</w:t>
            </w:r>
          </w:p>
        </w:tc>
      </w:tr>
      <w:tr w:rsidR="001B4EC4" w:rsidRPr="00962B02" w:rsidTr="00E94BBF">
        <w:trPr>
          <w:jc w:val="center"/>
        </w:trPr>
        <w:tc>
          <w:tcPr>
            <w:tcW w:w="1809" w:type="dxa"/>
          </w:tcPr>
          <w:p w:rsidR="001B4EC4" w:rsidRPr="00962B02" w:rsidRDefault="001B4EC4" w:rsidP="00E94BBF">
            <w:pPr>
              <w:pStyle w:val="TAC"/>
            </w:pPr>
            <w:r w:rsidRPr="00962B02">
              <w:t>Average</w:t>
            </w:r>
          </w:p>
        </w:tc>
        <w:tc>
          <w:tcPr>
            <w:tcW w:w="2305" w:type="dxa"/>
          </w:tcPr>
          <w:p w:rsidR="001B4EC4" w:rsidRPr="00962B02" w:rsidRDefault="00030FB3" w:rsidP="00E94BBF">
            <w:pPr>
              <w:pStyle w:val="TAC"/>
            </w:pPr>
            <w:r w:rsidRPr="00962B02">
              <w:t>3,5</w:t>
            </w:r>
            <w:r w:rsidR="001B4EC4" w:rsidRPr="00962B02">
              <w:t xml:space="preserve"> hours</w:t>
            </w:r>
          </w:p>
        </w:tc>
        <w:tc>
          <w:tcPr>
            <w:tcW w:w="2222" w:type="dxa"/>
          </w:tcPr>
          <w:p w:rsidR="001B4EC4" w:rsidRPr="00962B02" w:rsidRDefault="001B4EC4" w:rsidP="00E94BBF">
            <w:pPr>
              <w:pStyle w:val="TAC"/>
            </w:pPr>
            <w:r w:rsidRPr="00962B02">
              <w:t>1</w:t>
            </w:r>
            <w:r w:rsidR="003D7336" w:rsidRPr="00962B02">
              <w:rPr>
                <w:lang w:eastAsia="zh-CN"/>
              </w:rPr>
              <w:t>,5</w:t>
            </w:r>
            <w:r w:rsidRPr="00962B02">
              <w:t xml:space="preserve"> hours</w:t>
            </w:r>
          </w:p>
        </w:tc>
        <w:tc>
          <w:tcPr>
            <w:tcW w:w="2261" w:type="dxa"/>
          </w:tcPr>
          <w:p w:rsidR="001B4EC4" w:rsidRPr="00962B02" w:rsidRDefault="003D7336" w:rsidP="00E94BBF">
            <w:pPr>
              <w:pStyle w:val="TAC"/>
            </w:pPr>
            <w:r w:rsidRPr="00962B02">
              <w:t>19 hours</w:t>
            </w:r>
          </w:p>
        </w:tc>
      </w:tr>
    </w:tbl>
    <w:p w:rsidR="001B4EC4" w:rsidRPr="00962B02" w:rsidRDefault="001B4EC4">
      <w:pPr>
        <w:pStyle w:val="TF"/>
      </w:pPr>
    </w:p>
    <w:p w:rsidR="001A3DB1" w:rsidRPr="00962B02" w:rsidRDefault="001B2852" w:rsidP="00E94BBF">
      <w:r w:rsidRPr="00962B02">
        <w:t>Other traffic model</w:t>
      </w:r>
      <w:r w:rsidR="00920125" w:rsidRPr="00962B02">
        <w:t xml:space="preserve">, reported in table </w:t>
      </w:r>
      <w:r w:rsidR="00C875EC" w:rsidRPr="00962B02">
        <w:t>B</w:t>
      </w:r>
      <w:r w:rsidR="00920125" w:rsidRPr="00962B02">
        <w:t>.</w:t>
      </w:r>
      <w:r w:rsidR="003D7336" w:rsidRPr="00962B02">
        <w:t>2</w:t>
      </w:r>
      <w:r w:rsidR="00920125" w:rsidRPr="00962B02">
        <w:t>,</w:t>
      </w:r>
      <w:r w:rsidRPr="00962B02">
        <w:t xml:space="preserve"> show</w:t>
      </w:r>
      <w:r w:rsidR="00920125" w:rsidRPr="00962B02">
        <w:t>s</w:t>
      </w:r>
      <w:r w:rsidR="00B703EA" w:rsidRPr="00962B02">
        <w:t xml:space="preserve"> </w:t>
      </w:r>
      <w:r w:rsidRPr="00962B02">
        <w:t xml:space="preserve">an alternative model with </w:t>
      </w:r>
      <w:r w:rsidR="00A7607F" w:rsidRPr="00962B02">
        <w:rPr>
          <w:rFonts w:hint="eastAsia"/>
          <w:lang w:eastAsia="zh-CN"/>
        </w:rPr>
        <w:t>different time distribution</w:t>
      </w:r>
      <w:r w:rsidRPr="00962B02">
        <w:t>.</w:t>
      </w:r>
    </w:p>
    <w:p w:rsidR="00721626" w:rsidRPr="00962B02" w:rsidRDefault="004D556F" w:rsidP="004D556F">
      <w:pPr>
        <w:pStyle w:val="TH"/>
      </w:pPr>
      <w:r w:rsidRPr="00962B02">
        <w:t>Table B.</w:t>
      </w:r>
      <w:r w:rsidR="003D7336" w:rsidRPr="00962B02">
        <w:t>2</w:t>
      </w:r>
      <w:r w:rsidRPr="00962B02">
        <w:t xml:space="preserve">: Example </w:t>
      </w:r>
      <w:r w:rsidRPr="00E502BF">
        <w:rPr>
          <w:lang w:eastAsia="zh-CN"/>
        </w:rPr>
        <w:t>DSLAM</w:t>
      </w:r>
      <w:r w:rsidRPr="00962B02">
        <w:t xml:space="preserve"> operational states L0-L2</w:t>
      </w:r>
      <w:r w:rsidR="00A7607F" w:rsidRPr="00962B02">
        <w:rPr>
          <w:rFonts w:hint="eastAsia"/>
          <w:lang w:eastAsia="zh-CN"/>
        </w:rPr>
        <w:t>-L3</w:t>
      </w:r>
      <w:r w:rsidRPr="00962B02">
        <w:t xml:space="preserve"> and 24-hour traffic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9"/>
        <w:gridCol w:w="2305"/>
        <w:gridCol w:w="2222"/>
        <w:gridCol w:w="2243"/>
      </w:tblGrid>
      <w:tr w:rsidR="003D7336" w:rsidRPr="00962B02" w:rsidTr="00E94BBF">
        <w:trPr>
          <w:jc w:val="center"/>
        </w:trPr>
        <w:tc>
          <w:tcPr>
            <w:tcW w:w="1809" w:type="dxa"/>
          </w:tcPr>
          <w:p w:rsidR="003D7336" w:rsidRPr="00962B02" w:rsidRDefault="003D7336" w:rsidP="00E94BBF">
            <w:pPr>
              <w:pStyle w:val="TAH"/>
            </w:pPr>
            <w:r w:rsidRPr="00962B02">
              <w:t>User Type</w:t>
            </w:r>
          </w:p>
        </w:tc>
        <w:tc>
          <w:tcPr>
            <w:tcW w:w="2305" w:type="dxa"/>
          </w:tcPr>
          <w:p w:rsidR="003D7336" w:rsidRPr="00962B02" w:rsidRDefault="003D7336" w:rsidP="00E94BBF">
            <w:pPr>
              <w:pStyle w:val="TAH"/>
            </w:pPr>
            <w:r w:rsidRPr="00962B02">
              <w:t xml:space="preserve">L0 Time/Day (i.e. </w:t>
            </w:r>
            <w:r w:rsidRPr="00962B02">
              <w:rPr>
                <w:bCs/>
              </w:rPr>
              <w:t>Full power state</w:t>
            </w:r>
            <w:r w:rsidRPr="00962B02">
              <w:t xml:space="preserve">-time/day) </w:t>
            </w:r>
          </w:p>
        </w:tc>
        <w:tc>
          <w:tcPr>
            <w:tcW w:w="2222" w:type="dxa"/>
          </w:tcPr>
          <w:p w:rsidR="003D7336" w:rsidRPr="00962B02" w:rsidRDefault="003D7336" w:rsidP="00E94BBF">
            <w:pPr>
              <w:pStyle w:val="TAH"/>
            </w:pPr>
            <w:r w:rsidRPr="00962B02">
              <w:t>L2 Time/Day (i.e.</w:t>
            </w:r>
            <w:r w:rsidRPr="00962B02">
              <w:rPr>
                <w:bCs/>
              </w:rPr>
              <w:t xml:space="preserve"> Low power state</w:t>
            </w:r>
            <w:r w:rsidRPr="00962B02">
              <w:t>-time/day)</w:t>
            </w:r>
          </w:p>
        </w:tc>
        <w:tc>
          <w:tcPr>
            <w:tcW w:w="2243" w:type="dxa"/>
          </w:tcPr>
          <w:p w:rsidR="003D7336" w:rsidRPr="00962B02" w:rsidRDefault="003D7336" w:rsidP="00DB6226">
            <w:pPr>
              <w:pStyle w:val="TAH"/>
            </w:pPr>
            <w:r w:rsidRPr="00962B02">
              <w:t xml:space="preserve">L3 Time/Day (i.e. </w:t>
            </w:r>
            <w:r w:rsidRPr="00962B02">
              <w:rPr>
                <w:bCs/>
              </w:rPr>
              <w:t>Standby state</w:t>
            </w:r>
            <w:r w:rsidRPr="00962B02">
              <w:t>/day)</w:t>
            </w:r>
          </w:p>
        </w:tc>
      </w:tr>
      <w:tr w:rsidR="00721626" w:rsidRPr="00962B02" w:rsidTr="00E94BBF">
        <w:trPr>
          <w:jc w:val="center"/>
        </w:trPr>
        <w:tc>
          <w:tcPr>
            <w:tcW w:w="1809" w:type="dxa"/>
          </w:tcPr>
          <w:p w:rsidR="00721626" w:rsidRPr="00962B02" w:rsidRDefault="00721626" w:rsidP="00E94BBF">
            <w:pPr>
              <w:pStyle w:val="TAC"/>
            </w:pPr>
            <w:r w:rsidRPr="00962B02">
              <w:t xml:space="preserve">Private </w:t>
            </w:r>
            <w:r w:rsidRPr="00E502BF">
              <w:t>DSL</w:t>
            </w:r>
          </w:p>
        </w:tc>
        <w:tc>
          <w:tcPr>
            <w:tcW w:w="2305" w:type="dxa"/>
          </w:tcPr>
          <w:p w:rsidR="00721626" w:rsidRPr="00962B02" w:rsidRDefault="00721626" w:rsidP="00E94BBF">
            <w:pPr>
              <w:pStyle w:val="TAC"/>
            </w:pPr>
            <w:r w:rsidRPr="00962B02">
              <w:t>2 hours</w:t>
            </w:r>
          </w:p>
        </w:tc>
        <w:tc>
          <w:tcPr>
            <w:tcW w:w="2222" w:type="dxa"/>
          </w:tcPr>
          <w:p w:rsidR="00721626" w:rsidRPr="00962B02" w:rsidRDefault="00721626" w:rsidP="00E94BBF">
            <w:pPr>
              <w:pStyle w:val="TAC"/>
            </w:pPr>
            <w:r w:rsidRPr="00962B02">
              <w:t>22 hours</w:t>
            </w:r>
          </w:p>
        </w:tc>
        <w:tc>
          <w:tcPr>
            <w:tcW w:w="2243" w:type="dxa"/>
          </w:tcPr>
          <w:p w:rsidR="00721626" w:rsidRPr="00962B02" w:rsidRDefault="00721626" w:rsidP="00E94BBF">
            <w:pPr>
              <w:pStyle w:val="TAC"/>
            </w:pPr>
            <w:r w:rsidRPr="00962B02">
              <w:t>0</w:t>
            </w:r>
          </w:p>
        </w:tc>
      </w:tr>
      <w:tr w:rsidR="00721626" w:rsidRPr="00962B02" w:rsidTr="00E94BBF">
        <w:trPr>
          <w:jc w:val="center"/>
        </w:trPr>
        <w:tc>
          <w:tcPr>
            <w:tcW w:w="1809" w:type="dxa"/>
          </w:tcPr>
          <w:p w:rsidR="00721626" w:rsidRPr="00962B02" w:rsidRDefault="00721626" w:rsidP="00E94BBF">
            <w:pPr>
              <w:pStyle w:val="TAC"/>
            </w:pPr>
            <w:r w:rsidRPr="00962B02">
              <w:t>Private triple play/SOHO</w:t>
            </w:r>
          </w:p>
        </w:tc>
        <w:tc>
          <w:tcPr>
            <w:tcW w:w="2305" w:type="dxa"/>
          </w:tcPr>
          <w:p w:rsidR="00721626" w:rsidRPr="00962B02" w:rsidRDefault="00721626" w:rsidP="00E94BBF">
            <w:pPr>
              <w:pStyle w:val="TAC"/>
            </w:pPr>
            <w:r w:rsidRPr="00962B02">
              <w:t>8 hours</w:t>
            </w:r>
          </w:p>
        </w:tc>
        <w:tc>
          <w:tcPr>
            <w:tcW w:w="2222" w:type="dxa"/>
          </w:tcPr>
          <w:p w:rsidR="00721626" w:rsidRPr="00962B02" w:rsidRDefault="00721626" w:rsidP="00E94BBF">
            <w:pPr>
              <w:pStyle w:val="TAC"/>
            </w:pPr>
            <w:r w:rsidRPr="00962B02">
              <w:t>16 hours</w:t>
            </w:r>
          </w:p>
        </w:tc>
        <w:tc>
          <w:tcPr>
            <w:tcW w:w="2243" w:type="dxa"/>
          </w:tcPr>
          <w:p w:rsidR="00721626" w:rsidRPr="00962B02" w:rsidRDefault="00721626" w:rsidP="00E94BBF">
            <w:pPr>
              <w:pStyle w:val="TAC"/>
            </w:pPr>
            <w:r w:rsidRPr="00962B02">
              <w:t>0</w:t>
            </w:r>
          </w:p>
        </w:tc>
      </w:tr>
      <w:tr w:rsidR="00721626" w:rsidRPr="00962B02" w:rsidTr="00E94BBF">
        <w:trPr>
          <w:jc w:val="center"/>
        </w:trPr>
        <w:tc>
          <w:tcPr>
            <w:tcW w:w="1809" w:type="dxa"/>
          </w:tcPr>
          <w:p w:rsidR="00721626" w:rsidRPr="00962B02" w:rsidRDefault="00721626" w:rsidP="00E94BBF">
            <w:pPr>
              <w:pStyle w:val="TAC"/>
            </w:pPr>
            <w:r w:rsidRPr="00962B02">
              <w:t>Average</w:t>
            </w:r>
          </w:p>
        </w:tc>
        <w:tc>
          <w:tcPr>
            <w:tcW w:w="2305" w:type="dxa"/>
          </w:tcPr>
          <w:p w:rsidR="00721626" w:rsidRPr="00962B02" w:rsidRDefault="00721626" w:rsidP="00E94BBF">
            <w:pPr>
              <w:pStyle w:val="TAC"/>
            </w:pPr>
            <w:r w:rsidRPr="00962B02">
              <w:t>5 hours</w:t>
            </w:r>
          </w:p>
        </w:tc>
        <w:tc>
          <w:tcPr>
            <w:tcW w:w="2222" w:type="dxa"/>
          </w:tcPr>
          <w:p w:rsidR="00721626" w:rsidRPr="00962B02" w:rsidRDefault="00721626" w:rsidP="00E94BBF">
            <w:pPr>
              <w:pStyle w:val="TAC"/>
            </w:pPr>
            <w:r w:rsidRPr="00962B02">
              <w:t>19 hours</w:t>
            </w:r>
          </w:p>
        </w:tc>
        <w:tc>
          <w:tcPr>
            <w:tcW w:w="2243" w:type="dxa"/>
          </w:tcPr>
          <w:p w:rsidR="00721626" w:rsidRPr="00962B02" w:rsidRDefault="00721626" w:rsidP="00E94BBF">
            <w:pPr>
              <w:pStyle w:val="TAC"/>
            </w:pPr>
            <w:r w:rsidRPr="00962B02">
              <w:t>0</w:t>
            </w:r>
          </w:p>
        </w:tc>
      </w:tr>
    </w:tbl>
    <w:p w:rsidR="001B2852" w:rsidRPr="00962B02" w:rsidRDefault="001B2852" w:rsidP="000A6010"/>
    <w:p w:rsidR="00C67808" w:rsidRPr="000A6010" w:rsidRDefault="00D04C06" w:rsidP="000A6010">
      <w:pPr>
        <w:pStyle w:val="Heading8"/>
      </w:pPr>
      <w:r w:rsidRPr="00962B02">
        <w:br w:type="page"/>
      </w:r>
      <w:bookmarkStart w:id="1556" w:name="_Toc272243142"/>
      <w:bookmarkStart w:id="1557" w:name="_Toc287980729"/>
      <w:r w:rsidR="00C67808" w:rsidRPr="000A6010">
        <w:t xml:space="preserve">Annex </w:t>
      </w:r>
      <w:r w:rsidR="000A6010">
        <w:t>C</w:t>
      </w:r>
      <w:r w:rsidR="00674AB4" w:rsidRPr="000A6010">
        <w:t xml:space="preserve"> (informative</w:t>
      </w:r>
      <w:r w:rsidR="00E3017A" w:rsidRPr="000A6010">
        <w:t>)</w:t>
      </w:r>
      <w:proofErr w:type="gramStart"/>
      <w:r w:rsidR="00E3017A" w:rsidRPr="000A6010">
        <w:t>:</w:t>
      </w:r>
      <w:proofErr w:type="gramEnd"/>
      <w:r w:rsidR="00E3017A" w:rsidRPr="000A6010">
        <w:br/>
      </w:r>
      <w:r w:rsidR="00C67808" w:rsidRPr="00E502BF">
        <w:t>NPC</w:t>
      </w:r>
      <w:r w:rsidR="00C67808" w:rsidRPr="000A6010">
        <w:t xml:space="preserve"> </w:t>
      </w:r>
      <w:ins w:id="1558" w:author="zhubin(Bin)" w:date="2011-03-01T11:00:00Z">
        <w:r w:rsidR="007F355B">
          <w:t>d</w:t>
        </w:r>
      </w:ins>
      <w:ins w:id="1559" w:author="zhubin(Bin)" w:date="2011-03-01T10:59:00Z">
        <w:r w:rsidR="007F355B">
          <w:t xml:space="preserve">efinition </w:t>
        </w:r>
      </w:ins>
      <w:ins w:id="1560" w:author="Nickle Lee" w:date="2011-03-01T16:53:00Z">
        <w:r w:rsidR="008266FC">
          <w:rPr>
            <w:rFonts w:eastAsia="SimSun" w:hint="eastAsia"/>
            <w:lang w:eastAsia="zh-CN"/>
          </w:rPr>
          <w:t xml:space="preserve">and </w:t>
        </w:r>
      </w:ins>
      <w:r w:rsidR="00C67808" w:rsidRPr="000A6010">
        <w:t>calculation examples</w:t>
      </w:r>
      <w:bookmarkEnd w:id="1556"/>
      <w:bookmarkEnd w:id="1557"/>
    </w:p>
    <w:p w:rsidR="008266FC" w:rsidRPr="00962B02" w:rsidRDefault="008266FC" w:rsidP="008266FC">
      <w:pPr>
        <w:rPr>
          <w:ins w:id="1561" w:author="Nickle Lee" w:date="2011-03-01T16:55:00Z"/>
        </w:rPr>
      </w:pPr>
      <w:ins w:id="1562" w:author="Nickle Lee" w:date="2011-03-01T16:55:00Z">
        <w:r w:rsidRPr="00962B02">
          <w:t>In addition to the power consumption P</w:t>
        </w:r>
        <w:r w:rsidRPr="00962B02">
          <w:rPr>
            <w:position w:val="-6"/>
            <w:sz w:val="16"/>
          </w:rPr>
          <w:t>BB</w:t>
        </w:r>
      </w:ins>
      <w:ins w:id="1563" w:author="Nickle Lee" w:date="2011-03-01T16:56:00Z">
        <w:r w:rsidR="006A1A2B">
          <w:rPr>
            <w:rFonts w:eastAsia="SimSun" w:hint="eastAsia"/>
            <w:position w:val="-6"/>
            <w:sz w:val="16"/>
            <w:lang w:eastAsia="zh-CN"/>
          </w:rPr>
          <w:t>port</w:t>
        </w:r>
      </w:ins>
      <w:ins w:id="1564" w:author="Nickle Lee" w:date="2011-03-01T16:55:00Z">
        <w:r w:rsidRPr="00962B02">
          <w:t xml:space="preserve"> that is defined for the equipment, an indication of global network power performance</w:t>
        </w:r>
        <w:r w:rsidRPr="00962B02">
          <w:rPr>
            <w:lang w:eastAsia="zh-CN"/>
          </w:rPr>
          <w:t xml:space="preserve"> </w:t>
        </w:r>
        <w:r w:rsidRPr="00962B02">
          <w:t>"Normalized Power Consumption" (</w:t>
        </w:r>
        <w:r w:rsidRPr="00E502BF">
          <w:t>NPC</w:t>
        </w:r>
        <w:r w:rsidRPr="00962B02">
          <w:t>)</w:t>
        </w:r>
        <w:r w:rsidRPr="00962B02">
          <w:rPr>
            <w:lang w:eastAsia="zh-CN"/>
          </w:rPr>
          <w:t xml:space="preserve"> </w:t>
        </w:r>
        <w:r w:rsidRPr="00962B02">
          <w:t xml:space="preserve">might be given. The definition of the </w:t>
        </w:r>
        <w:r w:rsidRPr="00E502BF">
          <w:t>NPC</w:t>
        </w:r>
        <w:r w:rsidRPr="00962B02">
          <w:t xml:space="preserve"> can be found in </w:t>
        </w:r>
        <w:r w:rsidRPr="00CD5783">
          <w:t>TR 102 530 [</w:t>
        </w:r>
        <w:r w:rsidRPr="00CD5783">
          <w:fldChar w:fldCharType="begin"/>
        </w:r>
        <w:r w:rsidRPr="00CD5783">
          <w:instrText xml:space="preserve">REF REF_TR102530 \* MERGEFORMAT </w:instrText>
        </w:r>
        <w:r w:rsidRPr="00CD5783">
          <w:fldChar w:fldCharType="separate"/>
        </w:r>
        <w:r w:rsidRPr="00E45C68">
          <w:t>i.</w:t>
        </w:r>
        <w:r>
          <w:t>5</w:t>
        </w:r>
        <w:r w:rsidRPr="00CD5783">
          <w:fldChar w:fldCharType="end"/>
        </w:r>
        <w:r w:rsidRPr="00CD5783">
          <w:t>]</w:t>
        </w:r>
        <w:r w:rsidRPr="00962B02">
          <w:t>.</w:t>
        </w:r>
      </w:ins>
    </w:p>
    <w:p w:rsidR="008266FC" w:rsidRPr="00962B02" w:rsidRDefault="008266FC" w:rsidP="008266FC">
      <w:pPr>
        <w:rPr>
          <w:ins w:id="1565" w:author="Nickle Lee" w:date="2011-03-01T16:55:00Z"/>
        </w:rPr>
      </w:pPr>
      <w:ins w:id="1566" w:author="Nickle Lee" w:date="2011-03-01T16:55:00Z">
        <w:r w:rsidRPr="00962B02">
          <w:t xml:space="preserve">For </w:t>
        </w:r>
        <w:r w:rsidRPr="00E502BF">
          <w:t>DSLAM</w:t>
        </w:r>
        <w:r w:rsidRPr="00962B02">
          <w:t xml:space="preserve"> equipment, the </w:t>
        </w:r>
        <w:r w:rsidRPr="00E502BF">
          <w:t>NPC</w:t>
        </w:r>
        <w:r w:rsidRPr="00962B02">
          <w:t xml:space="preserve"> is an indicator of the amount of power required to transport 1 Mbps of data over a predefined reference lengths in table 1</w:t>
        </w:r>
        <w:r w:rsidRPr="00962B02">
          <w:rPr>
            <w:lang w:eastAsia="zh-CN"/>
          </w:rPr>
          <w:t xml:space="preserve">, it is </w:t>
        </w:r>
        <w:r w:rsidRPr="00962B02">
          <w:t>based on the bitrate and reach at full-power state as defined in the measurement method (see clause 5.</w:t>
        </w:r>
        <w:r w:rsidRPr="00962B02">
          <w:rPr>
            <w:lang w:eastAsia="zh-CN"/>
          </w:rPr>
          <w:t>2</w:t>
        </w:r>
        <w:r w:rsidRPr="00962B02">
          <w:t>.</w:t>
        </w:r>
        <w:r w:rsidRPr="00962B02">
          <w:rPr>
            <w:lang w:eastAsia="zh-CN"/>
          </w:rPr>
          <w:t>2</w:t>
        </w:r>
        <w:r w:rsidRPr="00962B02">
          <w:t>).</w:t>
        </w:r>
        <w:r w:rsidRPr="00962B02">
          <w:rPr>
            <w:lang w:eastAsia="zh-CN"/>
          </w:rPr>
          <w:t xml:space="preserve"> </w:t>
        </w:r>
      </w:ins>
    </w:p>
    <w:p w:rsidR="008266FC" w:rsidRPr="00962B02" w:rsidRDefault="008266FC" w:rsidP="008266FC">
      <w:pPr>
        <w:rPr>
          <w:ins w:id="1567" w:author="Nickle Lee" w:date="2011-03-01T16:55:00Z"/>
          <w:lang w:eastAsia="zh-CN"/>
        </w:rPr>
      </w:pPr>
      <w:ins w:id="1568" w:author="Nickle Lee" w:date="2011-03-01T16:55:00Z">
        <w:r w:rsidRPr="00962B02">
          <w:t xml:space="preserve">For </w:t>
        </w:r>
        <w:r w:rsidRPr="00E502BF">
          <w:t>OLT</w:t>
        </w:r>
        <w:r w:rsidRPr="00962B02">
          <w:t xml:space="preserve"> equipment, </w:t>
        </w:r>
        <w:r w:rsidRPr="00962B02">
          <w:rPr>
            <w:lang w:eastAsia="zh-CN"/>
          </w:rPr>
          <w:t xml:space="preserve">the </w:t>
        </w:r>
        <w:r w:rsidRPr="00E502BF">
          <w:rPr>
            <w:lang w:eastAsia="zh-CN"/>
          </w:rPr>
          <w:t>NPC</w:t>
        </w:r>
        <w:r w:rsidRPr="00962B02">
          <w:t xml:space="preserve"> is an indicator of the amount of power required to transport 1 Mbps. </w:t>
        </w:r>
        <w:r w:rsidRPr="00962B02">
          <w:rPr>
            <w:lang w:eastAsia="zh-CN"/>
          </w:rPr>
          <w:t xml:space="preserve">Since the power consumption of </w:t>
        </w:r>
        <w:r w:rsidRPr="00E502BF">
          <w:rPr>
            <w:lang w:eastAsia="zh-CN"/>
          </w:rPr>
          <w:t>OLT</w:t>
        </w:r>
        <w:r w:rsidRPr="00962B02">
          <w:rPr>
            <w:lang w:eastAsia="zh-CN"/>
          </w:rPr>
          <w:t xml:space="preserve"> is not directly related with optical fibre length, no reference optical fibr</w:t>
        </w:r>
        <w:r w:rsidRPr="00962B02">
          <w:rPr>
            <w:rFonts w:hint="eastAsia"/>
            <w:lang w:eastAsia="zh-CN"/>
          </w:rPr>
          <w:t>e</w:t>
        </w:r>
        <w:r w:rsidRPr="00962B02">
          <w:rPr>
            <w:lang w:eastAsia="zh-CN"/>
          </w:rPr>
          <w:t xml:space="preserve"> length is defined.</w:t>
        </w:r>
      </w:ins>
    </w:p>
    <w:p w:rsidR="008266FC" w:rsidRPr="00E502BF" w:rsidRDefault="008266FC">
      <w:pPr>
        <w:jc w:val="center"/>
        <w:rPr>
          <w:ins w:id="1569" w:author="Nickle Lee" w:date="2011-03-01T16:55:00Z"/>
        </w:rPr>
        <w:pPrChange w:id="1570" w:author="Nickle Lee" w:date="2011-03-01T16:57:00Z">
          <w:pPr/>
        </w:pPrChange>
      </w:pPr>
      <w:ins w:id="1571" w:author="Nickle Lee" w:date="2011-03-01T16:55:00Z">
        <w:r w:rsidRPr="00E502BF">
          <w:t>NPC</w:t>
        </w:r>
        <w:r w:rsidRPr="00962B02">
          <w:t xml:space="preserve"> = 1</w:t>
        </w:r>
        <w:r>
          <w:t xml:space="preserve"> </w:t>
        </w:r>
        <w:r w:rsidRPr="00962B02">
          <w:t xml:space="preserve">000 x </w:t>
        </w:r>
        <w:r w:rsidRPr="00962B02">
          <w:rPr>
            <w:b/>
            <w:bCs/>
          </w:rPr>
          <w:t>P</w:t>
        </w:r>
        <w:r w:rsidRPr="00962B02">
          <w:rPr>
            <w:b/>
            <w:bCs/>
            <w:position w:val="-6"/>
            <w:sz w:val="16"/>
          </w:rPr>
          <w:t>BB</w:t>
        </w:r>
      </w:ins>
      <w:ins w:id="1572" w:author="Nickle Lee" w:date="2011-03-01T16:56:00Z">
        <w:r w:rsidR="006A1A2B">
          <w:rPr>
            <w:rFonts w:eastAsia="SimSun" w:hint="eastAsia"/>
            <w:b/>
            <w:bCs/>
            <w:position w:val="-6"/>
            <w:sz w:val="16"/>
            <w:lang w:eastAsia="zh-CN"/>
          </w:rPr>
          <w:t>port</w:t>
        </w:r>
      </w:ins>
      <w:ins w:id="1573" w:author="Nickle Lee" w:date="2011-03-01T16:55:00Z">
        <w:r w:rsidRPr="00962B02">
          <w:t xml:space="preserve"> /</w:t>
        </w:r>
        <w:r>
          <w:t xml:space="preserve"> </w:t>
        </w:r>
        <w:r w:rsidRPr="00962B02">
          <w:t>bitrate</w:t>
        </w:r>
      </w:ins>
    </w:p>
    <w:p w:rsidR="008266FC" w:rsidRPr="00962B02" w:rsidRDefault="008266FC" w:rsidP="008266FC">
      <w:pPr>
        <w:rPr>
          <w:ins w:id="1574" w:author="Nickle Lee" w:date="2011-03-01T16:55:00Z"/>
        </w:rPr>
      </w:pPr>
      <w:ins w:id="1575" w:author="Nickle Lee" w:date="2011-03-01T16:55:00Z">
        <w:r w:rsidRPr="00E502BF">
          <w:t>NPC</w:t>
        </w:r>
        <w:r w:rsidRPr="00962B02">
          <w:t xml:space="preserve"> is expressed in mW/Mbps. Bitrate is the </w:t>
        </w:r>
        <w:r w:rsidRPr="00962B02">
          <w:rPr>
            <w:lang w:eastAsia="zh-CN"/>
          </w:rPr>
          <w:t>d</w:t>
        </w:r>
        <w:r w:rsidRPr="00962B02">
          <w:t>ownstream net activation data rate expressed in Mbps.</w:t>
        </w:r>
      </w:ins>
    </w:p>
    <w:p w:rsidR="008266FC" w:rsidRPr="00962B02" w:rsidRDefault="008266FC" w:rsidP="008266FC">
      <w:pPr>
        <w:rPr>
          <w:ins w:id="1576" w:author="Nickle Lee" w:date="2011-03-01T16:55:00Z"/>
        </w:rPr>
      </w:pPr>
      <w:ins w:id="1577" w:author="Nickle Lee" w:date="2011-03-01T16:55:00Z">
        <w:r w:rsidRPr="00962B02">
          <w:t xml:space="preserve">This </w:t>
        </w:r>
        <w:r w:rsidRPr="00E502BF">
          <w:t>NPC</w:t>
        </w:r>
        <w:r w:rsidRPr="00962B02">
          <w:t xml:space="preserve"> enables comparison of same technologies from different equipments and/or vendors, as well as of similar technologies such as evolutions or extensions (e.g. </w:t>
        </w:r>
        <w:r w:rsidRPr="00E502BF">
          <w:t>VDSL2</w:t>
        </w:r>
        <w:r w:rsidRPr="00962B02">
          <w:t xml:space="preserve"> Vectoring) regarding the efficiency of transporting information (in terms of power). It shall be calculated at relevant reference loop lengths for each technology, and as such it should be clear that using </w:t>
        </w:r>
        <w:r w:rsidRPr="00E502BF">
          <w:t>NPC</w:t>
        </w:r>
        <w:r w:rsidRPr="00962B02">
          <w:t xml:space="preserve"> to directly compare technologies which use different reference loops or different access technologies shall not be promoted. These reference loops are derived from the typical or targeted working conditions of these technologies and are given in the clause on measurement methods (clause 5.</w:t>
        </w:r>
        <w:r w:rsidRPr="00962B02">
          <w:rPr>
            <w:lang w:eastAsia="zh-CN"/>
          </w:rPr>
          <w:t>2</w:t>
        </w:r>
        <w:r w:rsidRPr="00962B02">
          <w:t>.</w:t>
        </w:r>
        <w:r w:rsidRPr="00962B02">
          <w:rPr>
            <w:lang w:eastAsia="zh-CN"/>
          </w:rPr>
          <w:t>2</w:t>
        </w:r>
        <w:r w:rsidRPr="00962B02">
          <w:t>).</w:t>
        </w:r>
      </w:ins>
    </w:p>
    <w:p w:rsidR="008266FC" w:rsidRDefault="008266FC" w:rsidP="008266FC">
      <w:pPr>
        <w:rPr>
          <w:ins w:id="1578" w:author="Nickle Lee" w:date="2011-03-01T16:54:00Z"/>
          <w:rFonts w:eastAsia="SimSun"/>
          <w:lang w:eastAsia="zh-CN"/>
        </w:rPr>
      </w:pPr>
      <w:ins w:id="1579" w:author="Nickle Lee" w:date="2011-03-01T16:55:00Z">
        <w:r w:rsidRPr="00962B02">
          <w:t>NOTE:</w:t>
        </w:r>
        <w:r w:rsidRPr="00962B02">
          <w:tab/>
          <w:t xml:space="preserve">Using the </w:t>
        </w:r>
        <w:r w:rsidRPr="00E502BF">
          <w:t>NPC</w:t>
        </w:r>
        <w:r w:rsidRPr="00962B02">
          <w:t xml:space="preserve"> to compare the different working states (e.g. L0 with L2 or L3) is not recommended as the intention of some of these working states is to save energy at times of no or low-rate transmission</w:t>
        </w:r>
        <w:r>
          <w:t xml:space="preserve">, </w:t>
        </w:r>
        <w:r w:rsidRPr="00962B02">
          <w:t>i.e. when there is no need to transmit high data rates.</w:t>
        </w:r>
      </w:ins>
    </w:p>
    <w:p w:rsidR="00C67808" w:rsidRPr="00962B02" w:rsidRDefault="00C67808" w:rsidP="00C67808">
      <w:pPr>
        <w:rPr>
          <w:lang w:eastAsia="zh-CN"/>
        </w:rPr>
      </w:pPr>
      <w:r w:rsidRPr="00E502BF">
        <w:rPr>
          <w:lang w:eastAsia="zh-CN"/>
        </w:rPr>
        <w:t>NPC</w:t>
      </w:r>
      <w:r w:rsidRPr="00962B02">
        <w:t xml:space="preserve"> values are not actual requirements </w:t>
      </w:r>
      <w:r w:rsidRPr="00962B02">
        <w:rPr>
          <w:lang w:eastAsia="zh-CN"/>
        </w:rPr>
        <w:t xml:space="preserve">but informative only, </w:t>
      </w:r>
      <w:r w:rsidRPr="00962B02">
        <w:t xml:space="preserve">and are </w:t>
      </w:r>
      <w:r w:rsidRPr="00962B02">
        <w:rPr>
          <w:lang w:eastAsia="zh-CN"/>
        </w:rPr>
        <w:t>calculated based on actual test data</w:t>
      </w:r>
      <w:r w:rsidRPr="00962B02">
        <w:t>.</w:t>
      </w:r>
      <w:r w:rsidRPr="00962B02">
        <w:rPr>
          <w:lang w:eastAsia="zh-CN"/>
        </w:rPr>
        <w:t xml:space="preserve"> </w:t>
      </w:r>
      <w:r w:rsidR="00FD669B" w:rsidRPr="00962B02">
        <w:rPr>
          <w:rFonts w:hint="eastAsia"/>
          <w:lang w:eastAsia="zh-CN"/>
        </w:rPr>
        <w:t>T</w:t>
      </w:r>
      <w:r w:rsidRPr="00962B02">
        <w:rPr>
          <w:lang w:eastAsia="zh-CN"/>
        </w:rPr>
        <w:t>able</w:t>
      </w:r>
      <w:r w:rsidR="00FD669B" w:rsidRPr="00962B02">
        <w:rPr>
          <w:rFonts w:hint="eastAsia"/>
          <w:lang w:eastAsia="zh-CN"/>
        </w:rPr>
        <w:t xml:space="preserve"> </w:t>
      </w:r>
      <w:r w:rsidR="000A6010">
        <w:rPr>
          <w:lang w:eastAsia="zh-CN"/>
        </w:rPr>
        <w:t>C</w:t>
      </w:r>
      <w:r w:rsidR="00FD669B" w:rsidRPr="00962B02">
        <w:rPr>
          <w:rFonts w:hint="eastAsia"/>
          <w:lang w:eastAsia="zh-CN"/>
        </w:rPr>
        <w:t>.1 below</w:t>
      </w:r>
      <w:r w:rsidRPr="00962B02">
        <w:rPr>
          <w:lang w:eastAsia="zh-CN"/>
        </w:rPr>
        <w:t xml:space="preserve"> gives some examples for </w:t>
      </w:r>
      <w:r w:rsidRPr="00E502BF">
        <w:rPr>
          <w:lang w:eastAsia="zh-CN"/>
        </w:rPr>
        <w:t>NPC</w:t>
      </w:r>
      <w:r w:rsidRPr="00962B02">
        <w:rPr>
          <w:lang w:eastAsia="zh-CN"/>
        </w:rPr>
        <w:t xml:space="preserve"> calculation.</w:t>
      </w:r>
    </w:p>
    <w:p w:rsidR="00C67808" w:rsidRPr="00962B02" w:rsidRDefault="00C67808" w:rsidP="00C67808">
      <w:pPr>
        <w:pStyle w:val="TH"/>
        <w:rPr>
          <w:lang w:eastAsia="zh-CN"/>
        </w:rPr>
      </w:pPr>
      <w:r w:rsidRPr="00962B02">
        <w:t xml:space="preserve">Table </w:t>
      </w:r>
      <w:r w:rsidR="000A6010">
        <w:t>C</w:t>
      </w:r>
      <w:r w:rsidRPr="00962B02">
        <w:rPr>
          <w:lang w:eastAsia="zh-CN"/>
        </w:rPr>
        <w:t>.1</w:t>
      </w:r>
      <w:r w:rsidRPr="00962B02">
        <w:t xml:space="preserve">: </w:t>
      </w:r>
      <w:r w:rsidRPr="00E502BF">
        <w:rPr>
          <w:lang w:eastAsia="zh-CN"/>
        </w:rPr>
        <w:t>NPC</w:t>
      </w:r>
      <w:r w:rsidRPr="00962B02">
        <w:rPr>
          <w:lang w:eastAsia="zh-CN"/>
        </w:rPr>
        <w:t xml:space="preserve"> examples</w:t>
      </w:r>
      <w:r w:rsidR="00C875EC" w:rsidRPr="00962B02">
        <w:rPr>
          <w:lang w:eastAsia="zh-CN"/>
        </w:rPr>
        <w:t xml:space="preserve"> calculated according to P</w:t>
      </w:r>
      <w:r w:rsidR="00C875EC" w:rsidRPr="00962B02">
        <w:rPr>
          <w:vertAlign w:val="subscript"/>
          <w:lang w:eastAsia="zh-CN"/>
        </w:rPr>
        <w:t>BB</w:t>
      </w:r>
      <w:ins w:id="1580" w:author="Nickle Lee" w:date="2011-03-01T16:53:00Z">
        <w:r w:rsidR="008266FC">
          <w:rPr>
            <w:rFonts w:eastAsia="SimSun" w:hint="eastAsia"/>
            <w:vertAlign w:val="subscript"/>
            <w:lang w:eastAsia="zh-CN"/>
          </w:rPr>
          <w:t>port</w:t>
        </w:r>
      </w:ins>
      <w:del w:id="1581" w:author="Nickle Lee" w:date="2011-03-01T16:53:00Z">
        <w:r w:rsidR="00C875EC" w:rsidRPr="00962B02" w:rsidDel="008266FC">
          <w:rPr>
            <w:vertAlign w:val="subscript"/>
            <w:lang w:eastAsia="zh-CN"/>
          </w:rPr>
          <w:delText>line</w:delText>
        </w:r>
      </w:del>
      <w:r w:rsidR="00C875EC" w:rsidRPr="00962B02">
        <w:rPr>
          <w:lang w:eastAsia="zh-CN"/>
        </w:rPr>
        <w:t xml:space="preserve"> values in </w:t>
      </w:r>
      <w:r w:rsidR="00B4007E">
        <w:rPr>
          <w:lang w:eastAsia="zh-CN"/>
        </w:rPr>
        <w:t>t</w:t>
      </w:r>
      <w:r w:rsidR="00C875EC" w:rsidRPr="00962B02">
        <w:rPr>
          <w:lang w:eastAsia="zh-CN"/>
        </w:rPr>
        <w:t xml:space="preserve">able </w:t>
      </w:r>
      <w:ins w:id="1582" w:author="zhubin(Bin)" w:date="2011-03-04T09:28:00Z">
        <w:r w:rsidR="00DB1F27">
          <w:rPr>
            <w:rFonts w:eastAsia="SimSun"/>
            <w:lang w:val="en-US" w:eastAsia="zh-CN"/>
          </w:rPr>
          <w:t>A.1</w:t>
        </w:r>
      </w:ins>
      <w:del w:id="1583" w:author="zhubin(Bin)" w:date="2011-03-04T09:28:00Z">
        <w:r w:rsidR="00C875EC" w:rsidRPr="00962B02" w:rsidDel="00DB1F27">
          <w:rPr>
            <w:lang w:eastAsia="zh-CN"/>
          </w:rPr>
          <w:delText>2</w:delText>
        </w:r>
      </w:del>
    </w:p>
    <w:tbl>
      <w:tblPr>
        <w:tblW w:w="0" w:type="auto"/>
        <w:jc w:val="center"/>
        <w:tblInd w:w="-1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25"/>
        <w:gridCol w:w="1600"/>
        <w:gridCol w:w="1418"/>
        <w:gridCol w:w="834"/>
        <w:gridCol w:w="1272"/>
        <w:gridCol w:w="1294"/>
      </w:tblGrid>
      <w:tr w:rsidR="00C875EC" w:rsidRPr="00962B02" w:rsidTr="00B4007E">
        <w:trPr>
          <w:jc w:val="center"/>
        </w:trPr>
        <w:tc>
          <w:tcPr>
            <w:tcW w:w="2125" w:type="dxa"/>
          </w:tcPr>
          <w:p w:rsidR="00C875EC" w:rsidRPr="00962B02" w:rsidRDefault="00C875EC" w:rsidP="00595F67">
            <w:pPr>
              <w:pStyle w:val="TAH"/>
            </w:pPr>
          </w:p>
        </w:tc>
        <w:tc>
          <w:tcPr>
            <w:tcW w:w="1600" w:type="dxa"/>
          </w:tcPr>
          <w:p w:rsidR="00C875EC" w:rsidRPr="00962B02" w:rsidRDefault="00C875EC" w:rsidP="00595F67">
            <w:pPr>
              <w:pStyle w:val="TAH"/>
              <w:rPr>
                <w:lang w:eastAsia="zh-CN"/>
              </w:rPr>
            </w:pPr>
            <w:r w:rsidRPr="00962B02">
              <w:rPr>
                <w:lang w:eastAsia="zh-CN"/>
              </w:rPr>
              <w:t>Data rate (Mbps)</w:t>
            </w:r>
          </w:p>
        </w:tc>
        <w:tc>
          <w:tcPr>
            <w:tcW w:w="1418" w:type="dxa"/>
          </w:tcPr>
          <w:p w:rsidR="00C875EC" w:rsidRPr="00962B02" w:rsidRDefault="00C875EC" w:rsidP="00595F67">
            <w:pPr>
              <w:pStyle w:val="TAH"/>
              <w:rPr>
                <w:lang w:eastAsia="zh-CN"/>
              </w:rPr>
            </w:pPr>
            <w:r w:rsidRPr="00962B02">
              <w:rPr>
                <w:lang w:eastAsia="zh-CN"/>
              </w:rPr>
              <w:t>Distance (km)</w:t>
            </w:r>
          </w:p>
        </w:tc>
        <w:tc>
          <w:tcPr>
            <w:tcW w:w="3400" w:type="dxa"/>
            <w:gridSpan w:val="3"/>
          </w:tcPr>
          <w:p w:rsidR="00C875EC" w:rsidRPr="00962B02" w:rsidRDefault="00C875EC" w:rsidP="00595F67">
            <w:pPr>
              <w:pStyle w:val="TAH"/>
              <w:rPr>
                <w:lang w:eastAsia="zh-CN"/>
              </w:rPr>
            </w:pPr>
            <w:r w:rsidRPr="00E502BF">
              <w:rPr>
                <w:lang w:eastAsia="zh-CN"/>
              </w:rPr>
              <w:t>NPC</w:t>
            </w:r>
            <w:r w:rsidRPr="00962B02">
              <w:rPr>
                <w:lang w:eastAsia="zh-CN"/>
              </w:rPr>
              <w:t xml:space="preserve"> </w:t>
            </w:r>
            <w:r w:rsidRPr="00962B02">
              <w:rPr>
                <w:szCs w:val="18"/>
                <w:lang w:eastAsia="zh-CN"/>
              </w:rPr>
              <w:t>(</w:t>
            </w:r>
            <w:r w:rsidRPr="00962B02">
              <w:rPr>
                <w:szCs w:val="18"/>
              </w:rPr>
              <w:t>mW/Mbps</w:t>
            </w:r>
            <w:r w:rsidRPr="00962B02">
              <w:rPr>
                <w:lang w:eastAsia="zh-CN"/>
              </w:rPr>
              <w:t xml:space="preserve">) </w:t>
            </w:r>
          </w:p>
        </w:tc>
      </w:tr>
      <w:tr w:rsidR="00C875EC" w:rsidRPr="00962B02" w:rsidTr="00B4007E">
        <w:trPr>
          <w:jc w:val="center"/>
        </w:trPr>
        <w:tc>
          <w:tcPr>
            <w:tcW w:w="2125" w:type="dxa"/>
          </w:tcPr>
          <w:p w:rsidR="00C875EC" w:rsidRPr="00962B02" w:rsidRDefault="00C875EC" w:rsidP="00595F67">
            <w:pPr>
              <w:pStyle w:val="TAL"/>
            </w:pPr>
          </w:p>
        </w:tc>
        <w:tc>
          <w:tcPr>
            <w:tcW w:w="1600" w:type="dxa"/>
          </w:tcPr>
          <w:p w:rsidR="00C875EC" w:rsidRPr="00962B02" w:rsidRDefault="00C875EC" w:rsidP="00595F67">
            <w:pPr>
              <w:pStyle w:val="TAC"/>
              <w:rPr>
                <w:lang w:eastAsia="zh-CN"/>
              </w:rPr>
            </w:pPr>
          </w:p>
        </w:tc>
        <w:tc>
          <w:tcPr>
            <w:tcW w:w="1418" w:type="dxa"/>
          </w:tcPr>
          <w:p w:rsidR="00C875EC" w:rsidRPr="00962B02" w:rsidRDefault="00C875EC" w:rsidP="00595F67">
            <w:pPr>
              <w:pStyle w:val="TAC"/>
              <w:rPr>
                <w:lang w:eastAsia="zh-CN"/>
              </w:rPr>
            </w:pPr>
          </w:p>
        </w:tc>
        <w:tc>
          <w:tcPr>
            <w:tcW w:w="834" w:type="dxa"/>
          </w:tcPr>
          <w:p w:rsidR="00C875EC" w:rsidRPr="006831F9" w:rsidRDefault="00C875EC" w:rsidP="00595F67">
            <w:pPr>
              <w:pStyle w:val="TAC"/>
              <w:rPr>
                <w:lang w:eastAsia="zh-CN"/>
              </w:rPr>
            </w:pPr>
            <w:r w:rsidRPr="006831F9">
              <w:rPr>
                <w:lang w:eastAsia="zh-CN"/>
              </w:rPr>
              <w:t>2010</w:t>
            </w:r>
          </w:p>
        </w:tc>
        <w:tc>
          <w:tcPr>
            <w:tcW w:w="1272" w:type="dxa"/>
          </w:tcPr>
          <w:p w:rsidR="00C875EC" w:rsidRPr="006831F9" w:rsidRDefault="00C875EC" w:rsidP="00595F67">
            <w:pPr>
              <w:pStyle w:val="TAC"/>
              <w:rPr>
                <w:lang w:eastAsia="zh-CN"/>
              </w:rPr>
            </w:pPr>
            <w:r w:rsidRPr="006831F9">
              <w:rPr>
                <w:lang w:eastAsia="zh-CN"/>
              </w:rPr>
              <w:t>2011</w:t>
            </w:r>
            <w:r w:rsidR="00B4007E" w:rsidRPr="006831F9">
              <w:rPr>
                <w:lang w:eastAsia="zh-CN"/>
              </w:rPr>
              <w:t xml:space="preserve"> </w:t>
            </w:r>
            <w:r w:rsidRPr="006831F9">
              <w:rPr>
                <w:lang w:eastAsia="zh-CN"/>
              </w:rPr>
              <w:t>-</w:t>
            </w:r>
            <w:r w:rsidR="00B4007E" w:rsidRPr="006831F9">
              <w:rPr>
                <w:lang w:eastAsia="zh-CN"/>
              </w:rPr>
              <w:t xml:space="preserve"> </w:t>
            </w:r>
            <w:r w:rsidRPr="006831F9">
              <w:rPr>
                <w:lang w:eastAsia="zh-CN"/>
              </w:rPr>
              <w:t>2012</w:t>
            </w:r>
          </w:p>
        </w:tc>
        <w:tc>
          <w:tcPr>
            <w:tcW w:w="1294" w:type="dxa"/>
          </w:tcPr>
          <w:p w:rsidR="00C875EC" w:rsidRPr="006831F9" w:rsidRDefault="00C875EC" w:rsidP="00595F67">
            <w:pPr>
              <w:pStyle w:val="TAC"/>
              <w:rPr>
                <w:lang w:eastAsia="zh-CN"/>
              </w:rPr>
            </w:pPr>
            <w:r w:rsidRPr="006831F9">
              <w:rPr>
                <w:lang w:eastAsia="zh-CN"/>
              </w:rPr>
              <w:t>2013</w:t>
            </w:r>
            <w:r w:rsidR="00B4007E" w:rsidRPr="006831F9">
              <w:rPr>
                <w:lang w:eastAsia="zh-CN"/>
              </w:rPr>
              <w:t xml:space="preserve"> </w:t>
            </w:r>
            <w:r w:rsidRPr="006831F9">
              <w:rPr>
                <w:lang w:eastAsia="zh-CN"/>
              </w:rPr>
              <w:t>-</w:t>
            </w:r>
            <w:r w:rsidR="00B4007E" w:rsidRPr="006831F9">
              <w:rPr>
                <w:lang w:eastAsia="zh-CN"/>
              </w:rPr>
              <w:t xml:space="preserve"> </w:t>
            </w:r>
            <w:r w:rsidRPr="006831F9">
              <w:rPr>
                <w:lang w:eastAsia="zh-CN"/>
              </w:rPr>
              <w:t>2014</w:t>
            </w:r>
          </w:p>
        </w:tc>
      </w:tr>
      <w:tr w:rsidR="00C875EC" w:rsidRPr="00962B02" w:rsidTr="00B4007E">
        <w:trPr>
          <w:jc w:val="center"/>
        </w:trPr>
        <w:tc>
          <w:tcPr>
            <w:tcW w:w="2125" w:type="dxa"/>
          </w:tcPr>
          <w:p w:rsidR="00C875EC" w:rsidRPr="00962B02" w:rsidRDefault="00C875EC" w:rsidP="00595F67">
            <w:pPr>
              <w:pStyle w:val="TAL"/>
            </w:pPr>
            <w:r w:rsidRPr="00E502BF">
              <w:t>ADSL2plus</w:t>
            </w:r>
            <w:r w:rsidRPr="00962B02">
              <w:t xml:space="preserve"> (19,8 dBm)</w:t>
            </w:r>
          </w:p>
        </w:tc>
        <w:tc>
          <w:tcPr>
            <w:tcW w:w="1600" w:type="dxa"/>
          </w:tcPr>
          <w:p w:rsidR="00C875EC" w:rsidRPr="00962B02" w:rsidRDefault="00C875EC" w:rsidP="00595F67">
            <w:pPr>
              <w:pStyle w:val="TAC"/>
              <w:rPr>
                <w:lang w:eastAsia="zh-CN"/>
              </w:rPr>
            </w:pPr>
            <w:r w:rsidRPr="00962B02">
              <w:rPr>
                <w:lang w:eastAsia="zh-CN"/>
              </w:rPr>
              <w:t>5</w:t>
            </w:r>
          </w:p>
        </w:tc>
        <w:tc>
          <w:tcPr>
            <w:tcW w:w="1418" w:type="dxa"/>
          </w:tcPr>
          <w:p w:rsidR="00C875EC" w:rsidRPr="00962B02" w:rsidRDefault="00C875EC" w:rsidP="00595F67">
            <w:pPr>
              <w:pStyle w:val="TAC"/>
              <w:rPr>
                <w:lang w:eastAsia="zh-CN"/>
              </w:rPr>
            </w:pPr>
            <w:r w:rsidRPr="00962B02">
              <w:rPr>
                <w:lang w:eastAsia="zh-CN"/>
              </w:rPr>
              <w:t>3</w:t>
            </w:r>
          </w:p>
        </w:tc>
        <w:tc>
          <w:tcPr>
            <w:tcW w:w="834" w:type="dxa"/>
          </w:tcPr>
          <w:p w:rsidR="00C875EC" w:rsidRPr="00962B02" w:rsidRDefault="00C875EC" w:rsidP="00595F67">
            <w:pPr>
              <w:pStyle w:val="TAC"/>
              <w:rPr>
                <w:lang w:eastAsia="zh-CN"/>
              </w:rPr>
            </w:pPr>
            <w:r w:rsidRPr="00962B02">
              <w:rPr>
                <w:lang w:eastAsia="zh-CN"/>
              </w:rPr>
              <w:t>260</w:t>
            </w:r>
          </w:p>
        </w:tc>
        <w:tc>
          <w:tcPr>
            <w:tcW w:w="1272" w:type="dxa"/>
          </w:tcPr>
          <w:p w:rsidR="00C875EC" w:rsidRPr="00962B02" w:rsidRDefault="00C875EC" w:rsidP="00595F67">
            <w:pPr>
              <w:pStyle w:val="TAC"/>
              <w:rPr>
                <w:lang w:eastAsia="zh-CN"/>
              </w:rPr>
            </w:pPr>
            <w:r w:rsidRPr="00962B02">
              <w:rPr>
                <w:lang w:eastAsia="zh-CN"/>
              </w:rPr>
              <w:t>240</w:t>
            </w:r>
          </w:p>
        </w:tc>
        <w:tc>
          <w:tcPr>
            <w:tcW w:w="1294" w:type="dxa"/>
          </w:tcPr>
          <w:p w:rsidR="00C875EC" w:rsidRPr="00962B02" w:rsidRDefault="00C875EC" w:rsidP="00595F67">
            <w:pPr>
              <w:pStyle w:val="TAC"/>
              <w:rPr>
                <w:lang w:eastAsia="zh-CN"/>
              </w:rPr>
            </w:pPr>
            <w:r w:rsidRPr="00962B02">
              <w:rPr>
                <w:lang w:eastAsia="zh-CN"/>
              </w:rPr>
              <w:t>220</w:t>
            </w:r>
          </w:p>
        </w:tc>
      </w:tr>
      <w:tr w:rsidR="00C875EC" w:rsidRPr="00962B02" w:rsidTr="00B4007E">
        <w:trPr>
          <w:jc w:val="center"/>
        </w:trPr>
        <w:tc>
          <w:tcPr>
            <w:tcW w:w="2125" w:type="dxa"/>
          </w:tcPr>
          <w:p w:rsidR="00C875EC" w:rsidRPr="00962B02" w:rsidRDefault="00C875EC" w:rsidP="00595F67">
            <w:pPr>
              <w:pStyle w:val="TAL"/>
            </w:pPr>
            <w:r w:rsidRPr="00E502BF">
              <w:t>VDSL2</w:t>
            </w:r>
            <w:r w:rsidRPr="00962B02">
              <w:rPr>
                <w:lang w:eastAsia="zh-CN"/>
              </w:rPr>
              <w:t>(profile 8b)</w:t>
            </w:r>
          </w:p>
        </w:tc>
        <w:tc>
          <w:tcPr>
            <w:tcW w:w="1600" w:type="dxa"/>
          </w:tcPr>
          <w:p w:rsidR="00C875EC" w:rsidRPr="00962B02" w:rsidRDefault="00C875EC" w:rsidP="00595F67">
            <w:pPr>
              <w:pStyle w:val="TAC"/>
              <w:rPr>
                <w:lang w:eastAsia="zh-CN"/>
              </w:rPr>
            </w:pPr>
            <w:r w:rsidRPr="00962B02">
              <w:rPr>
                <w:lang w:eastAsia="zh-CN"/>
              </w:rPr>
              <w:t>15</w:t>
            </w:r>
          </w:p>
        </w:tc>
        <w:tc>
          <w:tcPr>
            <w:tcW w:w="1418" w:type="dxa"/>
          </w:tcPr>
          <w:p w:rsidR="00C875EC" w:rsidRPr="00962B02" w:rsidRDefault="00C875EC" w:rsidP="00595F67">
            <w:pPr>
              <w:pStyle w:val="TAC"/>
              <w:rPr>
                <w:lang w:eastAsia="zh-CN"/>
              </w:rPr>
            </w:pPr>
            <w:r w:rsidRPr="00962B02">
              <w:rPr>
                <w:lang w:eastAsia="zh-CN"/>
              </w:rPr>
              <w:t>1,5</w:t>
            </w:r>
          </w:p>
        </w:tc>
        <w:tc>
          <w:tcPr>
            <w:tcW w:w="834" w:type="dxa"/>
          </w:tcPr>
          <w:p w:rsidR="00C875EC" w:rsidRPr="00962B02" w:rsidRDefault="00C875EC" w:rsidP="00B4007E">
            <w:pPr>
              <w:pStyle w:val="TAC"/>
              <w:rPr>
                <w:lang w:eastAsia="zh-CN"/>
              </w:rPr>
            </w:pPr>
            <w:r w:rsidRPr="00962B02">
              <w:rPr>
                <w:lang w:eastAsia="zh-CN"/>
              </w:rPr>
              <w:t>133</w:t>
            </w:r>
            <w:r w:rsidR="00B4007E">
              <w:rPr>
                <w:lang w:eastAsia="zh-CN"/>
              </w:rPr>
              <w:t>,</w:t>
            </w:r>
            <w:r w:rsidRPr="00962B02">
              <w:rPr>
                <w:lang w:eastAsia="zh-CN"/>
              </w:rPr>
              <w:t>3</w:t>
            </w:r>
          </w:p>
        </w:tc>
        <w:tc>
          <w:tcPr>
            <w:tcW w:w="1272" w:type="dxa"/>
          </w:tcPr>
          <w:p w:rsidR="00C875EC" w:rsidRPr="00962B02" w:rsidRDefault="00C875EC" w:rsidP="00595F67">
            <w:pPr>
              <w:pStyle w:val="TAC"/>
              <w:rPr>
                <w:lang w:eastAsia="zh-CN"/>
              </w:rPr>
            </w:pPr>
            <w:r w:rsidRPr="00962B02">
              <w:rPr>
                <w:lang w:eastAsia="zh-CN"/>
              </w:rPr>
              <w:t>120</w:t>
            </w:r>
          </w:p>
        </w:tc>
        <w:tc>
          <w:tcPr>
            <w:tcW w:w="1294" w:type="dxa"/>
          </w:tcPr>
          <w:p w:rsidR="00C875EC" w:rsidRPr="00962B02" w:rsidRDefault="00C875EC" w:rsidP="00B4007E">
            <w:pPr>
              <w:pStyle w:val="TAC"/>
              <w:rPr>
                <w:lang w:eastAsia="zh-CN"/>
              </w:rPr>
            </w:pPr>
            <w:r w:rsidRPr="00962B02">
              <w:rPr>
                <w:lang w:eastAsia="zh-CN"/>
              </w:rPr>
              <w:t>106</w:t>
            </w:r>
            <w:r w:rsidR="00B4007E">
              <w:rPr>
                <w:lang w:eastAsia="zh-CN"/>
              </w:rPr>
              <w:t>,</w:t>
            </w:r>
            <w:r w:rsidRPr="00962B02">
              <w:rPr>
                <w:lang w:eastAsia="zh-CN"/>
              </w:rPr>
              <w:t>7</w:t>
            </w:r>
          </w:p>
        </w:tc>
      </w:tr>
      <w:tr w:rsidR="00C875EC" w:rsidRPr="00962B02" w:rsidTr="00B4007E">
        <w:trPr>
          <w:jc w:val="center"/>
        </w:trPr>
        <w:tc>
          <w:tcPr>
            <w:tcW w:w="2125" w:type="dxa"/>
          </w:tcPr>
          <w:p w:rsidR="00C875EC" w:rsidRPr="00962B02" w:rsidRDefault="00C875EC" w:rsidP="00595F67">
            <w:pPr>
              <w:pStyle w:val="TAL"/>
            </w:pPr>
            <w:r w:rsidRPr="00E502BF">
              <w:t>VDSL2</w:t>
            </w:r>
            <w:r w:rsidRPr="00962B02">
              <w:rPr>
                <w:lang w:eastAsia="zh-CN"/>
              </w:rPr>
              <w:t>(profile 12a)</w:t>
            </w:r>
          </w:p>
        </w:tc>
        <w:tc>
          <w:tcPr>
            <w:tcW w:w="1600" w:type="dxa"/>
          </w:tcPr>
          <w:p w:rsidR="00C875EC" w:rsidRPr="00962B02" w:rsidRDefault="00C875EC" w:rsidP="00595F67">
            <w:pPr>
              <w:pStyle w:val="TAC"/>
              <w:rPr>
                <w:lang w:eastAsia="zh-CN"/>
              </w:rPr>
            </w:pPr>
            <w:r w:rsidRPr="00962B02">
              <w:rPr>
                <w:lang w:eastAsia="zh-CN"/>
              </w:rPr>
              <w:t>20</w:t>
            </w:r>
          </w:p>
        </w:tc>
        <w:tc>
          <w:tcPr>
            <w:tcW w:w="1418" w:type="dxa"/>
          </w:tcPr>
          <w:p w:rsidR="00C875EC" w:rsidRPr="00962B02" w:rsidRDefault="00C875EC" w:rsidP="00595F67">
            <w:pPr>
              <w:pStyle w:val="TAC"/>
              <w:rPr>
                <w:lang w:eastAsia="zh-CN"/>
              </w:rPr>
            </w:pPr>
            <w:r w:rsidRPr="00962B02">
              <w:rPr>
                <w:lang w:eastAsia="zh-CN"/>
              </w:rPr>
              <w:t>1</w:t>
            </w:r>
          </w:p>
        </w:tc>
        <w:tc>
          <w:tcPr>
            <w:tcW w:w="834" w:type="dxa"/>
          </w:tcPr>
          <w:p w:rsidR="00C875EC" w:rsidRPr="00962B02" w:rsidRDefault="00C875EC" w:rsidP="00595F67">
            <w:pPr>
              <w:pStyle w:val="TAC"/>
              <w:rPr>
                <w:lang w:eastAsia="zh-CN"/>
              </w:rPr>
            </w:pPr>
            <w:r w:rsidRPr="00962B02">
              <w:rPr>
                <w:lang w:eastAsia="zh-CN"/>
              </w:rPr>
              <w:t>90</w:t>
            </w:r>
          </w:p>
        </w:tc>
        <w:tc>
          <w:tcPr>
            <w:tcW w:w="1272" w:type="dxa"/>
          </w:tcPr>
          <w:p w:rsidR="00C875EC" w:rsidRPr="00962B02" w:rsidRDefault="00C875EC" w:rsidP="00595F67">
            <w:pPr>
              <w:pStyle w:val="TAC"/>
              <w:rPr>
                <w:lang w:eastAsia="zh-CN"/>
              </w:rPr>
            </w:pPr>
            <w:r w:rsidRPr="00962B02">
              <w:rPr>
                <w:lang w:eastAsia="zh-CN"/>
              </w:rPr>
              <w:t>80</w:t>
            </w:r>
          </w:p>
        </w:tc>
        <w:tc>
          <w:tcPr>
            <w:tcW w:w="1294" w:type="dxa"/>
          </w:tcPr>
          <w:p w:rsidR="00C875EC" w:rsidRPr="00962B02" w:rsidRDefault="00C875EC" w:rsidP="00595F67">
            <w:pPr>
              <w:pStyle w:val="TAC"/>
              <w:rPr>
                <w:lang w:eastAsia="zh-CN"/>
              </w:rPr>
            </w:pPr>
            <w:r w:rsidRPr="00962B02">
              <w:rPr>
                <w:lang w:eastAsia="zh-CN"/>
              </w:rPr>
              <w:t>75</w:t>
            </w:r>
          </w:p>
        </w:tc>
      </w:tr>
      <w:tr w:rsidR="00C875EC" w:rsidRPr="00962B02" w:rsidTr="00B4007E">
        <w:trPr>
          <w:jc w:val="center"/>
        </w:trPr>
        <w:tc>
          <w:tcPr>
            <w:tcW w:w="2125" w:type="dxa"/>
          </w:tcPr>
          <w:p w:rsidR="00C875EC" w:rsidRPr="00962B02" w:rsidRDefault="00C875EC" w:rsidP="00595F67">
            <w:pPr>
              <w:pStyle w:val="TAL"/>
            </w:pPr>
            <w:r w:rsidRPr="00E502BF">
              <w:t>VDSL2</w:t>
            </w:r>
            <w:r w:rsidRPr="00962B02">
              <w:rPr>
                <w:lang w:eastAsia="zh-CN"/>
              </w:rPr>
              <w:t>(profile 17a)</w:t>
            </w:r>
          </w:p>
        </w:tc>
        <w:tc>
          <w:tcPr>
            <w:tcW w:w="1600" w:type="dxa"/>
          </w:tcPr>
          <w:p w:rsidR="00C875EC" w:rsidRPr="00962B02" w:rsidRDefault="00C875EC" w:rsidP="00595F67">
            <w:pPr>
              <w:pStyle w:val="TAC"/>
              <w:rPr>
                <w:lang w:eastAsia="zh-CN"/>
              </w:rPr>
            </w:pPr>
            <w:r w:rsidRPr="00962B02">
              <w:rPr>
                <w:lang w:eastAsia="zh-CN"/>
              </w:rPr>
              <w:t>25</w:t>
            </w:r>
          </w:p>
        </w:tc>
        <w:tc>
          <w:tcPr>
            <w:tcW w:w="1418" w:type="dxa"/>
          </w:tcPr>
          <w:p w:rsidR="00C875EC" w:rsidRPr="00962B02" w:rsidRDefault="00C875EC" w:rsidP="00595F67">
            <w:pPr>
              <w:pStyle w:val="TAC"/>
              <w:rPr>
                <w:lang w:eastAsia="zh-CN"/>
              </w:rPr>
            </w:pPr>
            <w:r w:rsidRPr="00962B02">
              <w:rPr>
                <w:lang w:eastAsia="zh-CN"/>
              </w:rPr>
              <w:t>0,75</w:t>
            </w:r>
          </w:p>
        </w:tc>
        <w:tc>
          <w:tcPr>
            <w:tcW w:w="834" w:type="dxa"/>
          </w:tcPr>
          <w:p w:rsidR="00C875EC" w:rsidRPr="00962B02" w:rsidRDefault="00C875EC" w:rsidP="00595F67">
            <w:pPr>
              <w:pStyle w:val="TAC"/>
              <w:rPr>
                <w:lang w:eastAsia="zh-CN"/>
              </w:rPr>
            </w:pPr>
            <w:r w:rsidRPr="00962B02">
              <w:rPr>
                <w:lang w:eastAsia="zh-CN"/>
              </w:rPr>
              <w:t>72</w:t>
            </w:r>
          </w:p>
        </w:tc>
        <w:tc>
          <w:tcPr>
            <w:tcW w:w="1272" w:type="dxa"/>
          </w:tcPr>
          <w:p w:rsidR="00C875EC" w:rsidRPr="00962B02" w:rsidRDefault="00C875EC" w:rsidP="00595F67">
            <w:pPr>
              <w:pStyle w:val="TAC"/>
              <w:rPr>
                <w:lang w:eastAsia="zh-CN"/>
              </w:rPr>
            </w:pPr>
            <w:r w:rsidRPr="00962B02">
              <w:rPr>
                <w:lang w:eastAsia="zh-CN"/>
              </w:rPr>
              <w:t>64</w:t>
            </w:r>
          </w:p>
        </w:tc>
        <w:tc>
          <w:tcPr>
            <w:tcW w:w="1294" w:type="dxa"/>
          </w:tcPr>
          <w:p w:rsidR="00C875EC" w:rsidRPr="00962B02" w:rsidRDefault="00C875EC" w:rsidP="00595F67">
            <w:pPr>
              <w:pStyle w:val="TAC"/>
              <w:rPr>
                <w:lang w:eastAsia="zh-CN"/>
              </w:rPr>
            </w:pPr>
            <w:r w:rsidRPr="00962B02">
              <w:rPr>
                <w:lang w:eastAsia="zh-CN"/>
              </w:rPr>
              <w:t>60</w:t>
            </w:r>
          </w:p>
        </w:tc>
      </w:tr>
      <w:tr w:rsidR="00C875EC" w:rsidRPr="00962B02" w:rsidTr="00B4007E">
        <w:trPr>
          <w:jc w:val="center"/>
        </w:trPr>
        <w:tc>
          <w:tcPr>
            <w:tcW w:w="2125" w:type="dxa"/>
          </w:tcPr>
          <w:p w:rsidR="00C875EC" w:rsidRPr="00962B02" w:rsidRDefault="00C875EC" w:rsidP="00595F67">
            <w:pPr>
              <w:pStyle w:val="TAL"/>
            </w:pPr>
            <w:r w:rsidRPr="00E502BF">
              <w:t>VDSL2</w:t>
            </w:r>
            <w:r w:rsidRPr="00962B02">
              <w:rPr>
                <w:lang w:eastAsia="zh-CN"/>
              </w:rPr>
              <w:t>(profile 30a)</w:t>
            </w:r>
          </w:p>
        </w:tc>
        <w:tc>
          <w:tcPr>
            <w:tcW w:w="1600" w:type="dxa"/>
          </w:tcPr>
          <w:p w:rsidR="00C875EC" w:rsidRPr="00962B02" w:rsidRDefault="00C875EC" w:rsidP="00595F67">
            <w:pPr>
              <w:pStyle w:val="TAC"/>
              <w:rPr>
                <w:lang w:eastAsia="zh-CN"/>
              </w:rPr>
            </w:pPr>
            <w:r w:rsidRPr="00962B02">
              <w:rPr>
                <w:lang w:eastAsia="zh-CN"/>
              </w:rPr>
              <w:t>55</w:t>
            </w:r>
          </w:p>
        </w:tc>
        <w:tc>
          <w:tcPr>
            <w:tcW w:w="1418" w:type="dxa"/>
          </w:tcPr>
          <w:p w:rsidR="00C875EC" w:rsidRPr="00962B02" w:rsidRDefault="00C875EC" w:rsidP="00595F67">
            <w:pPr>
              <w:pStyle w:val="TAC"/>
              <w:rPr>
                <w:lang w:eastAsia="zh-CN"/>
              </w:rPr>
            </w:pPr>
            <w:r w:rsidRPr="00962B02">
              <w:rPr>
                <w:lang w:eastAsia="zh-CN"/>
              </w:rPr>
              <w:t>0,3</w:t>
            </w:r>
          </w:p>
        </w:tc>
        <w:tc>
          <w:tcPr>
            <w:tcW w:w="834" w:type="dxa"/>
          </w:tcPr>
          <w:p w:rsidR="00C875EC" w:rsidRPr="00962B02" w:rsidRDefault="00C875EC" w:rsidP="00B4007E">
            <w:pPr>
              <w:pStyle w:val="TAC"/>
              <w:rPr>
                <w:lang w:eastAsia="zh-CN"/>
              </w:rPr>
            </w:pPr>
            <w:r w:rsidRPr="00962B02">
              <w:rPr>
                <w:lang w:eastAsia="zh-CN"/>
              </w:rPr>
              <w:t>45</w:t>
            </w:r>
            <w:r w:rsidR="00B4007E">
              <w:rPr>
                <w:lang w:eastAsia="zh-CN"/>
              </w:rPr>
              <w:t>,</w:t>
            </w:r>
            <w:r w:rsidRPr="00962B02">
              <w:rPr>
                <w:lang w:eastAsia="zh-CN"/>
              </w:rPr>
              <w:t>5</w:t>
            </w:r>
          </w:p>
        </w:tc>
        <w:tc>
          <w:tcPr>
            <w:tcW w:w="1272" w:type="dxa"/>
          </w:tcPr>
          <w:p w:rsidR="00C875EC" w:rsidRPr="00962B02" w:rsidRDefault="00C875EC" w:rsidP="00B4007E">
            <w:pPr>
              <w:pStyle w:val="TAC"/>
              <w:rPr>
                <w:lang w:eastAsia="zh-CN"/>
              </w:rPr>
            </w:pPr>
            <w:r w:rsidRPr="00962B02">
              <w:rPr>
                <w:lang w:eastAsia="zh-CN"/>
              </w:rPr>
              <w:t>36</w:t>
            </w:r>
            <w:r w:rsidR="00B4007E">
              <w:rPr>
                <w:lang w:eastAsia="zh-CN"/>
              </w:rPr>
              <w:t>,</w:t>
            </w:r>
            <w:r w:rsidRPr="00962B02">
              <w:rPr>
                <w:lang w:eastAsia="zh-CN"/>
              </w:rPr>
              <w:t>4</w:t>
            </w:r>
          </w:p>
        </w:tc>
        <w:tc>
          <w:tcPr>
            <w:tcW w:w="1294" w:type="dxa"/>
          </w:tcPr>
          <w:p w:rsidR="00C875EC" w:rsidRPr="00962B02" w:rsidRDefault="00C875EC" w:rsidP="00B4007E">
            <w:pPr>
              <w:pStyle w:val="TAC"/>
              <w:rPr>
                <w:lang w:eastAsia="zh-CN"/>
              </w:rPr>
            </w:pPr>
            <w:r w:rsidRPr="00962B02">
              <w:rPr>
                <w:lang w:eastAsia="zh-CN"/>
              </w:rPr>
              <w:t>30</w:t>
            </w:r>
            <w:r w:rsidR="00B4007E">
              <w:rPr>
                <w:lang w:eastAsia="zh-CN"/>
              </w:rPr>
              <w:t>,</w:t>
            </w:r>
            <w:r w:rsidRPr="00962B02">
              <w:rPr>
                <w:lang w:eastAsia="zh-CN"/>
              </w:rPr>
              <w:t>9</w:t>
            </w:r>
          </w:p>
        </w:tc>
      </w:tr>
      <w:tr w:rsidR="00C875EC" w:rsidRPr="00962B02" w:rsidTr="00B4007E">
        <w:trPr>
          <w:jc w:val="center"/>
        </w:trPr>
        <w:tc>
          <w:tcPr>
            <w:tcW w:w="2125" w:type="dxa"/>
          </w:tcPr>
          <w:p w:rsidR="00C875EC" w:rsidRPr="00962B02" w:rsidRDefault="00C875EC" w:rsidP="00595F67">
            <w:pPr>
              <w:pStyle w:val="TAL"/>
            </w:pPr>
            <w:r w:rsidRPr="00E502BF">
              <w:t>OLT</w:t>
            </w:r>
            <w:r w:rsidRPr="00962B02">
              <w:t xml:space="preserve"> (</w:t>
            </w:r>
            <w:r w:rsidRPr="00E502BF">
              <w:t>GPON</w:t>
            </w:r>
            <w:r w:rsidRPr="00962B02">
              <w:t>)</w:t>
            </w:r>
          </w:p>
        </w:tc>
        <w:tc>
          <w:tcPr>
            <w:tcW w:w="1600" w:type="dxa"/>
          </w:tcPr>
          <w:p w:rsidR="00C875EC" w:rsidRPr="00962B02" w:rsidRDefault="00C875EC" w:rsidP="00595F67">
            <w:pPr>
              <w:pStyle w:val="TAL"/>
              <w:jc w:val="center"/>
              <w:rPr>
                <w:lang w:eastAsia="zh-CN"/>
              </w:rPr>
            </w:pPr>
            <w:r w:rsidRPr="00962B02">
              <w:rPr>
                <w:lang w:eastAsia="zh-CN"/>
              </w:rPr>
              <w:t>2</w:t>
            </w:r>
            <w:r w:rsidR="00304AA7">
              <w:rPr>
                <w:lang w:eastAsia="zh-CN"/>
              </w:rPr>
              <w:t xml:space="preserve"> </w:t>
            </w:r>
            <w:r w:rsidRPr="00962B02">
              <w:rPr>
                <w:lang w:eastAsia="zh-CN"/>
              </w:rPr>
              <w:t>488</w:t>
            </w:r>
          </w:p>
        </w:tc>
        <w:tc>
          <w:tcPr>
            <w:tcW w:w="1418" w:type="dxa"/>
          </w:tcPr>
          <w:p w:rsidR="00C875EC" w:rsidRPr="00962B02" w:rsidRDefault="00C875EC" w:rsidP="00595F67">
            <w:pPr>
              <w:pStyle w:val="TAL"/>
              <w:jc w:val="center"/>
              <w:rPr>
                <w:lang w:eastAsia="zh-CN"/>
              </w:rPr>
            </w:pPr>
            <w:r w:rsidRPr="00962B02">
              <w:rPr>
                <w:lang w:eastAsia="zh-CN"/>
              </w:rPr>
              <w:t>-</w:t>
            </w:r>
          </w:p>
        </w:tc>
        <w:tc>
          <w:tcPr>
            <w:tcW w:w="834" w:type="dxa"/>
          </w:tcPr>
          <w:p w:rsidR="00C875EC" w:rsidRPr="00962B02" w:rsidRDefault="00C875EC" w:rsidP="00595F67">
            <w:pPr>
              <w:pStyle w:val="TAL"/>
              <w:jc w:val="center"/>
              <w:rPr>
                <w:lang w:eastAsia="zh-CN"/>
              </w:rPr>
            </w:pPr>
            <w:r w:rsidRPr="00962B02">
              <w:rPr>
                <w:lang w:eastAsia="zh-CN"/>
              </w:rPr>
              <w:t>6,0</w:t>
            </w:r>
          </w:p>
        </w:tc>
        <w:tc>
          <w:tcPr>
            <w:tcW w:w="1272" w:type="dxa"/>
          </w:tcPr>
          <w:p w:rsidR="00C875EC" w:rsidRPr="00962B02" w:rsidRDefault="00C875EC" w:rsidP="00595F67">
            <w:pPr>
              <w:pStyle w:val="TAL"/>
              <w:jc w:val="center"/>
              <w:rPr>
                <w:lang w:eastAsia="zh-CN"/>
              </w:rPr>
            </w:pPr>
            <w:r w:rsidRPr="00962B02">
              <w:rPr>
                <w:lang w:eastAsia="zh-CN"/>
              </w:rPr>
              <w:t>4,4</w:t>
            </w:r>
          </w:p>
        </w:tc>
        <w:tc>
          <w:tcPr>
            <w:tcW w:w="1294" w:type="dxa"/>
          </w:tcPr>
          <w:p w:rsidR="00C875EC" w:rsidRPr="00962B02" w:rsidRDefault="00C875EC" w:rsidP="00595F67">
            <w:pPr>
              <w:pStyle w:val="TAL"/>
              <w:jc w:val="center"/>
              <w:rPr>
                <w:lang w:eastAsia="zh-CN"/>
              </w:rPr>
            </w:pPr>
            <w:r w:rsidRPr="00962B02">
              <w:rPr>
                <w:lang w:eastAsia="zh-CN"/>
              </w:rPr>
              <w:t>3,2</w:t>
            </w:r>
          </w:p>
        </w:tc>
      </w:tr>
      <w:tr w:rsidR="00C875EC" w:rsidRPr="00962B02" w:rsidTr="00B4007E">
        <w:trPr>
          <w:jc w:val="center"/>
        </w:trPr>
        <w:tc>
          <w:tcPr>
            <w:tcW w:w="2125" w:type="dxa"/>
          </w:tcPr>
          <w:p w:rsidR="00C875EC" w:rsidRPr="00962B02" w:rsidRDefault="00C875EC" w:rsidP="00595F67">
            <w:pPr>
              <w:pStyle w:val="TAL"/>
              <w:rPr>
                <w:lang w:eastAsia="zh-CN"/>
              </w:rPr>
            </w:pPr>
            <w:r w:rsidRPr="00E502BF">
              <w:rPr>
                <w:lang w:eastAsia="zh-CN"/>
              </w:rPr>
              <w:t>OLT</w:t>
            </w:r>
            <w:r w:rsidRPr="00962B02">
              <w:rPr>
                <w:lang w:eastAsia="zh-CN"/>
              </w:rPr>
              <w:t xml:space="preserve"> (Point to Point up to 1</w:t>
            </w:r>
            <w:r w:rsidR="00B4007E">
              <w:rPr>
                <w:lang w:eastAsia="zh-CN"/>
              </w:rPr>
              <w:t> </w:t>
            </w:r>
            <w:r w:rsidRPr="00962B02">
              <w:rPr>
                <w:lang w:eastAsia="zh-CN"/>
              </w:rPr>
              <w:t>000</w:t>
            </w:r>
            <w:r w:rsidR="00B4007E">
              <w:rPr>
                <w:lang w:eastAsia="zh-CN"/>
              </w:rPr>
              <w:t> </w:t>
            </w:r>
            <w:r w:rsidRPr="00962B02">
              <w:rPr>
                <w:lang w:eastAsia="zh-CN"/>
              </w:rPr>
              <w:t>Mbps)</w:t>
            </w:r>
          </w:p>
        </w:tc>
        <w:tc>
          <w:tcPr>
            <w:tcW w:w="1600" w:type="dxa"/>
          </w:tcPr>
          <w:p w:rsidR="00C875EC" w:rsidRPr="00962B02" w:rsidRDefault="00C875EC" w:rsidP="00595F67">
            <w:pPr>
              <w:pStyle w:val="TAL"/>
              <w:jc w:val="center"/>
              <w:rPr>
                <w:lang w:eastAsia="zh-CN"/>
              </w:rPr>
            </w:pPr>
            <w:r w:rsidRPr="00962B02">
              <w:rPr>
                <w:lang w:eastAsia="zh-CN"/>
              </w:rPr>
              <w:t>1</w:t>
            </w:r>
            <w:r w:rsidR="00304AA7">
              <w:rPr>
                <w:lang w:eastAsia="zh-CN"/>
              </w:rPr>
              <w:t xml:space="preserve"> </w:t>
            </w:r>
            <w:r w:rsidRPr="00962B02">
              <w:rPr>
                <w:lang w:eastAsia="zh-CN"/>
              </w:rPr>
              <w:t>000</w:t>
            </w:r>
          </w:p>
        </w:tc>
        <w:tc>
          <w:tcPr>
            <w:tcW w:w="1418" w:type="dxa"/>
          </w:tcPr>
          <w:p w:rsidR="00C875EC" w:rsidRPr="00962B02" w:rsidRDefault="00C875EC" w:rsidP="00595F67">
            <w:pPr>
              <w:pStyle w:val="TAL"/>
              <w:jc w:val="center"/>
              <w:rPr>
                <w:lang w:eastAsia="zh-CN"/>
              </w:rPr>
            </w:pPr>
            <w:r w:rsidRPr="00962B02">
              <w:rPr>
                <w:lang w:eastAsia="zh-CN"/>
              </w:rPr>
              <w:t>-</w:t>
            </w:r>
          </w:p>
        </w:tc>
        <w:tc>
          <w:tcPr>
            <w:tcW w:w="834" w:type="dxa"/>
          </w:tcPr>
          <w:p w:rsidR="00C875EC" w:rsidRPr="00962B02" w:rsidRDefault="00C875EC" w:rsidP="00595F67">
            <w:pPr>
              <w:pStyle w:val="TAL"/>
              <w:jc w:val="center"/>
              <w:rPr>
                <w:lang w:eastAsia="zh-CN"/>
              </w:rPr>
            </w:pPr>
            <w:r w:rsidRPr="00962B02">
              <w:rPr>
                <w:lang w:eastAsia="zh-CN"/>
              </w:rPr>
              <w:t>5</w:t>
            </w:r>
          </w:p>
        </w:tc>
        <w:tc>
          <w:tcPr>
            <w:tcW w:w="1272" w:type="dxa"/>
          </w:tcPr>
          <w:p w:rsidR="00C875EC" w:rsidRPr="00962B02" w:rsidRDefault="00C875EC" w:rsidP="00595F67">
            <w:pPr>
              <w:pStyle w:val="TAL"/>
              <w:jc w:val="center"/>
              <w:rPr>
                <w:lang w:eastAsia="zh-CN"/>
              </w:rPr>
            </w:pPr>
            <w:r w:rsidRPr="00962B02">
              <w:rPr>
                <w:lang w:eastAsia="zh-CN"/>
              </w:rPr>
              <w:t>4,5</w:t>
            </w:r>
          </w:p>
        </w:tc>
        <w:tc>
          <w:tcPr>
            <w:tcW w:w="1294" w:type="dxa"/>
          </w:tcPr>
          <w:p w:rsidR="00C875EC" w:rsidRPr="00962B02" w:rsidRDefault="00C875EC" w:rsidP="00595F67">
            <w:pPr>
              <w:pStyle w:val="TAL"/>
              <w:jc w:val="center"/>
              <w:rPr>
                <w:lang w:eastAsia="zh-CN"/>
              </w:rPr>
            </w:pPr>
            <w:r w:rsidRPr="00962B02">
              <w:rPr>
                <w:lang w:eastAsia="zh-CN"/>
              </w:rPr>
              <w:t>4</w:t>
            </w:r>
          </w:p>
        </w:tc>
      </w:tr>
    </w:tbl>
    <w:p w:rsidR="00EC58EE" w:rsidRDefault="00EC58EE" w:rsidP="00EC58EE"/>
    <w:p w:rsidR="000A6010" w:rsidRPr="000A6010" w:rsidRDefault="000A6010" w:rsidP="000A6010">
      <w:pPr>
        <w:pStyle w:val="Heading8"/>
      </w:pPr>
      <w:r>
        <w:br w:type="page"/>
      </w:r>
      <w:bookmarkStart w:id="1584" w:name="_Toc272243143"/>
      <w:bookmarkStart w:id="1585" w:name="_Toc287980730"/>
      <w:r w:rsidRPr="000A6010">
        <w:t xml:space="preserve">Annex </w:t>
      </w:r>
      <w:r>
        <w:t>D</w:t>
      </w:r>
      <w:r w:rsidRPr="000A6010">
        <w:t xml:space="preserve"> (informative)</w:t>
      </w:r>
      <w:proofErr w:type="gramStart"/>
      <w:r w:rsidRPr="000A6010">
        <w:t>:</w:t>
      </w:r>
      <w:proofErr w:type="gramEnd"/>
      <w:r w:rsidRPr="000A6010">
        <w:br/>
        <w:t>Bibliography</w:t>
      </w:r>
      <w:bookmarkEnd w:id="1584"/>
      <w:bookmarkEnd w:id="1585"/>
    </w:p>
    <w:p w:rsidR="000A6010" w:rsidRPr="00962B02" w:rsidRDefault="000A6010" w:rsidP="000A6010">
      <w:r w:rsidRPr="00E502BF">
        <w:t>DSL</w:t>
      </w:r>
      <w:r w:rsidRPr="00962B02">
        <w:t xml:space="preserve"> Forum TR-067, issue 2: "Technical Report </w:t>
      </w:r>
      <w:r w:rsidRPr="00E502BF">
        <w:t>ADSL</w:t>
      </w:r>
      <w:r w:rsidRPr="00962B02">
        <w:t xml:space="preserve"> Interoperability Test Plan</w:t>
      </w:r>
      <w:r w:rsidR="00B064D7">
        <w:t>", (September 2006)</w:t>
      </w:r>
      <w:r w:rsidRPr="00962B02">
        <w:t>.</w:t>
      </w:r>
    </w:p>
    <w:p w:rsidR="000A6010" w:rsidDel="004F7E56" w:rsidRDefault="000A6010" w:rsidP="000A6010">
      <w:pPr>
        <w:rPr>
          <w:ins w:id="1586" w:author="Nickle Lee" w:date="2011-03-01T16:58:00Z"/>
          <w:del w:id="1587" w:author="Paolo Gemma 00705443" w:date="2011-03-04T12:39:00Z"/>
          <w:rFonts w:eastAsia="SimSun"/>
          <w:lang w:eastAsia="zh-CN"/>
        </w:rPr>
      </w:pPr>
      <w:del w:id="1588" w:author="Paolo Gemma 00705443" w:date="2011-03-04T12:39:00Z">
        <w:r w:rsidRPr="00E502BF" w:rsidDel="004F7E56">
          <w:delText>DSL</w:delText>
        </w:r>
        <w:r w:rsidRPr="00962B02" w:rsidDel="004F7E56">
          <w:delText xml:space="preserve"> Forum TR-100: "ADSL2/</w:delText>
        </w:r>
        <w:r w:rsidRPr="00E502BF" w:rsidDel="004F7E56">
          <w:delText>ADSL2plus</w:delText>
        </w:r>
        <w:r w:rsidR="003D23FB" w:rsidDel="004F7E56">
          <w:delText>; Performance Test Plan"</w:delText>
        </w:r>
      </w:del>
      <w:ins w:id="1589" w:author="Nickle Lee" w:date="2011-03-01T17:00:00Z">
        <w:del w:id="1590" w:author="Paolo Gemma 00705443" w:date="2011-03-04T12:39:00Z">
          <w:r w:rsidR="006A1A2B" w:rsidDel="004F7E56">
            <w:rPr>
              <w:rFonts w:eastAsia="SimSun" w:hint="eastAsia"/>
              <w:lang w:eastAsia="zh-CN"/>
            </w:rPr>
            <w:delText>, (March 2007)</w:delText>
          </w:r>
        </w:del>
      </w:ins>
      <w:del w:id="1591" w:author="Paolo Gemma 00705443" w:date="2011-03-04T12:39:00Z">
        <w:r w:rsidR="003D23FB" w:rsidDel="004F7E56">
          <w:delText>.</w:delText>
        </w:r>
      </w:del>
    </w:p>
    <w:p w:rsidR="006A1A2B" w:rsidRPr="006A1A2B" w:rsidDel="004F7E56" w:rsidRDefault="006A1A2B" w:rsidP="000A6010">
      <w:pPr>
        <w:rPr>
          <w:del w:id="1592" w:author="Paolo Gemma 00705443" w:date="2011-03-04T12:39:00Z"/>
          <w:rFonts w:eastAsia="SimSun"/>
          <w:lang w:eastAsia="zh-CN"/>
          <w:rPrChange w:id="1593" w:author="Nickle Lee" w:date="2011-03-01T16:58:00Z">
            <w:rPr>
              <w:del w:id="1594" w:author="Paolo Gemma 00705443" w:date="2011-03-04T12:39:00Z"/>
            </w:rPr>
          </w:rPrChange>
        </w:rPr>
      </w:pPr>
      <w:ins w:id="1595" w:author="Nickle Lee" w:date="2011-03-01T16:58:00Z">
        <w:del w:id="1596" w:author="Paolo Gemma 00705443" w:date="2011-03-04T12:39:00Z">
          <w:r w:rsidDel="004F7E56">
            <w:rPr>
              <w:rFonts w:eastAsia="SimSun" w:hint="eastAsia"/>
              <w:lang w:eastAsia="zh-CN"/>
            </w:rPr>
            <w:delText xml:space="preserve">DSL Forum TR-114: </w:delText>
          </w:r>
          <w:r w:rsidDel="004F7E56">
            <w:rPr>
              <w:rFonts w:eastAsia="SimSun"/>
              <w:lang w:eastAsia="zh-CN"/>
            </w:rPr>
            <w:delText>“</w:delText>
          </w:r>
        </w:del>
      </w:ins>
      <w:ins w:id="1597" w:author="Nickle Lee" w:date="2011-03-01T16:59:00Z">
        <w:del w:id="1598" w:author="Paolo Gemma 00705443" w:date="2011-03-04T12:39:00Z">
          <w:r w:rsidDel="004F7E56">
            <w:rPr>
              <w:rFonts w:eastAsia="SimSun" w:hint="eastAsia"/>
              <w:lang w:eastAsia="zh-CN"/>
            </w:rPr>
            <w:delText>VDSL2 Performance Test Plan</w:delText>
          </w:r>
        </w:del>
      </w:ins>
      <w:ins w:id="1599" w:author="Nickle Lee" w:date="2011-03-01T16:58:00Z">
        <w:del w:id="1600" w:author="Paolo Gemma 00705443" w:date="2011-03-04T12:39:00Z">
          <w:r w:rsidDel="004F7E56">
            <w:rPr>
              <w:rFonts w:eastAsia="SimSun"/>
              <w:lang w:eastAsia="zh-CN"/>
            </w:rPr>
            <w:delText>”</w:delText>
          </w:r>
        </w:del>
      </w:ins>
      <w:ins w:id="1601" w:author="Nickle Lee" w:date="2011-03-01T16:59:00Z">
        <w:del w:id="1602" w:author="Paolo Gemma 00705443" w:date="2011-03-04T12:39:00Z">
          <w:r w:rsidDel="004F7E56">
            <w:rPr>
              <w:rFonts w:eastAsia="SimSun" w:hint="eastAsia"/>
              <w:lang w:eastAsia="zh-CN"/>
            </w:rPr>
            <w:delText>, (November 2009).</w:delText>
          </w:r>
        </w:del>
      </w:ins>
    </w:p>
    <w:p w:rsidR="004E2203" w:rsidRDefault="004E2203" w:rsidP="004E2203">
      <w:pPr>
        <w:pStyle w:val="Heading8"/>
        <w:rPr>
          <w:ins w:id="1603" w:author="zhubin(Bin)" w:date="2011-03-09T09:08:00Z"/>
          <w:lang w:val="en-US"/>
        </w:rPr>
      </w:pPr>
      <w:ins w:id="1604" w:author="zhubin(Bin)" w:date="2011-03-09T09:09:00Z">
        <w:r>
          <w:rPr>
            <w:lang w:val="en-US" w:eastAsia="zh-CN"/>
          </w:rPr>
          <w:br w:type="page"/>
        </w:r>
      </w:ins>
      <w:bookmarkStart w:id="1605" w:name="_Toc287980731"/>
      <w:ins w:id="1606" w:author="zhubin(Bin)" w:date="2011-03-09T09:08:00Z">
        <w:r>
          <w:rPr>
            <w:lang w:val="en-US" w:eastAsia="zh-CN"/>
          </w:rPr>
          <w:t>Annex E</w:t>
        </w:r>
        <w:r>
          <w:rPr>
            <w:lang w:val="en-US"/>
          </w:rPr>
          <w:t xml:space="preserve"> (informative):</w:t>
        </w:r>
        <w:bookmarkEnd w:id="1605"/>
      </w:ins>
    </w:p>
    <w:p w:rsidR="004E2203" w:rsidRDefault="004E2203" w:rsidP="004E2203">
      <w:pPr>
        <w:rPr>
          <w:ins w:id="1607" w:author="zhubin(Bin)" w:date="2011-03-09T09:08:00Z"/>
          <w:rFonts w:ascii="Arial" w:hAnsi="Arial"/>
          <w:sz w:val="36"/>
        </w:rPr>
      </w:pPr>
      <w:ins w:id="1608" w:author="zhubin(Bin)" w:date="2011-03-09T09:08:00Z">
        <w:r>
          <w:rPr>
            <w:rFonts w:ascii="Arial" w:hAnsi="Arial"/>
            <w:sz w:val="36"/>
          </w:rPr>
          <w:t xml:space="preserve">Measurement power consumption for DSLAM/MSAN </w:t>
        </w:r>
        <w:r>
          <w:rPr>
            <w:rFonts w:ascii="Arial" w:hAnsi="Arial"/>
            <w:sz w:val="36"/>
          </w:rPr>
          <w:br/>
          <w:t>and OLT equipment</w:t>
        </w:r>
      </w:ins>
      <w:ins w:id="1609" w:author="zhubin(Bin)" w:date="2011-03-09T09:13:00Z">
        <w:r w:rsidR="00DB2C86">
          <w:rPr>
            <w:rFonts w:ascii="Arial" w:hAnsi="Arial"/>
            <w:sz w:val="36"/>
          </w:rPr>
          <w:t xml:space="preserve"> for different </w:t>
        </w:r>
      </w:ins>
      <w:ins w:id="1610" w:author="zhubin(Bin)" w:date="2011-03-09T09:14:00Z">
        <w:r w:rsidR="00DB2C86">
          <w:rPr>
            <w:rFonts w:ascii="Arial" w:hAnsi="Arial"/>
            <w:sz w:val="36"/>
          </w:rPr>
          <w:t>number of active ports</w:t>
        </w:r>
      </w:ins>
    </w:p>
    <w:p w:rsidR="004E2203" w:rsidRDefault="004E2203" w:rsidP="004E2203">
      <w:pPr>
        <w:rPr>
          <w:ins w:id="1611" w:author="zhubin(Bin)" w:date="2011-03-09T09:18:00Z"/>
          <w:lang w:val="en-US"/>
        </w:rPr>
      </w:pPr>
    </w:p>
    <w:p w:rsidR="003B2912" w:rsidRDefault="003B2912" w:rsidP="004E2203">
      <w:pPr>
        <w:rPr>
          <w:ins w:id="1612" w:author="zhubin(Bin)" w:date="2011-03-09T09:08:00Z"/>
          <w:lang w:val="en-US"/>
        </w:rPr>
      </w:pPr>
      <w:ins w:id="1613" w:author="zhubin(Bin)" w:date="2011-03-09T09:22:00Z">
        <w:r>
          <w:rPr>
            <w:lang w:val="en-US"/>
          </w:rPr>
          <w:t xml:space="preserve">In most case of network deployment, the </w:t>
        </w:r>
      </w:ins>
      <w:ins w:id="1614" w:author="zhubin(Bin)" w:date="2011-03-09T09:23:00Z">
        <w:r>
          <w:rPr>
            <w:lang w:val="en-US"/>
          </w:rPr>
          <w:t xml:space="preserve">broadband </w:t>
        </w:r>
      </w:ins>
      <w:ins w:id="1615" w:author="zhubin(Bin)" w:date="2011-03-09T09:22:00Z">
        <w:r>
          <w:rPr>
            <w:lang w:val="en-US"/>
          </w:rPr>
          <w:t xml:space="preserve">access network equipment will not be fully configured. </w:t>
        </w:r>
      </w:ins>
      <w:ins w:id="1616" w:author="zhubin(Bin)" w:date="2011-03-09T09:19:00Z">
        <w:r>
          <w:rPr>
            <w:lang w:val="en-US"/>
          </w:rPr>
          <w:t xml:space="preserve">To </w:t>
        </w:r>
      </w:ins>
      <w:ins w:id="1617" w:author="zhubin(Bin)" w:date="2011-03-09T09:20:00Z">
        <w:r>
          <w:rPr>
            <w:lang w:val="en-US"/>
          </w:rPr>
          <w:t xml:space="preserve">verify the </w:t>
        </w:r>
      </w:ins>
      <w:ins w:id="1618" w:author="zhubin(Bin)" w:date="2011-03-09T09:19:00Z">
        <w:r>
          <w:rPr>
            <w:lang w:val="en-US"/>
          </w:rPr>
          <w:t>dynamic power management capability</w:t>
        </w:r>
      </w:ins>
      <w:ins w:id="1619" w:author="zhubin(Bin)" w:date="2011-03-09T09:20:00Z">
        <w:r>
          <w:rPr>
            <w:lang w:val="en-US"/>
          </w:rPr>
          <w:t xml:space="preserve">, it is necessary to measure the power </w:t>
        </w:r>
      </w:ins>
      <w:ins w:id="1620" w:author="zhubin(Bin)" w:date="2011-03-09T09:21:00Z">
        <w:r>
          <w:rPr>
            <w:lang w:val="en-US"/>
          </w:rPr>
          <w:t>consumption</w:t>
        </w:r>
      </w:ins>
      <w:ins w:id="1621" w:author="zhubin(Bin)" w:date="2011-03-09T09:20:00Z">
        <w:r>
          <w:rPr>
            <w:lang w:val="en-US"/>
          </w:rPr>
          <w:t xml:space="preserve"> </w:t>
        </w:r>
      </w:ins>
      <w:ins w:id="1622" w:author="zhubin(Bin)" w:date="2011-03-09T09:21:00Z">
        <w:r>
          <w:rPr>
            <w:lang w:val="en-US"/>
          </w:rPr>
          <w:t>of network equipment under different configuration.</w:t>
        </w:r>
      </w:ins>
    </w:p>
    <w:p w:rsidR="004E2203" w:rsidRDefault="004E2203" w:rsidP="004E2203">
      <w:pPr>
        <w:rPr>
          <w:ins w:id="1623" w:author="zhubin(Bin)" w:date="2011-03-09T09:08:00Z"/>
          <w:lang w:val="en-US"/>
        </w:rPr>
      </w:pPr>
      <w:ins w:id="1624" w:author="zhubin(Bin)" w:date="2011-03-09T09:08:00Z">
        <w:r>
          <w:rPr>
            <w:lang w:val="en-US"/>
          </w:rPr>
          <w:t>The power consumption shall be measured with a power measurement instrument at Interface A according Chapter 5.2 for a defined fully equipped DSLAM or MSAN with maximum configuration and Chapter 5.3 for the OLT equipment. The ports are activated and carry traffic. The system can be powered either through a battery assembly or rectifier set at the nominal voltage as described in clause 5.1.1.</w:t>
        </w:r>
      </w:ins>
    </w:p>
    <w:p w:rsidR="004E2203" w:rsidRDefault="004E2203" w:rsidP="004E2203">
      <w:pPr>
        <w:rPr>
          <w:ins w:id="1625" w:author="zhubin(Bin)" w:date="2011-03-09T09:08:00Z"/>
          <w:lang w:val="en-US"/>
        </w:rPr>
      </w:pPr>
      <w:ins w:id="1626" w:author="zhubin(Bin)" w:date="2011-03-09T09:08:00Z">
        <w:r>
          <w:rPr>
            <w:lang w:val="en-US"/>
          </w:rPr>
          <w:t xml:space="preserve">The power consumption measurements should be measured for activated </w:t>
        </w:r>
      </w:ins>
      <w:ins w:id="1627" w:author="zhubin(Bin)" w:date="2011-03-09T09:18:00Z">
        <w:r w:rsidR="001748ED">
          <w:rPr>
            <w:lang w:val="en-US"/>
          </w:rPr>
          <w:t>port</w:t>
        </w:r>
      </w:ins>
      <w:ins w:id="1628" w:author="zhubin(Bin)" w:date="2011-03-09T09:08:00Z">
        <w:r>
          <w:rPr>
            <w:lang w:val="en-US"/>
          </w:rPr>
          <w:t>s:</w:t>
        </w:r>
      </w:ins>
    </w:p>
    <w:p w:rsidR="004E2203" w:rsidRDefault="004E2203" w:rsidP="004E2203">
      <w:pPr>
        <w:numPr>
          <w:ilvl w:val="0"/>
          <w:numId w:val="33"/>
        </w:numPr>
        <w:textAlignment w:val="auto"/>
        <w:rPr>
          <w:ins w:id="1629" w:author="zhubin(Bin)" w:date="2011-03-09T09:08:00Z"/>
          <w:lang w:val="en-US"/>
        </w:rPr>
      </w:pPr>
      <w:ins w:id="1630" w:author="zhubin(Bin)" w:date="2011-03-09T09:08:00Z">
        <w:r>
          <w:rPr>
            <w:lang w:val="en-US"/>
          </w:rPr>
          <w:t xml:space="preserve">40 % of the number of ports of a </w:t>
        </w:r>
      </w:ins>
      <w:ins w:id="1631" w:author="zhubin(Bin)" w:date="2011-03-09T09:17:00Z">
        <w:r w:rsidR="00E51220" w:rsidRPr="00962B02">
          <w:t>line termination boards</w:t>
        </w:r>
      </w:ins>
      <w:ins w:id="1632" w:author="zhubin(Bin)" w:date="2011-03-09T09:08:00Z">
        <w:r>
          <w:rPr>
            <w:lang w:val="en-US"/>
          </w:rPr>
          <w:t xml:space="preserve"> of a DSLAM, MSAN or OLT</w:t>
        </w:r>
      </w:ins>
    </w:p>
    <w:p w:rsidR="004E2203" w:rsidRDefault="004E2203" w:rsidP="004E2203">
      <w:pPr>
        <w:numPr>
          <w:ilvl w:val="0"/>
          <w:numId w:val="33"/>
        </w:numPr>
        <w:textAlignment w:val="auto"/>
        <w:rPr>
          <w:ins w:id="1633" w:author="zhubin(Bin)" w:date="2011-03-09T09:08:00Z"/>
          <w:lang w:val="en-US"/>
        </w:rPr>
      </w:pPr>
      <w:ins w:id="1634" w:author="zhubin(Bin)" w:date="2011-03-09T09:08:00Z">
        <w:r>
          <w:rPr>
            <w:lang w:val="en-US"/>
          </w:rPr>
          <w:t xml:space="preserve">80 % of the number of ports of a </w:t>
        </w:r>
      </w:ins>
      <w:ins w:id="1635" w:author="zhubin(Bin)" w:date="2011-03-09T09:17:00Z">
        <w:r w:rsidR="00E51220" w:rsidRPr="00962B02">
          <w:t>line termination boards</w:t>
        </w:r>
      </w:ins>
      <w:ins w:id="1636" w:author="zhubin(Bin)" w:date="2011-03-09T09:08:00Z">
        <w:r>
          <w:rPr>
            <w:lang w:val="en-US"/>
          </w:rPr>
          <w:t xml:space="preserve"> of a DSLAM, MSAN or OLT</w:t>
        </w:r>
      </w:ins>
    </w:p>
    <w:p w:rsidR="004E2203" w:rsidRDefault="004E2203" w:rsidP="004E2203">
      <w:pPr>
        <w:numPr>
          <w:ilvl w:val="0"/>
          <w:numId w:val="33"/>
        </w:numPr>
        <w:textAlignment w:val="auto"/>
        <w:rPr>
          <w:ins w:id="1637" w:author="zhubin(Bin)" w:date="2011-03-09T09:08:00Z"/>
          <w:lang w:val="en-US"/>
        </w:rPr>
      </w:pPr>
      <w:ins w:id="1638" w:author="zhubin(Bin)" w:date="2011-03-09T09:08:00Z">
        <w:r>
          <w:rPr>
            <w:lang w:val="en-US"/>
          </w:rPr>
          <w:t xml:space="preserve">100 % of the number of ports of a </w:t>
        </w:r>
      </w:ins>
      <w:ins w:id="1639" w:author="zhubin(Bin)" w:date="2011-03-09T09:17:00Z">
        <w:r w:rsidR="00E51220" w:rsidRPr="00962B02">
          <w:t>line termination boards</w:t>
        </w:r>
      </w:ins>
      <w:ins w:id="1640" w:author="zhubin(Bin)" w:date="2011-03-09T09:08:00Z">
        <w:r>
          <w:rPr>
            <w:lang w:val="en-US"/>
          </w:rPr>
          <w:t xml:space="preserve"> of a DSLAM, MSAN or OLT</w:t>
        </w:r>
      </w:ins>
    </w:p>
    <w:p w:rsidR="001A3DB1" w:rsidRPr="00962B02" w:rsidRDefault="001A3DB1" w:rsidP="00EC58EE">
      <w:pPr>
        <w:pStyle w:val="Heading1"/>
      </w:pPr>
      <w:r w:rsidRPr="00962B02">
        <w:br w:type="page"/>
      </w:r>
      <w:bookmarkStart w:id="1641" w:name="_Toc272243144"/>
      <w:bookmarkStart w:id="1642" w:name="_Toc287980732"/>
      <w:r w:rsidRPr="00962B02">
        <w:t>History</w:t>
      </w:r>
      <w:bookmarkEnd w:id="1641"/>
      <w:bookmarkEnd w:id="1642"/>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1A3DB1" w:rsidRPr="00962B02">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1A3DB1" w:rsidRPr="00962B02" w:rsidRDefault="001A3DB1">
            <w:pPr>
              <w:spacing w:before="60" w:after="60"/>
              <w:jc w:val="center"/>
              <w:rPr>
                <w:b/>
                <w:sz w:val="24"/>
              </w:rPr>
            </w:pPr>
            <w:r w:rsidRPr="00962B02">
              <w:rPr>
                <w:b/>
                <w:sz w:val="24"/>
              </w:rPr>
              <w:t>Document history</w:t>
            </w:r>
          </w:p>
        </w:tc>
      </w:tr>
      <w:tr w:rsidR="00E3017A" w:rsidRPr="00962B02">
        <w:trPr>
          <w:cantSplit/>
          <w:jc w:val="center"/>
        </w:trPr>
        <w:tc>
          <w:tcPr>
            <w:tcW w:w="1247" w:type="dxa"/>
            <w:tcBorders>
              <w:top w:val="single" w:sz="6" w:space="0" w:color="auto"/>
              <w:left w:val="single" w:sz="6" w:space="0" w:color="auto"/>
              <w:bottom w:val="single" w:sz="6" w:space="0" w:color="auto"/>
              <w:right w:val="single" w:sz="6" w:space="0" w:color="auto"/>
            </w:tcBorders>
          </w:tcPr>
          <w:p w:rsidR="00E3017A" w:rsidRPr="00962B02" w:rsidRDefault="00E3017A">
            <w:pPr>
              <w:pStyle w:val="FP"/>
              <w:spacing w:before="80" w:after="80"/>
              <w:ind w:left="57"/>
            </w:pPr>
            <w:bookmarkStart w:id="1643" w:name="H_PE" w:colFirst="2" w:colLast="2"/>
            <w:r>
              <w:t>V1.1.1</w:t>
            </w:r>
          </w:p>
        </w:tc>
        <w:tc>
          <w:tcPr>
            <w:tcW w:w="1588" w:type="dxa"/>
            <w:tcBorders>
              <w:top w:val="single" w:sz="6" w:space="0" w:color="auto"/>
              <w:left w:val="single" w:sz="6" w:space="0" w:color="auto"/>
              <w:bottom w:val="single" w:sz="6" w:space="0" w:color="auto"/>
              <w:right w:val="single" w:sz="6" w:space="0" w:color="auto"/>
            </w:tcBorders>
          </w:tcPr>
          <w:p w:rsidR="00E3017A" w:rsidRPr="00962B02" w:rsidRDefault="00E3017A">
            <w:pPr>
              <w:pStyle w:val="FP"/>
              <w:spacing w:before="80" w:after="80"/>
              <w:ind w:left="57"/>
            </w:pPr>
            <w:r>
              <w:t>September 2010</w:t>
            </w:r>
          </w:p>
        </w:tc>
        <w:tc>
          <w:tcPr>
            <w:tcW w:w="6804" w:type="dxa"/>
            <w:tcBorders>
              <w:top w:val="single" w:sz="6" w:space="0" w:color="auto"/>
              <w:bottom w:val="single" w:sz="6" w:space="0" w:color="auto"/>
              <w:right w:val="single" w:sz="6" w:space="0" w:color="auto"/>
            </w:tcBorders>
          </w:tcPr>
          <w:p w:rsidR="00E3017A" w:rsidRPr="00962B02" w:rsidRDefault="00E3017A" w:rsidP="006F26C2">
            <w:pPr>
              <w:pStyle w:val="FP"/>
              <w:tabs>
                <w:tab w:val="left" w:pos="3118"/>
              </w:tabs>
              <w:spacing w:before="80" w:after="80"/>
              <w:ind w:left="57"/>
            </w:pPr>
            <w:r>
              <w:t xml:space="preserve">Membership </w:t>
            </w:r>
            <w:r w:rsidR="00763446">
              <w:t>Approval Procedure</w:t>
            </w:r>
            <w:r w:rsidR="00763446">
              <w:tab/>
              <w:t>MV 201011</w:t>
            </w:r>
            <w:r w:rsidR="006F26C2">
              <w:t>14</w:t>
            </w:r>
            <w:r w:rsidR="00763446">
              <w:t>:</w:t>
            </w:r>
            <w:r w:rsidR="00763446">
              <w:tab/>
            </w:r>
            <w:r>
              <w:t>2010-09-</w:t>
            </w:r>
            <w:r w:rsidR="006F26C2">
              <w:t>15</w:t>
            </w:r>
            <w:r>
              <w:t xml:space="preserve"> to 2010-11-</w:t>
            </w:r>
            <w:r w:rsidR="006F26C2">
              <w:t>1</w:t>
            </w:r>
            <w:r>
              <w:t>5</w:t>
            </w:r>
          </w:p>
        </w:tc>
      </w:tr>
      <w:tr w:rsidR="00EC58EE" w:rsidRPr="00962B02">
        <w:trPr>
          <w:cantSplit/>
          <w:jc w:val="center"/>
        </w:trPr>
        <w:tc>
          <w:tcPr>
            <w:tcW w:w="1247" w:type="dxa"/>
            <w:tcBorders>
              <w:top w:val="single" w:sz="6" w:space="0" w:color="auto"/>
              <w:left w:val="single" w:sz="6" w:space="0" w:color="auto"/>
              <w:bottom w:val="single" w:sz="6" w:space="0" w:color="auto"/>
              <w:right w:val="single" w:sz="6" w:space="0" w:color="auto"/>
            </w:tcBorders>
          </w:tcPr>
          <w:p w:rsidR="00EC58EE" w:rsidRDefault="004F7E56">
            <w:pPr>
              <w:pStyle w:val="FP"/>
              <w:spacing w:before="80" w:after="80"/>
              <w:ind w:left="57"/>
            </w:pPr>
            <w:ins w:id="1644" w:author="Paolo Gemma 00705443" w:date="2011-03-04T12:40:00Z">
              <w:r>
                <w:t>V1.2.1</w:t>
              </w:r>
            </w:ins>
          </w:p>
        </w:tc>
        <w:tc>
          <w:tcPr>
            <w:tcW w:w="1588" w:type="dxa"/>
            <w:tcBorders>
              <w:top w:val="single" w:sz="6" w:space="0" w:color="auto"/>
              <w:left w:val="single" w:sz="6" w:space="0" w:color="auto"/>
              <w:bottom w:val="single" w:sz="6" w:space="0" w:color="auto"/>
              <w:right w:val="single" w:sz="6" w:space="0" w:color="auto"/>
            </w:tcBorders>
          </w:tcPr>
          <w:p w:rsidR="00EC58EE" w:rsidRDefault="004F7E56">
            <w:pPr>
              <w:pStyle w:val="FP"/>
              <w:spacing w:before="80" w:after="80"/>
              <w:ind w:left="57"/>
            </w:pPr>
            <w:ins w:id="1645" w:author="Paolo Gemma 00705443" w:date="2011-03-04T12:40:00Z">
              <w:r>
                <w:t>March 2011</w:t>
              </w:r>
            </w:ins>
          </w:p>
        </w:tc>
        <w:tc>
          <w:tcPr>
            <w:tcW w:w="6804" w:type="dxa"/>
            <w:tcBorders>
              <w:top w:val="single" w:sz="6" w:space="0" w:color="auto"/>
              <w:bottom w:val="single" w:sz="6" w:space="0" w:color="auto"/>
              <w:right w:val="single" w:sz="6" w:space="0" w:color="auto"/>
            </w:tcBorders>
          </w:tcPr>
          <w:p w:rsidR="00EC58EE" w:rsidRDefault="004F7E56" w:rsidP="00E3017A">
            <w:pPr>
              <w:pStyle w:val="FP"/>
              <w:tabs>
                <w:tab w:val="left" w:pos="3118"/>
              </w:tabs>
              <w:spacing w:before="80" w:after="80"/>
              <w:ind w:left="57"/>
            </w:pPr>
            <w:ins w:id="1646" w:author="Paolo Gemma 00705443" w:date="2011-03-04T12:40:00Z">
              <w:r>
                <w:t>Ouput of discussion after MV</w:t>
              </w:r>
            </w:ins>
          </w:p>
        </w:tc>
      </w:tr>
      <w:tr w:rsidR="00EC58EE" w:rsidRPr="00962B02">
        <w:trPr>
          <w:cantSplit/>
          <w:jc w:val="center"/>
        </w:trPr>
        <w:tc>
          <w:tcPr>
            <w:tcW w:w="1247" w:type="dxa"/>
            <w:tcBorders>
              <w:top w:val="single" w:sz="6" w:space="0" w:color="auto"/>
              <w:left w:val="single" w:sz="6" w:space="0" w:color="auto"/>
              <w:bottom w:val="single" w:sz="6" w:space="0" w:color="auto"/>
              <w:right w:val="single" w:sz="6" w:space="0" w:color="auto"/>
            </w:tcBorders>
          </w:tcPr>
          <w:p w:rsidR="00EC58EE" w:rsidRDefault="00EC58E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C58EE" w:rsidRDefault="00EC58EE">
            <w:pPr>
              <w:pStyle w:val="FP"/>
              <w:spacing w:before="80" w:after="80"/>
              <w:ind w:left="57"/>
            </w:pPr>
          </w:p>
        </w:tc>
        <w:tc>
          <w:tcPr>
            <w:tcW w:w="6804" w:type="dxa"/>
            <w:tcBorders>
              <w:top w:val="single" w:sz="6" w:space="0" w:color="auto"/>
              <w:bottom w:val="single" w:sz="6" w:space="0" w:color="auto"/>
              <w:right w:val="single" w:sz="6" w:space="0" w:color="auto"/>
            </w:tcBorders>
          </w:tcPr>
          <w:p w:rsidR="00EC58EE" w:rsidRDefault="00EC58EE" w:rsidP="00E3017A">
            <w:pPr>
              <w:pStyle w:val="FP"/>
              <w:tabs>
                <w:tab w:val="left" w:pos="3118"/>
              </w:tabs>
              <w:spacing w:before="80" w:after="80"/>
              <w:ind w:left="57"/>
            </w:pPr>
          </w:p>
        </w:tc>
      </w:tr>
      <w:tr w:rsidR="00EC58EE" w:rsidRPr="00962B02">
        <w:trPr>
          <w:cantSplit/>
          <w:jc w:val="center"/>
        </w:trPr>
        <w:tc>
          <w:tcPr>
            <w:tcW w:w="1247" w:type="dxa"/>
            <w:tcBorders>
              <w:top w:val="single" w:sz="6" w:space="0" w:color="auto"/>
              <w:left w:val="single" w:sz="6" w:space="0" w:color="auto"/>
              <w:bottom w:val="single" w:sz="6" w:space="0" w:color="auto"/>
              <w:right w:val="single" w:sz="6" w:space="0" w:color="auto"/>
            </w:tcBorders>
          </w:tcPr>
          <w:p w:rsidR="00EC58EE" w:rsidRDefault="00EC58E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C58EE" w:rsidRDefault="00EC58EE">
            <w:pPr>
              <w:pStyle w:val="FP"/>
              <w:spacing w:before="80" w:after="80"/>
              <w:ind w:left="57"/>
            </w:pPr>
          </w:p>
        </w:tc>
        <w:tc>
          <w:tcPr>
            <w:tcW w:w="6804" w:type="dxa"/>
            <w:tcBorders>
              <w:top w:val="single" w:sz="6" w:space="0" w:color="auto"/>
              <w:bottom w:val="single" w:sz="6" w:space="0" w:color="auto"/>
              <w:right w:val="single" w:sz="6" w:space="0" w:color="auto"/>
            </w:tcBorders>
          </w:tcPr>
          <w:p w:rsidR="00EC58EE" w:rsidRDefault="00EC58EE" w:rsidP="00E3017A">
            <w:pPr>
              <w:pStyle w:val="FP"/>
              <w:tabs>
                <w:tab w:val="left" w:pos="3118"/>
              </w:tabs>
              <w:spacing w:before="80" w:after="80"/>
              <w:ind w:left="57"/>
            </w:pPr>
          </w:p>
        </w:tc>
      </w:tr>
      <w:tr w:rsidR="00EC58EE" w:rsidRPr="00962B02">
        <w:trPr>
          <w:cantSplit/>
          <w:jc w:val="center"/>
        </w:trPr>
        <w:tc>
          <w:tcPr>
            <w:tcW w:w="1247" w:type="dxa"/>
            <w:tcBorders>
              <w:top w:val="single" w:sz="6" w:space="0" w:color="auto"/>
              <w:left w:val="single" w:sz="6" w:space="0" w:color="auto"/>
              <w:bottom w:val="single" w:sz="6" w:space="0" w:color="auto"/>
              <w:right w:val="single" w:sz="6" w:space="0" w:color="auto"/>
            </w:tcBorders>
          </w:tcPr>
          <w:p w:rsidR="00EC58EE" w:rsidRDefault="00EC58E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C58EE" w:rsidRDefault="00EC58EE">
            <w:pPr>
              <w:pStyle w:val="FP"/>
              <w:spacing w:before="80" w:after="80"/>
              <w:ind w:left="57"/>
            </w:pPr>
          </w:p>
        </w:tc>
        <w:tc>
          <w:tcPr>
            <w:tcW w:w="6804" w:type="dxa"/>
            <w:tcBorders>
              <w:top w:val="single" w:sz="6" w:space="0" w:color="auto"/>
              <w:bottom w:val="single" w:sz="6" w:space="0" w:color="auto"/>
              <w:right w:val="single" w:sz="6" w:space="0" w:color="auto"/>
            </w:tcBorders>
          </w:tcPr>
          <w:p w:rsidR="00EC58EE" w:rsidRDefault="00EC58EE" w:rsidP="00E3017A">
            <w:pPr>
              <w:pStyle w:val="FP"/>
              <w:tabs>
                <w:tab w:val="left" w:pos="3118"/>
              </w:tabs>
              <w:spacing w:before="80" w:after="80"/>
              <w:ind w:left="57"/>
            </w:pPr>
          </w:p>
        </w:tc>
      </w:tr>
      <w:bookmarkEnd w:id="1643"/>
    </w:tbl>
    <w:p w:rsidR="001A3DB1" w:rsidRPr="00962B02" w:rsidRDefault="001A3DB1"/>
    <w:sectPr w:rsidR="001A3DB1" w:rsidRPr="00962B02" w:rsidSect="00E3017A">
      <w:headerReference w:type="default" r:id="rId24"/>
      <w:footerReference w:type="default" r:id="rId25"/>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586" w:rsidRDefault="00B25586">
      <w:r>
        <w:separator/>
      </w:r>
    </w:p>
  </w:endnote>
  <w:endnote w:type="continuationSeparator" w:id="0">
    <w:p w:rsidR="00B25586" w:rsidRDefault="00B25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0CD" w:rsidRPr="00E3017A" w:rsidRDefault="00FC20CD" w:rsidP="00E3017A">
    <w:pPr>
      <w:pStyle w:val="Footer"/>
    </w:pPr>
    <w:r>
      <w:t>ETSI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586" w:rsidRDefault="00B25586">
      <w:r>
        <w:separator/>
      </w:r>
    </w:p>
  </w:footnote>
  <w:footnote w:type="continuationSeparator" w:id="0">
    <w:p w:rsidR="00B25586" w:rsidRDefault="00B25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0CD" w:rsidRDefault="00FC20CD">
    <w:pPr>
      <w:pStyle w:val="Header"/>
      <w:framePr w:wrap="notBeside" w:vAnchor="page" w:hAnchor="margin" w:xAlign="center" w:y="6805"/>
      <w:widowControl/>
    </w:pPr>
    <w:r>
      <w:rPr>
        <w:sz w:val="20"/>
      </w:rPr>
      <w:object w:dxaOrig="10171" w:dyaOrig="8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08.45pt;height:437.75pt" o:ole="" fillcolor="window">
          <v:imagedata r:id="rId1" o:title=""/>
        </v:shape>
        <o:OLEObject Type="Embed" ProgID="Word.Picture.8" ShapeID="_x0000_i1030" DrawAspect="Content" ObjectID="_1361777323" r:id="rId2"/>
      </w:object>
    </w:r>
  </w:p>
  <w:p w:rsidR="00FC20CD" w:rsidRDefault="00FC20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0CD" w:rsidRPr="00055551" w:rsidRDefault="00FC20CD" w:rsidP="00E3017A">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rsidR="00CE7429">
      <w:t>Final Stable draft ETSI ES 203 215 V1.12.1 (20101-093)</w:t>
    </w:r>
    <w:r w:rsidRPr="00055551">
      <w:rPr>
        <w:noProof w:val="0"/>
      </w:rPr>
      <w:fldChar w:fldCharType="end"/>
    </w:r>
  </w:p>
  <w:p w:rsidR="00FC20CD" w:rsidRPr="00055551" w:rsidRDefault="00FC20CD" w:rsidP="00E3017A">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rsidR="00CE7429">
      <w:t>2</w:t>
    </w:r>
    <w:r w:rsidRPr="00055551">
      <w:rPr>
        <w:noProof w:val="0"/>
      </w:rPr>
      <w:fldChar w:fldCharType="end"/>
    </w:r>
  </w:p>
  <w:p w:rsidR="00FC20CD" w:rsidRPr="00055551" w:rsidRDefault="00FC20CD" w:rsidP="00E3017A">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end"/>
    </w:r>
  </w:p>
  <w:p w:rsidR="00FC20CD" w:rsidRPr="00E3017A" w:rsidRDefault="00FC20CD" w:rsidP="00E301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9E36B8"/>
    <w:lvl w:ilvl="0">
      <w:start w:val="1"/>
      <w:numFmt w:val="decimal"/>
      <w:lvlText w:val="%1."/>
      <w:lvlJc w:val="left"/>
      <w:pPr>
        <w:tabs>
          <w:tab w:val="num" w:pos="643"/>
        </w:tabs>
        <w:ind w:left="643" w:hanging="360"/>
      </w:pPr>
    </w:lvl>
  </w:abstractNum>
  <w:abstractNum w:abstractNumId="1">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D6147F26"/>
    <w:lvl w:ilvl="0">
      <w:start w:val="1"/>
      <w:numFmt w:val="decimal"/>
      <w:lvlText w:val="%1."/>
      <w:lvlJc w:val="left"/>
      <w:pPr>
        <w:tabs>
          <w:tab w:val="num" w:pos="360"/>
        </w:tabs>
        <w:ind w:left="360" w:hanging="360"/>
      </w:pPr>
    </w:lvl>
  </w:abstractNum>
  <w:abstractNum w:abstractNumId="6">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ED5323"/>
    <w:multiLevelType w:val="hybridMultilevel"/>
    <w:tmpl w:val="3AF4EAF8"/>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793645"/>
    <w:multiLevelType w:val="hybridMultilevel"/>
    <w:tmpl w:val="8A86DA5C"/>
    <w:lvl w:ilvl="0" w:tplc="04070001">
      <w:start w:val="1"/>
      <w:numFmt w:val="bullet"/>
      <w:lvlText w:val=""/>
      <w:lvlJc w:val="left"/>
      <w:pPr>
        <w:tabs>
          <w:tab w:val="num" w:pos="820"/>
        </w:tabs>
        <w:ind w:left="82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5">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71578F1"/>
    <w:multiLevelType w:val="hybridMultilevel"/>
    <w:tmpl w:val="04EC10B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7C250D5"/>
    <w:multiLevelType w:val="hybridMultilevel"/>
    <w:tmpl w:val="CB4CADE8"/>
    <w:lvl w:ilvl="0" w:tplc="1B70D718">
      <w:start w:val="1"/>
      <w:numFmt w:val="bullet"/>
      <w:lvlText w:val=""/>
      <w:lvlJc w:val="left"/>
      <w:pPr>
        <w:tabs>
          <w:tab w:val="num" w:pos="720"/>
        </w:tabs>
        <w:ind w:left="720" w:hanging="360"/>
      </w:pPr>
      <w:rPr>
        <w:rFonts w:ascii="Symbol" w:hAnsi="Symbol" w:hint="default"/>
        <w:sz w:val="20"/>
      </w:rPr>
    </w:lvl>
    <w:lvl w:ilvl="1" w:tplc="094CF56C">
      <w:start w:val="750"/>
      <w:numFmt w:val="bullet"/>
      <w:lvlText w:val="-"/>
      <w:lvlJc w:val="left"/>
      <w:pPr>
        <w:tabs>
          <w:tab w:val="num" w:pos="1440"/>
        </w:tabs>
        <w:ind w:left="1440" w:hanging="360"/>
      </w:pPr>
      <w:rPr>
        <w:rFonts w:ascii="Times New Roman" w:eastAsia="Times New Roman" w:hAnsi="Times New Roman" w:cs="Times New Roman" w:hint="default"/>
      </w:rPr>
    </w:lvl>
    <w:lvl w:ilvl="2" w:tplc="2E7488EA">
      <w:start w:val="1"/>
      <w:numFmt w:val="bullet"/>
      <w:lvlText w:val=""/>
      <w:lvlJc w:val="left"/>
      <w:pPr>
        <w:tabs>
          <w:tab w:val="num" w:pos="2061"/>
        </w:tabs>
        <w:ind w:left="2061"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2">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B7E30A8"/>
    <w:multiLevelType w:val="multilevel"/>
    <w:tmpl w:val="99FE329A"/>
    <w:lvl w:ilvl="0">
      <w:start w:val="6"/>
      <w:numFmt w:val="decimal"/>
      <w:lvlText w:val="%1"/>
      <w:lvlJc w:val="left"/>
      <w:pPr>
        <w:tabs>
          <w:tab w:val="num" w:pos="444"/>
        </w:tabs>
        <w:ind w:left="444" w:hanging="444"/>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9156C54"/>
    <w:multiLevelType w:val="hybridMultilevel"/>
    <w:tmpl w:val="F25EC320"/>
    <w:lvl w:ilvl="0" w:tplc="8564E26C">
      <w:start w:val="1"/>
      <w:numFmt w:val="bullet"/>
      <w:pStyle w:val="B2"/>
      <w:lvlText w:val="-"/>
      <w:lvlJc w:val="left"/>
      <w:pPr>
        <w:tabs>
          <w:tab w:val="num" w:pos="1191"/>
        </w:tabs>
        <w:ind w:left="1191" w:hanging="454"/>
      </w:pPr>
      <w:rPr>
        <w:rFonts w:hint="default"/>
      </w:rPr>
    </w:lvl>
    <w:lvl w:ilvl="1" w:tplc="0813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31"/>
  </w:num>
  <w:num w:numId="4">
    <w:abstractNumId w:val="10"/>
  </w:num>
  <w:num w:numId="5">
    <w:abstractNumId w:val="25"/>
  </w:num>
  <w:num w:numId="6">
    <w:abstractNumId w:val="19"/>
  </w:num>
  <w:num w:numId="7">
    <w:abstractNumId w:val="27"/>
  </w:num>
  <w:num w:numId="8">
    <w:abstractNumId w:val="9"/>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5"/>
  </w:num>
  <w:num w:numId="17">
    <w:abstractNumId w:val="28"/>
  </w:num>
  <w:num w:numId="18">
    <w:abstractNumId w:val="23"/>
  </w:num>
  <w:num w:numId="19">
    <w:abstractNumId w:val="26"/>
  </w:num>
  <w:num w:numId="20">
    <w:abstractNumId w:val="13"/>
  </w:num>
  <w:num w:numId="21">
    <w:abstractNumId w:val="8"/>
  </w:num>
  <w:num w:numId="22">
    <w:abstractNumId w:val="11"/>
  </w:num>
  <w:num w:numId="23">
    <w:abstractNumId w:val="24"/>
  </w:num>
  <w:num w:numId="24">
    <w:abstractNumId w:val="30"/>
  </w:num>
  <w:num w:numId="25">
    <w:abstractNumId w:val="20"/>
  </w:num>
  <w:num w:numId="26">
    <w:abstractNumId w:val="7"/>
  </w:num>
  <w:num w:numId="27">
    <w:abstractNumId w:val="22"/>
  </w:num>
  <w:num w:numId="28">
    <w:abstractNumId w:val="12"/>
  </w:num>
  <w:num w:numId="29">
    <w:abstractNumId w:val="18"/>
  </w:num>
  <w:num w:numId="30">
    <w:abstractNumId w:val="29"/>
  </w:num>
  <w:num w:numId="31">
    <w:abstractNumId w:val="31"/>
  </w:num>
  <w:num w:numId="32">
    <w:abstractNumId w:val="16"/>
  </w:num>
  <w:num w:numId="3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3"/>
  <w:drawingGridHorizontalSpacing w:val="100"/>
  <w:drawingGridVerticalSpacing w:val="136"/>
  <w:displayHorizontalDrawingGridEvery w:val="2"/>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DB1"/>
    <w:rsid w:val="00001973"/>
    <w:rsid w:val="000059E9"/>
    <w:rsid w:val="00012524"/>
    <w:rsid w:val="00013028"/>
    <w:rsid w:val="0001494E"/>
    <w:rsid w:val="0001522E"/>
    <w:rsid w:val="00020F7C"/>
    <w:rsid w:val="00022926"/>
    <w:rsid w:val="00022CB8"/>
    <w:rsid w:val="00024BAD"/>
    <w:rsid w:val="00030FB3"/>
    <w:rsid w:val="0003108D"/>
    <w:rsid w:val="000310EB"/>
    <w:rsid w:val="00031B91"/>
    <w:rsid w:val="0003267B"/>
    <w:rsid w:val="00032AFC"/>
    <w:rsid w:val="00033428"/>
    <w:rsid w:val="0003796F"/>
    <w:rsid w:val="00040A33"/>
    <w:rsid w:val="00040D7E"/>
    <w:rsid w:val="00043AF4"/>
    <w:rsid w:val="00046EF4"/>
    <w:rsid w:val="00047173"/>
    <w:rsid w:val="000504D8"/>
    <w:rsid w:val="000530D3"/>
    <w:rsid w:val="0005382B"/>
    <w:rsid w:val="00054D94"/>
    <w:rsid w:val="00061D4F"/>
    <w:rsid w:val="00063D80"/>
    <w:rsid w:val="0007012B"/>
    <w:rsid w:val="0007086A"/>
    <w:rsid w:val="00071725"/>
    <w:rsid w:val="0007189E"/>
    <w:rsid w:val="00076158"/>
    <w:rsid w:val="00076737"/>
    <w:rsid w:val="000776B1"/>
    <w:rsid w:val="00077B48"/>
    <w:rsid w:val="00080AF8"/>
    <w:rsid w:val="00082EAE"/>
    <w:rsid w:val="00082F7D"/>
    <w:rsid w:val="00085564"/>
    <w:rsid w:val="00085F35"/>
    <w:rsid w:val="0009290C"/>
    <w:rsid w:val="00092BB0"/>
    <w:rsid w:val="000943FA"/>
    <w:rsid w:val="00094AE6"/>
    <w:rsid w:val="00096336"/>
    <w:rsid w:val="000A0357"/>
    <w:rsid w:val="000A3531"/>
    <w:rsid w:val="000A51AC"/>
    <w:rsid w:val="000A6010"/>
    <w:rsid w:val="000A601E"/>
    <w:rsid w:val="000B0C4B"/>
    <w:rsid w:val="000B2943"/>
    <w:rsid w:val="000B40A9"/>
    <w:rsid w:val="000B4B9D"/>
    <w:rsid w:val="000B5DD5"/>
    <w:rsid w:val="000B6110"/>
    <w:rsid w:val="000B6156"/>
    <w:rsid w:val="000B78DC"/>
    <w:rsid w:val="000C4B29"/>
    <w:rsid w:val="000C76B5"/>
    <w:rsid w:val="000D0B6F"/>
    <w:rsid w:val="000D2CFA"/>
    <w:rsid w:val="000D5B1B"/>
    <w:rsid w:val="000D5C0C"/>
    <w:rsid w:val="000D5E2A"/>
    <w:rsid w:val="000E08C4"/>
    <w:rsid w:val="000E2A00"/>
    <w:rsid w:val="000E67C5"/>
    <w:rsid w:val="000E68C2"/>
    <w:rsid w:val="000F0371"/>
    <w:rsid w:val="000F21D7"/>
    <w:rsid w:val="000F32F9"/>
    <w:rsid w:val="000F3483"/>
    <w:rsid w:val="000F4147"/>
    <w:rsid w:val="000F4E90"/>
    <w:rsid w:val="000F74F4"/>
    <w:rsid w:val="001016C0"/>
    <w:rsid w:val="00102F03"/>
    <w:rsid w:val="001032A5"/>
    <w:rsid w:val="0010381A"/>
    <w:rsid w:val="00103A54"/>
    <w:rsid w:val="00104BB1"/>
    <w:rsid w:val="00105515"/>
    <w:rsid w:val="00105D1F"/>
    <w:rsid w:val="00106120"/>
    <w:rsid w:val="001072D8"/>
    <w:rsid w:val="001073E8"/>
    <w:rsid w:val="0011133B"/>
    <w:rsid w:val="00111B0A"/>
    <w:rsid w:val="00113F4C"/>
    <w:rsid w:val="001164C4"/>
    <w:rsid w:val="00116C97"/>
    <w:rsid w:val="00122164"/>
    <w:rsid w:val="00124057"/>
    <w:rsid w:val="001257E2"/>
    <w:rsid w:val="0012776F"/>
    <w:rsid w:val="001279AC"/>
    <w:rsid w:val="001328DC"/>
    <w:rsid w:val="00136D74"/>
    <w:rsid w:val="00140AAC"/>
    <w:rsid w:val="00143760"/>
    <w:rsid w:val="001540E6"/>
    <w:rsid w:val="0015443A"/>
    <w:rsid w:val="0015514C"/>
    <w:rsid w:val="00155367"/>
    <w:rsid w:val="00155C92"/>
    <w:rsid w:val="00155ED9"/>
    <w:rsid w:val="001619B1"/>
    <w:rsid w:val="00163BA1"/>
    <w:rsid w:val="00165670"/>
    <w:rsid w:val="00166C95"/>
    <w:rsid w:val="00167184"/>
    <w:rsid w:val="00167448"/>
    <w:rsid w:val="00171258"/>
    <w:rsid w:val="00171868"/>
    <w:rsid w:val="001733D1"/>
    <w:rsid w:val="001748ED"/>
    <w:rsid w:val="00174E7C"/>
    <w:rsid w:val="00176D9E"/>
    <w:rsid w:val="00180511"/>
    <w:rsid w:val="00180AEB"/>
    <w:rsid w:val="0018167D"/>
    <w:rsid w:val="001831AB"/>
    <w:rsid w:val="00187867"/>
    <w:rsid w:val="00193F7F"/>
    <w:rsid w:val="001940B6"/>
    <w:rsid w:val="001943A0"/>
    <w:rsid w:val="001944C9"/>
    <w:rsid w:val="0019644E"/>
    <w:rsid w:val="00197E24"/>
    <w:rsid w:val="001A0B85"/>
    <w:rsid w:val="001A14B4"/>
    <w:rsid w:val="001A1D5A"/>
    <w:rsid w:val="001A2267"/>
    <w:rsid w:val="001A3DB1"/>
    <w:rsid w:val="001A42D9"/>
    <w:rsid w:val="001A4D3F"/>
    <w:rsid w:val="001A5022"/>
    <w:rsid w:val="001A5833"/>
    <w:rsid w:val="001A6F89"/>
    <w:rsid w:val="001B0876"/>
    <w:rsid w:val="001B0A7B"/>
    <w:rsid w:val="001B0CD8"/>
    <w:rsid w:val="001B1BD6"/>
    <w:rsid w:val="001B2852"/>
    <w:rsid w:val="001B4115"/>
    <w:rsid w:val="001B4EC4"/>
    <w:rsid w:val="001B64F3"/>
    <w:rsid w:val="001C4B11"/>
    <w:rsid w:val="001C4D4A"/>
    <w:rsid w:val="001C56C0"/>
    <w:rsid w:val="001C6B45"/>
    <w:rsid w:val="001C71C2"/>
    <w:rsid w:val="001D306C"/>
    <w:rsid w:val="001D4B0C"/>
    <w:rsid w:val="001D68BF"/>
    <w:rsid w:val="001E0C6F"/>
    <w:rsid w:val="001E2F8B"/>
    <w:rsid w:val="001E4C36"/>
    <w:rsid w:val="001E52C2"/>
    <w:rsid w:val="001E5D17"/>
    <w:rsid w:val="001E5F7C"/>
    <w:rsid w:val="001F0549"/>
    <w:rsid w:val="001F24AA"/>
    <w:rsid w:val="001F4CD1"/>
    <w:rsid w:val="001F51A3"/>
    <w:rsid w:val="001F55FA"/>
    <w:rsid w:val="001F6176"/>
    <w:rsid w:val="002027CA"/>
    <w:rsid w:val="00202FEB"/>
    <w:rsid w:val="002049E1"/>
    <w:rsid w:val="0020519D"/>
    <w:rsid w:val="00206779"/>
    <w:rsid w:val="00206A3F"/>
    <w:rsid w:val="00207E7F"/>
    <w:rsid w:val="0021338D"/>
    <w:rsid w:val="00215D2A"/>
    <w:rsid w:val="002163A2"/>
    <w:rsid w:val="0022143D"/>
    <w:rsid w:val="00222748"/>
    <w:rsid w:val="002271FE"/>
    <w:rsid w:val="00230887"/>
    <w:rsid w:val="00231768"/>
    <w:rsid w:val="002317A2"/>
    <w:rsid w:val="00231D27"/>
    <w:rsid w:val="0023569D"/>
    <w:rsid w:val="00237975"/>
    <w:rsid w:val="002379C4"/>
    <w:rsid w:val="00245FA0"/>
    <w:rsid w:val="002500EB"/>
    <w:rsid w:val="00252BFB"/>
    <w:rsid w:val="00256588"/>
    <w:rsid w:val="00257575"/>
    <w:rsid w:val="00257DFF"/>
    <w:rsid w:val="00262CA5"/>
    <w:rsid w:val="002632A2"/>
    <w:rsid w:val="00265DE5"/>
    <w:rsid w:val="00265E7C"/>
    <w:rsid w:val="00271C79"/>
    <w:rsid w:val="00272F2C"/>
    <w:rsid w:val="0027353B"/>
    <w:rsid w:val="00273B63"/>
    <w:rsid w:val="00274B47"/>
    <w:rsid w:val="00275EDE"/>
    <w:rsid w:val="00276AE3"/>
    <w:rsid w:val="002816FB"/>
    <w:rsid w:val="0028182A"/>
    <w:rsid w:val="00283A0E"/>
    <w:rsid w:val="00283B1E"/>
    <w:rsid w:val="00284226"/>
    <w:rsid w:val="00285DB8"/>
    <w:rsid w:val="00297CED"/>
    <w:rsid w:val="002A112F"/>
    <w:rsid w:val="002A34AC"/>
    <w:rsid w:val="002A591C"/>
    <w:rsid w:val="002B00D2"/>
    <w:rsid w:val="002B0B9C"/>
    <w:rsid w:val="002B1A27"/>
    <w:rsid w:val="002C0E9B"/>
    <w:rsid w:val="002C28EB"/>
    <w:rsid w:val="002C66E8"/>
    <w:rsid w:val="002D40CC"/>
    <w:rsid w:val="002D5E13"/>
    <w:rsid w:val="002D683D"/>
    <w:rsid w:val="002D72F2"/>
    <w:rsid w:val="002E4183"/>
    <w:rsid w:val="002E479A"/>
    <w:rsid w:val="002E73A2"/>
    <w:rsid w:val="002F15B0"/>
    <w:rsid w:val="002F3734"/>
    <w:rsid w:val="002F52D1"/>
    <w:rsid w:val="002F6FE7"/>
    <w:rsid w:val="002F788C"/>
    <w:rsid w:val="002F789F"/>
    <w:rsid w:val="0030345F"/>
    <w:rsid w:val="003035CD"/>
    <w:rsid w:val="00304AA7"/>
    <w:rsid w:val="00304C56"/>
    <w:rsid w:val="0030679A"/>
    <w:rsid w:val="0030764A"/>
    <w:rsid w:val="00311414"/>
    <w:rsid w:val="003119A2"/>
    <w:rsid w:val="003124B9"/>
    <w:rsid w:val="00312787"/>
    <w:rsid w:val="003148E1"/>
    <w:rsid w:val="00317EFB"/>
    <w:rsid w:val="0032361A"/>
    <w:rsid w:val="00324A72"/>
    <w:rsid w:val="00325216"/>
    <w:rsid w:val="0032553E"/>
    <w:rsid w:val="003311E7"/>
    <w:rsid w:val="00331735"/>
    <w:rsid w:val="003318FD"/>
    <w:rsid w:val="00332005"/>
    <w:rsid w:val="0033240A"/>
    <w:rsid w:val="00332FCB"/>
    <w:rsid w:val="00334E0A"/>
    <w:rsid w:val="00334FFF"/>
    <w:rsid w:val="00336ACA"/>
    <w:rsid w:val="00337F66"/>
    <w:rsid w:val="00341CE7"/>
    <w:rsid w:val="00342C6E"/>
    <w:rsid w:val="0034412F"/>
    <w:rsid w:val="00347FE9"/>
    <w:rsid w:val="0035062A"/>
    <w:rsid w:val="003533EA"/>
    <w:rsid w:val="003547D3"/>
    <w:rsid w:val="00354D48"/>
    <w:rsid w:val="00354EEA"/>
    <w:rsid w:val="00360E44"/>
    <w:rsid w:val="003630BE"/>
    <w:rsid w:val="00364391"/>
    <w:rsid w:val="00365014"/>
    <w:rsid w:val="0036551D"/>
    <w:rsid w:val="0037040A"/>
    <w:rsid w:val="00374626"/>
    <w:rsid w:val="003814B1"/>
    <w:rsid w:val="00381D98"/>
    <w:rsid w:val="003830A5"/>
    <w:rsid w:val="00384C04"/>
    <w:rsid w:val="00385DAC"/>
    <w:rsid w:val="00396836"/>
    <w:rsid w:val="003A03B5"/>
    <w:rsid w:val="003A03D1"/>
    <w:rsid w:val="003A0E9D"/>
    <w:rsid w:val="003A2620"/>
    <w:rsid w:val="003A2B9F"/>
    <w:rsid w:val="003B2912"/>
    <w:rsid w:val="003B43AE"/>
    <w:rsid w:val="003B4BE7"/>
    <w:rsid w:val="003B5703"/>
    <w:rsid w:val="003B74A6"/>
    <w:rsid w:val="003C0D3E"/>
    <w:rsid w:val="003C3226"/>
    <w:rsid w:val="003C3F39"/>
    <w:rsid w:val="003C5E3A"/>
    <w:rsid w:val="003C5E6E"/>
    <w:rsid w:val="003C621E"/>
    <w:rsid w:val="003C7734"/>
    <w:rsid w:val="003C773A"/>
    <w:rsid w:val="003D22DB"/>
    <w:rsid w:val="003D23FB"/>
    <w:rsid w:val="003D276D"/>
    <w:rsid w:val="003D4929"/>
    <w:rsid w:val="003D4CA3"/>
    <w:rsid w:val="003D7336"/>
    <w:rsid w:val="003D7BF2"/>
    <w:rsid w:val="003E1C48"/>
    <w:rsid w:val="003E1E11"/>
    <w:rsid w:val="003E5C66"/>
    <w:rsid w:val="003E73CE"/>
    <w:rsid w:val="003F1A31"/>
    <w:rsid w:val="003F55D3"/>
    <w:rsid w:val="00401AC0"/>
    <w:rsid w:val="00403DEF"/>
    <w:rsid w:val="004055ED"/>
    <w:rsid w:val="00406A75"/>
    <w:rsid w:val="00407834"/>
    <w:rsid w:val="00407A22"/>
    <w:rsid w:val="004112B0"/>
    <w:rsid w:val="00417EE6"/>
    <w:rsid w:val="00420657"/>
    <w:rsid w:val="004224E9"/>
    <w:rsid w:val="00423737"/>
    <w:rsid w:val="00425FDD"/>
    <w:rsid w:val="00427BCA"/>
    <w:rsid w:val="004329F5"/>
    <w:rsid w:val="00432D6A"/>
    <w:rsid w:val="00433D43"/>
    <w:rsid w:val="00434187"/>
    <w:rsid w:val="00434A0E"/>
    <w:rsid w:val="00437023"/>
    <w:rsid w:val="004401AA"/>
    <w:rsid w:val="00444546"/>
    <w:rsid w:val="00445BAB"/>
    <w:rsid w:val="00445F3A"/>
    <w:rsid w:val="00450D77"/>
    <w:rsid w:val="00451142"/>
    <w:rsid w:val="00451FE1"/>
    <w:rsid w:val="00453EB1"/>
    <w:rsid w:val="004543ED"/>
    <w:rsid w:val="004544C6"/>
    <w:rsid w:val="00456244"/>
    <w:rsid w:val="00457421"/>
    <w:rsid w:val="004603BD"/>
    <w:rsid w:val="00460BEB"/>
    <w:rsid w:val="004610F2"/>
    <w:rsid w:val="0046289A"/>
    <w:rsid w:val="004631E0"/>
    <w:rsid w:val="004668A2"/>
    <w:rsid w:val="0046782E"/>
    <w:rsid w:val="00470B32"/>
    <w:rsid w:val="004716C2"/>
    <w:rsid w:val="00472B07"/>
    <w:rsid w:val="00473F12"/>
    <w:rsid w:val="00474669"/>
    <w:rsid w:val="00477990"/>
    <w:rsid w:val="00481D3C"/>
    <w:rsid w:val="00484A92"/>
    <w:rsid w:val="00484AF8"/>
    <w:rsid w:val="00484D3E"/>
    <w:rsid w:val="00487A0D"/>
    <w:rsid w:val="00493B2D"/>
    <w:rsid w:val="0049448D"/>
    <w:rsid w:val="00494933"/>
    <w:rsid w:val="00497EEF"/>
    <w:rsid w:val="004A0303"/>
    <w:rsid w:val="004A16B2"/>
    <w:rsid w:val="004A67FF"/>
    <w:rsid w:val="004B092A"/>
    <w:rsid w:val="004B13E8"/>
    <w:rsid w:val="004B19D7"/>
    <w:rsid w:val="004B4CB3"/>
    <w:rsid w:val="004B61C4"/>
    <w:rsid w:val="004B7913"/>
    <w:rsid w:val="004C1016"/>
    <w:rsid w:val="004C16FE"/>
    <w:rsid w:val="004C3961"/>
    <w:rsid w:val="004C5754"/>
    <w:rsid w:val="004C7262"/>
    <w:rsid w:val="004C7648"/>
    <w:rsid w:val="004C768B"/>
    <w:rsid w:val="004D324A"/>
    <w:rsid w:val="004D5329"/>
    <w:rsid w:val="004D556F"/>
    <w:rsid w:val="004E0CC6"/>
    <w:rsid w:val="004E1585"/>
    <w:rsid w:val="004E2203"/>
    <w:rsid w:val="004E2548"/>
    <w:rsid w:val="004E3FDD"/>
    <w:rsid w:val="004E5E0E"/>
    <w:rsid w:val="004E6F1B"/>
    <w:rsid w:val="004E79EF"/>
    <w:rsid w:val="004F5705"/>
    <w:rsid w:val="004F7E56"/>
    <w:rsid w:val="00504961"/>
    <w:rsid w:val="00504EA6"/>
    <w:rsid w:val="00505E05"/>
    <w:rsid w:val="005120B7"/>
    <w:rsid w:val="0051317E"/>
    <w:rsid w:val="00513C96"/>
    <w:rsid w:val="00515078"/>
    <w:rsid w:val="00517368"/>
    <w:rsid w:val="00520E7C"/>
    <w:rsid w:val="00521F88"/>
    <w:rsid w:val="00523701"/>
    <w:rsid w:val="00525AB5"/>
    <w:rsid w:val="00525DF9"/>
    <w:rsid w:val="0052756F"/>
    <w:rsid w:val="005316D6"/>
    <w:rsid w:val="0053175B"/>
    <w:rsid w:val="005371E2"/>
    <w:rsid w:val="00540E4E"/>
    <w:rsid w:val="005410DD"/>
    <w:rsid w:val="005458C1"/>
    <w:rsid w:val="00546D2D"/>
    <w:rsid w:val="00547040"/>
    <w:rsid w:val="00552587"/>
    <w:rsid w:val="00554004"/>
    <w:rsid w:val="0055554E"/>
    <w:rsid w:val="0056186B"/>
    <w:rsid w:val="00562DBB"/>
    <w:rsid w:val="00563E1B"/>
    <w:rsid w:val="00564B0B"/>
    <w:rsid w:val="00564B8F"/>
    <w:rsid w:val="0056592B"/>
    <w:rsid w:val="00566825"/>
    <w:rsid w:val="00570099"/>
    <w:rsid w:val="005715BA"/>
    <w:rsid w:val="005723BE"/>
    <w:rsid w:val="00572B1D"/>
    <w:rsid w:val="005737EB"/>
    <w:rsid w:val="00574125"/>
    <w:rsid w:val="00574B9C"/>
    <w:rsid w:val="00576A7F"/>
    <w:rsid w:val="00576A9B"/>
    <w:rsid w:val="00581912"/>
    <w:rsid w:val="00585E12"/>
    <w:rsid w:val="00593E67"/>
    <w:rsid w:val="00594F09"/>
    <w:rsid w:val="00595E7E"/>
    <w:rsid w:val="00595F67"/>
    <w:rsid w:val="0059774B"/>
    <w:rsid w:val="005A011D"/>
    <w:rsid w:val="005A04BE"/>
    <w:rsid w:val="005A12A5"/>
    <w:rsid w:val="005A182D"/>
    <w:rsid w:val="005A270B"/>
    <w:rsid w:val="005A635A"/>
    <w:rsid w:val="005A63B3"/>
    <w:rsid w:val="005A7CCF"/>
    <w:rsid w:val="005B14DA"/>
    <w:rsid w:val="005B1AFD"/>
    <w:rsid w:val="005B1F68"/>
    <w:rsid w:val="005B3A46"/>
    <w:rsid w:val="005B5ACF"/>
    <w:rsid w:val="005B5C81"/>
    <w:rsid w:val="005B62BA"/>
    <w:rsid w:val="005C35BC"/>
    <w:rsid w:val="005C5BB0"/>
    <w:rsid w:val="005C5D95"/>
    <w:rsid w:val="005C5DB8"/>
    <w:rsid w:val="005C5F70"/>
    <w:rsid w:val="005C67B4"/>
    <w:rsid w:val="005C6DAA"/>
    <w:rsid w:val="005C748A"/>
    <w:rsid w:val="005D0E8B"/>
    <w:rsid w:val="005D140B"/>
    <w:rsid w:val="005D6948"/>
    <w:rsid w:val="005D71EB"/>
    <w:rsid w:val="005D752E"/>
    <w:rsid w:val="005E43BF"/>
    <w:rsid w:val="005E4E4A"/>
    <w:rsid w:val="005E58C5"/>
    <w:rsid w:val="005F27DC"/>
    <w:rsid w:val="005F4B6E"/>
    <w:rsid w:val="005F5E02"/>
    <w:rsid w:val="005F61E3"/>
    <w:rsid w:val="005F76F8"/>
    <w:rsid w:val="006003A9"/>
    <w:rsid w:val="00600AE6"/>
    <w:rsid w:val="00600B39"/>
    <w:rsid w:val="00602878"/>
    <w:rsid w:val="00604145"/>
    <w:rsid w:val="00604515"/>
    <w:rsid w:val="00610030"/>
    <w:rsid w:val="00611C2A"/>
    <w:rsid w:val="0061219B"/>
    <w:rsid w:val="00614BA3"/>
    <w:rsid w:val="00616493"/>
    <w:rsid w:val="00620709"/>
    <w:rsid w:val="00621B63"/>
    <w:rsid w:val="00623404"/>
    <w:rsid w:val="006239BE"/>
    <w:rsid w:val="006247FE"/>
    <w:rsid w:val="0062597E"/>
    <w:rsid w:val="00634556"/>
    <w:rsid w:val="00634656"/>
    <w:rsid w:val="0063494A"/>
    <w:rsid w:val="006355C1"/>
    <w:rsid w:val="006374FC"/>
    <w:rsid w:val="006400B5"/>
    <w:rsid w:val="0064432C"/>
    <w:rsid w:val="00644C19"/>
    <w:rsid w:val="0064606E"/>
    <w:rsid w:val="00652F63"/>
    <w:rsid w:val="00653232"/>
    <w:rsid w:val="00653FCE"/>
    <w:rsid w:val="00654137"/>
    <w:rsid w:val="00654740"/>
    <w:rsid w:val="00655E21"/>
    <w:rsid w:val="0065728E"/>
    <w:rsid w:val="006601F7"/>
    <w:rsid w:val="00662AF1"/>
    <w:rsid w:val="00663E84"/>
    <w:rsid w:val="00666B36"/>
    <w:rsid w:val="0067193F"/>
    <w:rsid w:val="00673A03"/>
    <w:rsid w:val="00674AB4"/>
    <w:rsid w:val="00674DC5"/>
    <w:rsid w:val="00676763"/>
    <w:rsid w:val="006831F9"/>
    <w:rsid w:val="006941FB"/>
    <w:rsid w:val="00695473"/>
    <w:rsid w:val="006962D1"/>
    <w:rsid w:val="006A097A"/>
    <w:rsid w:val="006A1730"/>
    <w:rsid w:val="006A1A2B"/>
    <w:rsid w:val="006A657E"/>
    <w:rsid w:val="006A7F1E"/>
    <w:rsid w:val="006B0A72"/>
    <w:rsid w:val="006B12FA"/>
    <w:rsid w:val="006B26C8"/>
    <w:rsid w:val="006B6E6F"/>
    <w:rsid w:val="006B6E81"/>
    <w:rsid w:val="006C2737"/>
    <w:rsid w:val="006C2FED"/>
    <w:rsid w:val="006C3BA6"/>
    <w:rsid w:val="006C4067"/>
    <w:rsid w:val="006C41FE"/>
    <w:rsid w:val="006C42A8"/>
    <w:rsid w:val="006C5F6B"/>
    <w:rsid w:val="006C6EE8"/>
    <w:rsid w:val="006D22FC"/>
    <w:rsid w:val="006D47C1"/>
    <w:rsid w:val="006D5A06"/>
    <w:rsid w:val="006D6EC0"/>
    <w:rsid w:val="006D7CDB"/>
    <w:rsid w:val="006E0868"/>
    <w:rsid w:val="006E0F11"/>
    <w:rsid w:val="006E2DDA"/>
    <w:rsid w:val="006E4D57"/>
    <w:rsid w:val="006E5F83"/>
    <w:rsid w:val="006F072A"/>
    <w:rsid w:val="006F13ED"/>
    <w:rsid w:val="006F26C2"/>
    <w:rsid w:val="006F6178"/>
    <w:rsid w:val="006F7DD2"/>
    <w:rsid w:val="00700E12"/>
    <w:rsid w:val="007035D1"/>
    <w:rsid w:val="0070461E"/>
    <w:rsid w:val="007050DD"/>
    <w:rsid w:val="00705FE2"/>
    <w:rsid w:val="00711ACE"/>
    <w:rsid w:val="00711FC0"/>
    <w:rsid w:val="007160F8"/>
    <w:rsid w:val="007169A9"/>
    <w:rsid w:val="00717206"/>
    <w:rsid w:val="007177D7"/>
    <w:rsid w:val="00717A4C"/>
    <w:rsid w:val="00721626"/>
    <w:rsid w:val="007248B9"/>
    <w:rsid w:val="00725679"/>
    <w:rsid w:val="00725732"/>
    <w:rsid w:val="007267B7"/>
    <w:rsid w:val="0072753E"/>
    <w:rsid w:val="00731733"/>
    <w:rsid w:val="00735DB0"/>
    <w:rsid w:val="00736E0C"/>
    <w:rsid w:val="00741A53"/>
    <w:rsid w:val="00742FDD"/>
    <w:rsid w:val="00745657"/>
    <w:rsid w:val="007457C3"/>
    <w:rsid w:val="00750493"/>
    <w:rsid w:val="0075087A"/>
    <w:rsid w:val="00753196"/>
    <w:rsid w:val="00753B93"/>
    <w:rsid w:val="007541B1"/>
    <w:rsid w:val="00755885"/>
    <w:rsid w:val="00763446"/>
    <w:rsid w:val="00764D53"/>
    <w:rsid w:val="0076723B"/>
    <w:rsid w:val="00767C9E"/>
    <w:rsid w:val="007718A6"/>
    <w:rsid w:val="00776033"/>
    <w:rsid w:val="00780128"/>
    <w:rsid w:val="0078228F"/>
    <w:rsid w:val="007877AB"/>
    <w:rsid w:val="007902F3"/>
    <w:rsid w:val="00792756"/>
    <w:rsid w:val="0079375F"/>
    <w:rsid w:val="00796331"/>
    <w:rsid w:val="0079667A"/>
    <w:rsid w:val="00797EAD"/>
    <w:rsid w:val="007A17FF"/>
    <w:rsid w:val="007A2EF4"/>
    <w:rsid w:val="007A4E34"/>
    <w:rsid w:val="007A530A"/>
    <w:rsid w:val="007A609D"/>
    <w:rsid w:val="007B1257"/>
    <w:rsid w:val="007B2A37"/>
    <w:rsid w:val="007B431C"/>
    <w:rsid w:val="007B4A08"/>
    <w:rsid w:val="007B4AC9"/>
    <w:rsid w:val="007B6C84"/>
    <w:rsid w:val="007C05C0"/>
    <w:rsid w:val="007C1705"/>
    <w:rsid w:val="007C1C9D"/>
    <w:rsid w:val="007D0A26"/>
    <w:rsid w:val="007D4232"/>
    <w:rsid w:val="007D4A80"/>
    <w:rsid w:val="007D6376"/>
    <w:rsid w:val="007D7BFB"/>
    <w:rsid w:val="007D7FAC"/>
    <w:rsid w:val="007E1E96"/>
    <w:rsid w:val="007E39BD"/>
    <w:rsid w:val="007E4481"/>
    <w:rsid w:val="007E45FA"/>
    <w:rsid w:val="007E73CF"/>
    <w:rsid w:val="007F021D"/>
    <w:rsid w:val="007F355B"/>
    <w:rsid w:val="007F3EB2"/>
    <w:rsid w:val="007F4950"/>
    <w:rsid w:val="007F6F03"/>
    <w:rsid w:val="007F71F2"/>
    <w:rsid w:val="007F77C6"/>
    <w:rsid w:val="007F7AD6"/>
    <w:rsid w:val="00800342"/>
    <w:rsid w:val="008067A4"/>
    <w:rsid w:val="008109BB"/>
    <w:rsid w:val="0081479A"/>
    <w:rsid w:val="0081721E"/>
    <w:rsid w:val="0081747C"/>
    <w:rsid w:val="008206DA"/>
    <w:rsid w:val="008234DF"/>
    <w:rsid w:val="00824C1F"/>
    <w:rsid w:val="008266FC"/>
    <w:rsid w:val="0082688A"/>
    <w:rsid w:val="008325A7"/>
    <w:rsid w:val="00832759"/>
    <w:rsid w:val="00832A9A"/>
    <w:rsid w:val="008333D7"/>
    <w:rsid w:val="0083466A"/>
    <w:rsid w:val="00834C86"/>
    <w:rsid w:val="0083590E"/>
    <w:rsid w:val="00835A0C"/>
    <w:rsid w:val="008366BE"/>
    <w:rsid w:val="0083719B"/>
    <w:rsid w:val="00837693"/>
    <w:rsid w:val="00841F72"/>
    <w:rsid w:val="00843E7C"/>
    <w:rsid w:val="00844F9E"/>
    <w:rsid w:val="0084530B"/>
    <w:rsid w:val="00847C15"/>
    <w:rsid w:val="00850388"/>
    <w:rsid w:val="00853828"/>
    <w:rsid w:val="00854031"/>
    <w:rsid w:val="00855D05"/>
    <w:rsid w:val="00861B8B"/>
    <w:rsid w:val="00862064"/>
    <w:rsid w:val="00864C0F"/>
    <w:rsid w:val="0086534C"/>
    <w:rsid w:val="00866A77"/>
    <w:rsid w:val="00870BD3"/>
    <w:rsid w:val="00874AEA"/>
    <w:rsid w:val="00874D70"/>
    <w:rsid w:val="008757CF"/>
    <w:rsid w:val="008811F6"/>
    <w:rsid w:val="0088281A"/>
    <w:rsid w:val="00883A42"/>
    <w:rsid w:val="00884AE7"/>
    <w:rsid w:val="008853F5"/>
    <w:rsid w:val="00897CAC"/>
    <w:rsid w:val="008A4A20"/>
    <w:rsid w:val="008A6762"/>
    <w:rsid w:val="008A75EC"/>
    <w:rsid w:val="008B066B"/>
    <w:rsid w:val="008B495D"/>
    <w:rsid w:val="008B5F6C"/>
    <w:rsid w:val="008B6F01"/>
    <w:rsid w:val="008C15FC"/>
    <w:rsid w:val="008C3182"/>
    <w:rsid w:val="008C3742"/>
    <w:rsid w:val="008C3750"/>
    <w:rsid w:val="008C5B61"/>
    <w:rsid w:val="008C6554"/>
    <w:rsid w:val="008D4322"/>
    <w:rsid w:val="008D4AA9"/>
    <w:rsid w:val="008D57AE"/>
    <w:rsid w:val="008D5BF5"/>
    <w:rsid w:val="008D7FA1"/>
    <w:rsid w:val="008E1331"/>
    <w:rsid w:val="008E2C52"/>
    <w:rsid w:val="008E3CC4"/>
    <w:rsid w:val="008E5753"/>
    <w:rsid w:val="008E6BCB"/>
    <w:rsid w:val="008E6FF5"/>
    <w:rsid w:val="008E7370"/>
    <w:rsid w:val="008E7A45"/>
    <w:rsid w:val="008F269F"/>
    <w:rsid w:val="00902504"/>
    <w:rsid w:val="009078F1"/>
    <w:rsid w:val="00911A65"/>
    <w:rsid w:val="00913A14"/>
    <w:rsid w:val="009152AE"/>
    <w:rsid w:val="00916852"/>
    <w:rsid w:val="00916A07"/>
    <w:rsid w:val="009170C6"/>
    <w:rsid w:val="00917CFA"/>
    <w:rsid w:val="00920125"/>
    <w:rsid w:val="00921FFE"/>
    <w:rsid w:val="00925435"/>
    <w:rsid w:val="00934474"/>
    <w:rsid w:val="009344DA"/>
    <w:rsid w:val="00940B77"/>
    <w:rsid w:val="00942A08"/>
    <w:rsid w:val="00943CCE"/>
    <w:rsid w:val="00953568"/>
    <w:rsid w:val="00954939"/>
    <w:rsid w:val="009561FE"/>
    <w:rsid w:val="009578BC"/>
    <w:rsid w:val="00960D87"/>
    <w:rsid w:val="00962B02"/>
    <w:rsid w:val="00965A13"/>
    <w:rsid w:val="00965CA5"/>
    <w:rsid w:val="00966B19"/>
    <w:rsid w:val="009713A3"/>
    <w:rsid w:val="00971D6A"/>
    <w:rsid w:val="00972838"/>
    <w:rsid w:val="00974ED4"/>
    <w:rsid w:val="009768F5"/>
    <w:rsid w:val="00981A2D"/>
    <w:rsid w:val="009852CD"/>
    <w:rsid w:val="009854FF"/>
    <w:rsid w:val="009856DD"/>
    <w:rsid w:val="00991B33"/>
    <w:rsid w:val="009927A3"/>
    <w:rsid w:val="009949D0"/>
    <w:rsid w:val="00997776"/>
    <w:rsid w:val="009A03DF"/>
    <w:rsid w:val="009A1392"/>
    <w:rsid w:val="009A49CF"/>
    <w:rsid w:val="009A5232"/>
    <w:rsid w:val="009A78CB"/>
    <w:rsid w:val="009B1046"/>
    <w:rsid w:val="009B24CB"/>
    <w:rsid w:val="009B4FD8"/>
    <w:rsid w:val="009B7031"/>
    <w:rsid w:val="009B7A74"/>
    <w:rsid w:val="009C2352"/>
    <w:rsid w:val="009C4074"/>
    <w:rsid w:val="009C48F0"/>
    <w:rsid w:val="009C4BEB"/>
    <w:rsid w:val="009C4ED6"/>
    <w:rsid w:val="009C5756"/>
    <w:rsid w:val="009D393E"/>
    <w:rsid w:val="009D3BCB"/>
    <w:rsid w:val="009D65B3"/>
    <w:rsid w:val="009D6904"/>
    <w:rsid w:val="009E6879"/>
    <w:rsid w:val="009E6DD0"/>
    <w:rsid w:val="009E6DD2"/>
    <w:rsid w:val="009F17D8"/>
    <w:rsid w:val="009F1FD3"/>
    <w:rsid w:val="009F3C90"/>
    <w:rsid w:val="009F3CC3"/>
    <w:rsid w:val="009F3FFE"/>
    <w:rsid w:val="009F663D"/>
    <w:rsid w:val="00A00C78"/>
    <w:rsid w:val="00A0111B"/>
    <w:rsid w:val="00A059A2"/>
    <w:rsid w:val="00A06191"/>
    <w:rsid w:val="00A11300"/>
    <w:rsid w:val="00A121FA"/>
    <w:rsid w:val="00A1544C"/>
    <w:rsid w:val="00A2141D"/>
    <w:rsid w:val="00A221C4"/>
    <w:rsid w:val="00A22F24"/>
    <w:rsid w:val="00A25E3B"/>
    <w:rsid w:val="00A27CFB"/>
    <w:rsid w:val="00A40CBE"/>
    <w:rsid w:val="00A50351"/>
    <w:rsid w:val="00A51449"/>
    <w:rsid w:val="00A51EBD"/>
    <w:rsid w:val="00A52862"/>
    <w:rsid w:val="00A52CB5"/>
    <w:rsid w:val="00A55EED"/>
    <w:rsid w:val="00A564C7"/>
    <w:rsid w:val="00A57C1D"/>
    <w:rsid w:val="00A61F05"/>
    <w:rsid w:val="00A624C6"/>
    <w:rsid w:val="00A65F4A"/>
    <w:rsid w:val="00A66CFC"/>
    <w:rsid w:val="00A675D0"/>
    <w:rsid w:val="00A7077C"/>
    <w:rsid w:val="00A70AA3"/>
    <w:rsid w:val="00A71B09"/>
    <w:rsid w:val="00A71CE0"/>
    <w:rsid w:val="00A721B9"/>
    <w:rsid w:val="00A73A7D"/>
    <w:rsid w:val="00A74A8A"/>
    <w:rsid w:val="00A74D00"/>
    <w:rsid w:val="00A759E1"/>
    <w:rsid w:val="00A75B3D"/>
    <w:rsid w:val="00A7607F"/>
    <w:rsid w:val="00A7687B"/>
    <w:rsid w:val="00A77E17"/>
    <w:rsid w:val="00A81B86"/>
    <w:rsid w:val="00A84867"/>
    <w:rsid w:val="00A8546C"/>
    <w:rsid w:val="00A86B60"/>
    <w:rsid w:val="00A87B81"/>
    <w:rsid w:val="00A91F02"/>
    <w:rsid w:val="00A9278B"/>
    <w:rsid w:val="00AA19D5"/>
    <w:rsid w:val="00AA2FD9"/>
    <w:rsid w:val="00AA4394"/>
    <w:rsid w:val="00AA5D2B"/>
    <w:rsid w:val="00AA6DB8"/>
    <w:rsid w:val="00AA6EEE"/>
    <w:rsid w:val="00AB06C2"/>
    <w:rsid w:val="00AB183F"/>
    <w:rsid w:val="00AB1847"/>
    <w:rsid w:val="00AB678A"/>
    <w:rsid w:val="00AB6E76"/>
    <w:rsid w:val="00AB7A4C"/>
    <w:rsid w:val="00AC069F"/>
    <w:rsid w:val="00AC108A"/>
    <w:rsid w:val="00AC214D"/>
    <w:rsid w:val="00AC40DD"/>
    <w:rsid w:val="00AC5C63"/>
    <w:rsid w:val="00AD266B"/>
    <w:rsid w:val="00AD2DDB"/>
    <w:rsid w:val="00AD2F09"/>
    <w:rsid w:val="00AD5426"/>
    <w:rsid w:val="00AD64B0"/>
    <w:rsid w:val="00AD6ADB"/>
    <w:rsid w:val="00AE1FE1"/>
    <w:rsid w:val="00AE3E15"/>
    <w:rsid w:val="00AE6B3C"/>
    <w:rsid w:val="00AE6E3F"/>
    <w:rsid w:val="00AE714E"/>
    <w:rsid w:val="00AF3D73"/>
    <w:rsid w:val="00AF3F47"/>
    <w:rsid w:val="00AF739F"/>
    <w:rsid w:val="00B02A9F"/>
    <w:rsid w:val="00B064D7"/>
    <w:rsid w:val="00B07ED8"/>
    <w:rsid w:val="00B10581"/>
    <w:rsid w:val="00B106F3"/>
    <w:rsid w:val="00B11182"/>
    <w:rsid w:val="00B11245"/>
    <w:rsid w:val="00B146D9"/>
    <w:rsid w:val="00B1569D"/>
    <w:rsid w:val="00B22232"/>
    <w:rsid w:val="00B224D2"/>
    <w:rsid w:val="00B23278"/>
    <w:rsid w:val="00B23452"/>
    <w:rsid w:val="00B248CB"/>
    <w:rsid w:val="00B25586"/>
    <w:rsid w:val="00B26304"/>
    <w:rsid w:val="00B274CE"/>
    <w:rsid w:val="00B32066"/>
    <w:rsid w:val="00B3278A"/>
    <w:rsid w:val="00B34785"/>
    <w:rsid w:val="00B3759A"/>
    <w:rsid w:val="00B4007E"/>
    <w:rsid w:val="00B40218"/>
    <w:rsid w:val="00B40774"/>
    <w:rsid w:val="00B422AF"/>
    <w:rsid w:val="00B428E9"/>
    <w:rsid w:val="00B42ACE"/>
    <w:rsid w:val="00B43B1B"/>
    <w:rsid w:val="00B45B00"/>
    <w:rsid w:val="00B462AD"/>
    <w:rsid w:val="00B46410"/>
    <w:rsid w:val="00B50F8C"/>
    <w:rsid w:val="00B563A5"/>
    <w:rsid w:val="00B5775D"/>
    <w:rsid w:val="00B6223E"/>
    <w:rsid w:val="00B637DA"/>
    <w:rsid w:val="00B66926"/>
    <w:rsid w:val="00B66F28"/>
    <w:rsid w:val="00B67676"/>
    <w:rsid w:val="00B703EA"/>
    <w:rsid w:val="00B71299"/>
    <w:rsid w:val="00B716E6"/>
    <w:rsid w:val="00B71823"/>
    <w:rsid w:val="00B77350"/>
    <w:rsid w:val="00B8277C"/>
    <w:rsid w:val="00B82C09"/>
    <w:rsid w:val="00B83137"/>
    <w:rsid w:val="00B848BF"/>
    <w:rsid w:val="00B8760A"/>
    <w:rsid w:val="00B87C81"/>
    <w:rsid w:val="00B9033F"/>
    <w:rsid w:val="00B908F4"/>
    <w:rsid w:val="00B90C34"/>
    <w:rsid w:val="00B92C6C"/>
    <w:rsid w:val="00B93655"/>
    <w:rsid w:val="00B94959"/>
    <w:rsid w:val="00B9527F"/>
    <w:rsid w:val="00B9604F"/>
    <w:rsid w:val="00B96765"/>
    <w:rsid w:val="00B96AD7"/>
    <w:rsid w:val="00B970AD"/>
    <w:rsid w:val="00BA1F47"/>
    <w:rsid w:val="00BA1F93"/>
    <w:rsid w:val="00BA36C9"/>
    <w:rsid w:val="00BA3DAA"/>
    <w:rsid w:val="00BA45EE"/>
    <w:rsid w:val="00BA5687"/>
    <w:rsid w:val="00BA7ABF"/>
    <w:rsid w:val="00BB1C58"/>
    <w:rsid w:val="00BB7143"/>
    <w:rsid w:val="00BC35E9"/>
    <w:rsid w:val="00BC3BAE"/>
    <w:rsid w:val="00BC4FE0"/>
    <w:rsid w:val="00BC5F84"/>
    <w:rsid w:val="00BC611A"/>
    <w:rsid w:val="00BC7292"/>
    <w:rsid w:val="00BD099A"/>
    <w:rsid w:val="00BD0F62"/>
    <w:rsid w:val="00BD720F"/>
    <w:rsid w:val="00BE075C"/>
    <w:rsid w:val="00BE16DD"/>
    <w:rsid w:val="00BF12F1"/>
    <w:rsid w:val="00BF1934"/>
    <w:rsid w:val="00BF20B4"/>
    <w:rsid w:val="00BF54E7"/>
    <w:rsid w:val="00BF6B3A"/>
    <w:rsid w:val="00BF7EF5"/>
    <w:rsid w:val="00C01A15"/>
    <w:rsid w:val="00C02458"/>
    <w:rsid w:val="00C04A8E"/>
    <w:rsid w:val="00C05885"/>
    <w:rsid w:val="00C06EA6"/>
    <w:rsid w:val="00C13A6A"/>
    <w:rsid w:val="00C16089"/>
    <w:rsid w:val="00C16EE2"/>
    <w:rsid w:val="00C17D52"/>
    <w:rsid w:val="00C233B2"/>
    <w:rsid w:val="00C23A10"/>
    <w:rsid w:val="00C25BF0"/>
    <w:rsid w:val="00C27598"/>
    <w:rsid w:val="00C32A55"/>
    <w:rsid w:val="00C35068"/>
    <w:rsid w:val="00C35700"/>
    <w:rsid w:val="00C36450"/>
    <w:rsid w:val="00C4093F"/>
    <w:rsid w:val="00C425CD"/>
    <w:rsid w:val="00C42A44"/>
    <w:rsid w:val="00C42E9D"/>
    <w:rsid w:val="00C42F73"/>
    <w:rsid w:val="00C439BB"/>
    <w:rsid w:val="00C440F4"/>
    <w:rsid w:val="00C47315"/>
    <w:rsid w:val="00C507E4"/>
    <w:rsid w:val="00C519B3"/>
    <w:rsid w:val="00C55191"/>
    <w:rsid w:val="00C56021"/>
    <w:rsid w:val="00C576EA"/>
    <w:rsid w:val="00C61A7C"/>
    <w:rsid w:val="00C65B40"/>
    <w:rsid w:val="00C67808"/>
    <w:rsid w:val="00C70B50"/>
    <w:rsid w:val="00C712B1"/>
    <w:rsid w:val="00C744F7"/>
    <w:rsid w:val="00C75633"/>
    <w:rsid w:val="00C762F8"/>
    <w:rsid w:val="00C776FA"/>
    <w:rsid w:val="00C80B44"/>
    <w:rsid w:val="00C875EC"/>
    <w:rsid w:val="00C95093"/>
    <w:rsid w:val="00C95475"/>
    <w:rsid w:val="00CA0B47"/>
    <w:rsid w:val="00CA29F0"/>
    <w:rsid w:val="00CA2F46"/>
    <w:rsid w:val="00CA4499"/>
    <w:rsid w:val="00CA504F"/>
    <w:rsid w:val="00CA5FC3"/>
    <w:rsid w:val="00CA615C"/>
    <w:rsid w:val="00CA7835"/>
    <w:rsid w:val="00CB1188"/>
    <w:rsid w:val="00CB1E7C"/>
    <w:rsid w:val="00CB36DE"/>
    <w:rsid w:val="00CB37F2"/>
    <w:rsid w:val="00CB3DE0"/>
    <w:rsid w:val="00CB42AD"/>
    <w:rsid w:val="00CB470B"/>
    <w:rsid w:val="00CB5FA7"/>
    <w:rsid w:val="00CC02B1"/>
    <w:rsid w:val="00CC17E0"/>
    <w:rsid w:val="00CC31B6"/>
    <w:rsid w:val="00CC3321"/>
    <w:rsid w:val="00CC41FB"/>
    <w:rsid w:val="00CC52C1"/>
    <w:rsid w:val="00CC5B7C"/>
    <w:rsid w:val="00CC60AB"/>
    <w:rsid w:val="00CC6D91"/>
    <w:rsid w:val="00CC794C"/>
    <w:rsid w:val="00CC7DF9"/>
    <w:rsid w:val="00CD1F06"/>
    <w:rsid w:val="00CD25CF"/>
    <w:rsid w:val="00CD5783"/>
    <w:rsid w:val="00CD64B4"/>
    <w:rsid w:val="00CE28D3"/>
    <w:rsid w:val="00CE6A17"/>
    <w:rsid w:val="00CE7429"/>
    <w:rsid w:val="00CE7C12"/>
    <w:rsid w:val="00CF083B"/>
    <w:rsid w:val="00CF3B1B"/>
    <w:rsid w:val="00CF3F99"/>
    <w:rsid w:val="00D00121"/>
    <w:rsid w:val="00D00D24"/>
    <w:rsid w:val="00D0199E"/>
    <w:rsid w:val="00D03D15"/>
    <w:rsid w:val="00D04175"/>
    <w:rsid w:val="00D047B5"/>
    <w:rsid w:val="00D04C06"/>
    <w:rsid w:val="00D06DB9"/>
    <w:rsid w:val="00D148AB"/>
    <w:rsid w:val="00D169BE"/>
    <w:rsid w:val="00D2097D"/>
    <w:rsid w:val="00D20D69"/>
    <w:rsid w:val="00D228E7"/>
    <w:rsid w:val="00D23F88"/>
    <w:rsid w:val="00D2466E"/>
    <w:rsid w:val="00D3077E"/>
    <w:rsid w:val="00D30EF0"/>
    <w:rsid w:val="00D32DB7"/>
    <w:rsid w:val="00D34353"/>
    <w:rsid w:val="00D345C5"/>
    <w:rsid w:val="00D34BF7"/>
    <w:rsid w:val="00D35FA9"/>
    <w:rsid w:val="00D40032"/>
    <w:rsid w:val="00D41FB7"/>
    <w:rsid w:val="00D441DE"/>
    <w:rsid w:val="00D45173"/>
    <w:rsid w:val="00D46006"/>
    <w:rsid w:val="00D47464"/>
    <w:rsid w:val="00D47D8C"/>
    <w:rsid w:val="00D51ED3"/>
    <w:rsid w:val="00D62730"/>
    <w:rsid w:val="00D63A7A"/>
    <w:rsid w:val="00D706FB"/>
    <w:rsid w:val="00D70A86"/>
    <w:rsid w:val="00D71001"/>
    <w:rsid w:val="00D72508"/>
    <w:rsid w:val="00D72B8F"/>
    <w:rsid w:val="00D72D76"/>
    <w:rsid w:val="00D7551E"/>
    <w:rsid w:val="00D81064"/>
    <w:rsid w:val="00D8107E"/>
    <w:rsid w:val="00D8343F"/>
    <w:rsid w:val="00D84D24"/>
    <w:rsid w:val="00D860F0"/>
    <w:rsid w:val="00D86A7C"/>
    <w:rsid w:val="00D90756"/>
    <w:rsid w:val="00D907CD"/>
    <w:rsid w:val="00D90900"/>
    <w:rsid w:val="00D92546"/>
    <w:rsid w:val="00D93382"/>
    <w:rsid w:val="00DA010D"/>
    <w:rsid w:val="00DA2054"/>
    <w:rsid w:val="00DA7234"/>
    <w:rsid w:val="00DA7518"/>
    <w:rsid w:val="00DB08DB"/>
    <w:rsid w:val="00DB1F27"/>
    <w:rsid w:val="00DB2C86"/>
    <w:rsid w:val="00DB3AD5"/>
    <w:rsid w:val="00DB41B7"/>
    <w:rsid w:val="00DB45AD"/>
    <w:rsid w:val="00DB5E97"/>
    <w:rsid w:val="00DB6226"/>
    <w:rsid w:val="00DB7F4E"/>
    <w:rsid w:val="00DC1277"/>
    <w:rsid w:val="00DC1560"/>
    <w:rsid w:val="00DC2C37"/>
    <w:rsid w:val="00DD0E28"/>
    <w:rsid w:val="00DD1C4A"/>
    <w:rsid w:val="00DD364E"/>
    <w:rsid w:val="00DD3B33"/>
    <w:rsid w:val="00DD3BBE"/>
    <w:rsid w:val="00DD4895"/>
    <w:rsid w:val="00DD67F7"/>
    <w:rsid w:val="00DD7FA3"/>
    <w:rsid w:val="00DE0497"/>
    <w:rsid w:val="00DE1191"/>
    <w:rsid w:val="00DE1A4F"/>
    <w:rsid w:val="00DE3672"/>
    <w:rsid w:val="00DE54F3"/>
    <w:rsid w:val="00DE5756"/>
    <w:rsid w:val="00DE57F8"/>
    <w:rsid w:val="00DE7860"/>
    <w:rsid w:val="00DE7CBA"/>
    <w:rsid w:val="00DF1996"/>
    <w:rsid w:val="00DF1A15"/>
    <w:rsid w:val="00DF25DC"/>
    <w:rsid w:val="00DF48FA"/>
    <w:rsid w:val="00DF6759"/>
    <w:rsid w:val="00E01138"/>
    <w:rsid w:val="00E0414F"/>
    <w:rsid w:val="00E064B4"/>
    <w:rsid w:val="00E066EF"/>
    <w:rsid w:val="00E11A04"/>
    <w:rsid w:val="00E12023"/>
    <w:rsid w:val="00E1649E"/>
    <w:rsid w:val="00E16C22"/>
    <w:rsid w:val="00E213EC"/>
    <w:rsid w:val="00E215A8"/>
    <w:rsid w:val="00E24584"/>
    <w:rsid w:val="00E2510E"/>
    <w:rsid w:val="00E2686D"/>
    <w:rsid w:val="00E3017A"/>
    <w:rsid w:val="00E30BF8"/>
    <w:rsid w:val="00E330CE"/>
    <w:rsid w:val="00E371C7"/>
    <w:rsid w:val="00E374CE"/>
    <w:rsid w:val="00E40143"/>
    <w:rsid w:val="00E40C11"/>
    <w:rsid w:val="00E42495"/>
    <w:rsid w:val="00E436DD"/>
    <w:rsid w:val="00E43DE6"/>
    <w:rsid w:val="00E44C6A"/>
    <w:rsid w:val="00E45B8C"/>
    <w:rsid w:val="00E45C68"/>
    <w:rsid w:val="00E502BF"/>
    <w:rsid w:val="00E503C0"/>
    <w:rsid w:val="00E5078C"/>
    <w:rsid w:val="00E51220"/>
    <w:rsid w:val="00E523E4"/>
    <w:rsid w:val="00E528EC"/>
    <w:rsid w:val="00E52A07"/>
    <w:rsid w:val="00E536E4"/>
    <w:rsid w:val="00E54181"/>
    <w:rsid w:val="00E559C6"/>
    <w:rsid w:val="00E57CF1"/>
    <w:rsid w:val="00E60EC3"/>
    <w:rsid w:val="00E612E2"/>
    <w:rsid w:val="00E61613"/>
    <w:rsid w:val="00E63773"/>
    <w:rsid w:val="00E668F3"/>
    <w:rsid w:val="00E7040C"/>
    <w:rsid w:val="00E704ED"/>
    <w:rsid w:val="00E72766"/>
    <w:rsid w:val="00E72A6C"/>
    <w:rsid w:val="00E732EC"/>
    <w:rsid w:val="00E73E93"/>
    <w:rsid w:val="00E74250"/>
    <w:rsid w:val="00E74EEE"/>
    <w:rsid w:val="00E7633F"/>
    <w:rsid w:val="00E77318"/>
    <w:rsid w:val="00E80F5D"/>
    <w:rsid w:val="00E80F63"/>
    <w:rsid w:val="00E82BFB"/>
    <w:rsid w:val="00E83DB5"/>
    <w:rsid w:val="00E84BD6"/>
    <w:rsid w:val="00E86B3C"/>
    <w:rsid w:val="00E87F21"/>
    <w:rsid w:val="00E94BBF"/>
    <w:rsid w:val="00E94FAA"/>
    <w:rsid w:val="00EA196C"/>
    <w:rsid w:val="00EA1D9D"/>
    <w:rsid w:val="00EA2A97"/>
    <w:rsid w:val="00EA5F00"/>
    <w:rsid w:val="00EB021C"/>
    <w:rsid w:val="00EB1C8D"/>
    <w:rsid w:val="00EB1CFB"/>
    <w:rsid w:val="00EB2479"/>
    <w:rsid w:val="00EB2ACB"/>
    <w:rsid w:val="00EB2F1F"/>
    <w:rsid w:val="00EB3B13"/>
    <w:rsid w:val="00EB699B"/>
    <w:rsid w:val="00EB73E2"/>
    <w:rsid w:val="00EC07E1"/>
    <w:rsid w:val="00EC24C8"/>
    <w:rsid w:val="00EC27D3"/>
    <w:rsid w:val="00EC397A"/>
    <w:rsid w:val="00EC58EE"/>
    <w:rsid w:val="00EC798A"/>
    <w:rsid w:val="00EC7E1B"/>
    <w:rsid w:val="00ED0464"/>
    <w:rsid w:val="00ED37CB"/>
    <w:rsid w:val="00ED45A8"/>
    <w:rsid w:val="00ED75D0"/>
    <w:rsid w:val="00ED7884"/>
    <w:rsid w:val="00ED7897"/>
    <w:rsid w:val="00EE1FA9"/>
    <w:rsid w:val="00EE44ED"/>
    <w:rsid w:val="00EE4665"/>
    <w:rsid w:val="00EE4B04"/>
    <w:rsid w:val="00EE5EC8"/>
    <w:rsid w:val="00EE7065"/>
    <w:rsid w:val="00EE74DC"/>
    <w:rsid w:val="00EF000B"/>
    <w:rsid w:val="00EF01A9"/>
    <w:rsid w:val="00EF03EA"/>
    <w:rsid w:val="00EF1421"/>
    <w:rsid w:val="00EF20BB"/>
    <w:rsid w:val="00EF33E2"/>
    <w:rsid w:val="00EF3BC6"/>
    <w:rsid w:val="00EF6614"/>
    <w:rsid w:val="00F00515"/>
    <w:rsid w:val="00F03A90"/>
    <w:rsid w:val="00F040EF"/>
    <w:rsid w:val="00F04430"/>
    <w:rsid w:val="00F068C9"/>
    <w:rsid w:val="00F10D4E"/>
    <w:rsid w:val="00F11CCC"/>
    <w:rsid w:val="00F124BD"/>
    <w:rsid w:val="00F12FB5"/>
    <w:rsid w:val="00F130AB"/>
    <w:rsid w:val="00F13AD7"/>
    <w:rsid w:val="00F149CC"/>
    <w:rsid w:val="00F1593F"/>
    <w:rsid w:val="00F15DDB"/>
    <w:rsid w:val="00F22A66"/>
    <w:rsid w:val="00F23FAB"/>
    <w:rsid w:val="00F24770"/>
    <w:rsid w:val="00F25261"/>
    <w:rsid w:val="00F262B6"/>
    <w:rsid w:val="00F307EB"/>
    <w:rsid w:val="00F320BE"/>
    <w:rsid w:val="00F3252D"/>
    <w:rsid w:val="00F3273A"/>
    <w:rsid w:val="00F3369F"/>
    <w:rsid w:val="00F355FC"/>
    <w:rsid w:val="00F368A0"/>
    <w:rsid w:val="00F40D27"/>
    <w:rsid w:val="00F431BC"/>
    <w:rsid w:val="00F46615"/>
    <w:rsid w:val="00F47288"/>
    <w:rsid w:val="00F5039F"/>
    <w:rsid w:val="00F5107E"/>
    <w:rsid w:val="00F5422C"/>
    <w:rsid w:val="00F557CF"/>
    <w:rsid w:val="00F55995"/>
    <w:rsid w:val="00F56EDF"/>
    <w:rsid w:val="00F63245"/>
    <w:rsid w:val="00F63629"/>
    <w:rsid w:val="00F63F1C"/>
    <w:rsid w:val="00F6680D"/>
    <w:rsid w:val="00F77F93"/>
    <w:rsid w:val="00F8087B"/>
    <w:rsid w:val="00F82086"/>
    <w:rsid w:val="00F84434"/>
    <w:rsid w:val="00F85DD0"/>
    <w:rsid w:val="00F91607"/>
    <w:rsid w:val="00F92EFA"/>
    <w:rsid w:val="00F92FBA"/>
    <w:rsid w:val="00F93687"/>
    <w:rsid w:val="00F9520A"/>
    <w:rsid w:val="00FA4453"/>
    <w:rsid w:val="00FA49FD"/>
    <w:rsid w:val="00FA516E"/>
    <w:rsid w:val="00FB0389"/>
    <w:rsid w:val="00FB50B7"/>
    <w:rsid w:val="00FB51AE"/>
    <w:rsid w:val="00FB63D2"/>
    <w:rsid w:val="00FB69AC"/>
    <w:rsid w:val="00FB6E10"/>
    <w:rsid w:val="00FC1D97"/>
    <w:rsid w:val="00FC20CD"/>
    <w:rsid w:val="00FC4C30"/>
    <w:rsid w:val="00FC5D65"/>
    <w:rsid w:val="00FC7DB8"/>
    <w:rsid w:val="00FD0BA5"/>
    <w:rsid w:val="00FD18AE"/>
    <w:rsid w:val="00FD34BA"/>
    <w:rsid w:val="00FD5168"/>
    <w:rsid w:val="00FD669B"/>
    <w:rsid w:val="00FE2BFE"/>
    <w:rsid w:val="00FE451C"/>
    <w:rsid w:val="00FE48EE"/>
    <w:rsid w:val="00FE5222"/>
    <w:rsid w:val="00FE52C4"/>
    <w:rsid w:val="00FE6A4E"/>
    <w:rsid w:val="00FE6A5E"/>
    <w:rsid w:val="00FF3967"/>
    <w:rsid w:val="00FF3E4D"/>
    <w:rsid w:val="00FF4D7F"/>
    <w:rsid w:val="00FF5807"/>
    <w:rsid w:val="00FF5DBC"/>
    <w:rsid w:val="00FF6130"/>
    <w:rsid w:val="00FF78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01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E301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E3017A"/>
    <w:pPr>
      <w:pBdr>
        <w:top w:val="none" w:sz="0" w:space="0" w:color="auto"/>
      </w:pBdr>
      <w:spacing w:before="180"/>
      <w:outlineLvl w:val="1"/>
    </w:pPr>
    <w:rPr>
      <w:sz w:val="32"/>
    </w:rPr>
  </w:style>
  <w:style w:type="paragraph" w:styleId="Heading3">
    <w:name w:val="heading 3"/>
    <w:basedOn w:val="Heading2"/>
    <w:next w:val="Normal"/>
    <w:qFormat/>
    <w:rsid w:val="00E3017A"/>
    <w:pPr>
      <w:spacing w:before="120"/>
      <w:outlineLvl w:val="2"/>
    </w:pPr>
    <w:rPr>
      <w:sz w:val="28"/>
    </w:rPr>
  </w:style>
  <w:style w:type="paragraph" w:styleId="Heading4">
    <w:name w:val="heading 4"/>
    <w:basedOn w:val="Heading3"/>
    <w:next w:val="Normal"/>
    <w:qFormat/>
    <w:rsid w:val="00E3017A"/>
    <w:pPr>
      <w:ind w:left="1418" w:hanging="1418"/>
      <w:outlineLvl w:val="3"/>
    </w:pPr>
    <w:rPr>
      <w:sz w:val="24"/>
    </w:rPr>
  </w:style>
  <w:style w:type="paragraph" w:styleId="Heading5">
    <w:name w:val="heading 5"/>
    <w:basedOn w:val="Heading4"/>
    <w:next w:val="Normal"/>
    <w:qFormat/>
    <w:rsid w:val="00E3017A"/>
    <w:pPr>
      <w:ind w:left="1701" w:hanging="1701"/>
      <w:outlineLvl w:val="4"/>
    </w:pPr>
    <w:rPr>
      <w:sz w:val="22"/>
    </w:rPr>
  </w:style>
  <w:style w:type="paragraph" w:styleId="Heading6">
    <w:name w:val="heading 6"/>
    <w:basedOn w:val="H6"/>
    <w:next w:val="Normal"/>
    <w:qFormat/>
    <w:rsid w:val="00E3017A"/>
    <w:pPr>
      <w:outlineLvl w:val="5"/>
    </w:pPr>
  </w:style>
  <w:style w:type="paragraph" w:styleId="Heading7">
    <w:name w:val="heading 7"/>
    <w:basedOn w:val="H6"/>
    <w:next w:val="Normal"/>
    <w:qFormat/>
    <w:rsid w:val="00E3017A"/>
    <w:pPr>
      <w:outlineLvl w:val="6"/>
    </w:pPr>
  </w:style>
  <w:style w:type="paragraph" w:styleId="Heading8">
    <w:name w:val="heading 8"/>
    <w:basedOn w:val="Heading1"/>
    <w:next w:val="Normal"/>
    <w:qFormat/>
    <w:rsid w:val="00E3017A"/>
    <w:pPr>
      <w:ind w:left="0" w:firstLine="0"/>
      <w:outlineLvl w:val="7"/>
    </w:pPr>
  </w:style>
  <w:style w:type="paragraph" w:styleId="Heading9">
    <w:name w:val="heading 9"/>
    <w:basedOn w:val="Heading8"/>
    <w:next w:val="Normal"/>
    <w:qFormat/>
    <w:rsid w:val="00E301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017A"/>
    <w:pPr>
      <w:ind w:left="1985" w:hanging="1985"/>
      <w:outlineLvl w:val="9"/>
    </w:pPr>
    <w:rPr>
      <w:sz w:val="20"/>
    </w:rPr>
  </w:style>
  <w:style w:type="paragraph" w:styleId="Footer">
    <w:name w:val="footer"/>
    <w:basedOn w:val="Header"/>
    <w:rsid w:val="00E3017A"/>
    <w:pPr>
      <w:jc w:val="center"/>
    </w:pPr>
    <w:rPr>
      <w:i/>
    </w:rPr>
  </w:style>
  <w:style w:type="paragraph" w:styleId="Header">
    <w:name w:val="header"/>
    <w:rsid w:val="00E3017A"/>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PageNumber">
    <w:name w:val="page number"/>
    <w:basedOn w:val="DefaultParagraphFont"/>
  </w:style>
  <w:style w:type="paragraph" w:customStyle="1" w:styleId="B10">
    <w:name w:val="B1"/>
    <w:basedOn w:val="List"/>
    <w:rsid w:val="00E3017A"/>
    <w:pPr>
      <w:ind w:left="738" w:hanging="454"/>
    </w:pPr>
  </w:style>
  <w:style w:type="paragraph" w:styleId="List">
    <w:name w:val="List"/>
    <w:basedOn w:val="Normal"/>
    <w:rsid w:val="00E3017A"/>
    <w:pPr>
      <w:ind w:left="568" w:hanging="284"/>
    </w:pPr>
  </w:style>
  <w:style w:type="paragraph" w:customStyle="1" w:styleId="B20">
    <w:name w:val="B2"/>
    <w:basedOn w:val="List2"/>
    <w:rsid w:val="00E3017A"/>
    <w:pPr>
      <w:ind w:left="1191" w:hanging="454"/>
    </w:pPr>
  </w:style>
  <w:style w:type="paragraph" w:styleId="List2">
    <w:name w:val="List 2"/>
    <w:basedOn w:val="List"/>
    <w:rsid w:val="00E3017A"/>
    <w:pPr>
      <w:ind w:left="851"/>
    </w:pPr>
  </w:style>
  <w:style w:type="paragraph" w:customStyle="1" w:styleId="B30">
    <w:name w:val="B3"/>
    <w:basedOn w:val="List3"/>
    <w:rsid w:val="00E3017A"/>
    <w:pPr>
      <w:ind w:left="1645" w:hanging="454"/>
    </w:pPr>
  </w:style>
  <w:style w:type="paragraph" w:styleId="List3">
    <w:name w:val="List 3"/>
    <w:basedOn w:val="List2"/>
    <w:rsid w:val="00E3017A"/>
    <w:pPr>
      <w:ind w:left="1135"/>
    </w:pPr>
  </w:style>
  <w:style w:type="paragraph" w:customStyle="1" w:styleId="B4">
    <w:name w:val="B4"/>
    <w:basedOn w:val="List4"/>
    <w:rsid w:val="00E3017A"/>
    <w:pPr>
      <w:ind w:left="2098" w:hanging="454"/>
    </w:pPr>
  </w:style>
  <w:style w:type="paragraph" w:styleId="List4">
    <w:name w:val="List 4"/>
    <w:basedOn w:val="List3"/>
    <w:rsid w:val="00E3017A"/>
    <w:pPr>
      <w:ind w:left="1418"/>
    </w:pPr>
  </w:style>
  <w:style w:type="paragraph" w:customStyle="1" w:styleId="B5">
    <w:name w:val="B5"/>
    <w:basedOn w:val="List5"/>
    <w:rsid w:val="00E3017A"/>
    <w:pPr>
      <w:ind w:left="2552" w:hanging="454"/>
    </w:pPr>
  </w:style>
  <w:style w:type="paragraph" w:styleId="List5">
    <w:name w:val="List 5"/>
    <w:basedOn w:val="List4"/>
    <w:rsid w:val="00E3017A"/>
    <w:pPr>
      <w:ind w:left="1702"/>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customStyle="1" w:styleId="EW">
    <w:name w:val="EW"/>
    <w:basedOn w:val="EX"/>
    <w:rsid w:val="00E3017A"/>
    <w:pPr>
      <w:spacing w:after="0"/>
    </w:pPr>
  </w:style>
  <w:style w:type="paragraph" w:customStyle="1" w:styleId="EX">
    <w:name w:val="EX"/>
    <w:basedOn w:val="Normal"/>
    <w:rsid w:val="00E3017A"/>
    <w:pPr>
      <w:keepLines/>
      <w:ind w:left="1702" w:hanging="1418"/>
    </w:pPr>
  </w:style>
  <w:style w:type="character" w:styleId="FootnoteReference">
    <w:name w:val="footnote reference"/>
    <w:basedOn w:val="DefaultParagraphFont"/>
    <w:semiHidden/>
    <w:rsid w:val="00E3017A"/>
    <w:rPr>
      <w:b/>
      <w:position w:val="6"/>
      <w:sz w:val="16"/>
    </w:rPr>
  </w:style>
  <w:style w:type="paragraph" w:styleId="FootnoteText">
    <w:name w:val="footnote text"/>
    <w:basedOn w:val="Normal"/>
    <w:semiHidden/>
    <w:rsid w:val="00E3017A"/>
    <w:pPr>
      <w:keepLines/>
      <w:ind w:left="454" w:hanging="454"/>
    </w:pPr>
    <w:rPr>
      <w:sz w:val="16"/>
    </w:rPr>
  </w:style>
  <w:style w:type="paragraph" w:customStyle="1" w:styleId="FP">
    <w:name w:val="FP"/>
    <w:basedOn w:val="Normal"/>
    <w:rsid w:val="00E3017A"/>
    <w:pPr>
      <w:spacing w:after="0"/>
    </w:pPr>
  </w:style>
  <w:style w:type="paragraph" w:styleId="Index1">
    <w:name w:val="index 1"/>
    <w:basedOn w:val="Normal"/>
    <w:semiHidden/>
    <w:rsid w:val="00E3017A"/>
    <w:pPr>
      <w:keepLines/>
    </w:pPr>
  </w:style>
  <w:style w:type="paragraph" w:styleId="Index2">
    <w:name w:val="index 2"/>
    <w:basedOn w:val="Index1"/>
    <w:semiHidden/>
    <w:rsid w:val="00E3017A"/>
    <w:pPr>
      <w:ind w:left="284"/>
    </w:pPr>
  </w:style>
  <w:style w:type="paragraph" w:styleId="IndexHeading">
    <w:name w:val="index heading"/>
    <w:basedOn w:val="Normal"/>
    <w:semiHidden/>
    <w:pPr>
      <w:keepNext/>
      <w:keepLines/>
      <w:spacing w:before="240"/>
    </w:pPr>
    <w:rPr>
      <w:b/>
      <w:sz w:val="24"/>
    </w:rPr>
  </w:style>
  <w:style w:type="paragraph" w:customStyle="1" w:styleId="LD">
    <w:name w:val="LD"/>
    <w:rsid w:val="00E3017A"/>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O">
    <w:name w:val="NO"/>
    <w:basedOn w:val="Normal"/>
    <w:link w:val="NOChar"/>
    <w:rsid w:val="00E3017A"/>
    <w:pPr>
      <w:keepLines/>
      <w:ind w:left="1135" w:hanging="851"/>
    </w:pPr>
  </w:style>
  <w:style w:type="paragraph" w:styleId="NormalIndent">
    <w:name w:val="Normal Indent"/>
    <w:basedOn w:val="Normal"/>
    <w:next w:val="Normal"/>
    <w:pPr>
      <w:ind w:left="720"/>
    </w:pPr>
  </w:style>
  <w:style w:type="paragraph" w:customStyle="1" w:styleId="NW">
    <w:name w:val="NW"/>
    <w:basedOn w:val="NO"/>
    <w:rsid w:val="00E3017A"/>
    <w:pPr>
      <w:spacing w:after="0"/>
    </w:pPr>
  </w:style>
  <w:style w:type="paragraph" w:customStyle="1" w:styleId="TAJ">
    <w:name w:val="TAJ"/>
    <w:basedOn w:val="Normal"/>
    <w:rsid w:val="00E3017A"/>
    <w:pPr>
      <w:keepNext/>
      <w:keepLines/>
      <w:spacing w:after="0"/>
      <w:jc w:val="both"/>
    </w:pPr>
    <w:rPr>
      <w:rFonts w:ascii="Arial" w:hAnsi="Arial"/>
      <w:sz w:val="18"/>
    </w:rPr>
  </w:style>
  <w:style w:type="paragraph" w:customStyle="1" w:styleId="TAC">
    <w:name w:val="TAC"/>
    <w:basedOn w:val="TAL"/>
    <w:rsid w:val="00E3017A"/>
    <w:pPr>
      <w:jc w:val="center"/>
    </w:pPr>
  </w:style>
  <w:style w:type="paragraph" w:customStyle="1" w:styleId="TAL">
    <w:name w:val="TAL"/>
    <w:basedOn w:val="Normal"/>
    <w:rsid w:val="00E3017A"/>
    <w:pPr>
      <w:keepNext/>
      <w:keepLines/>
      <w:spacing w:after="0"/>
    </w:pPr>
    <w:rPr>
      <w:rFonts w:ascii="Arial" w:hAnsi="Arial"/>
      <w:sz w:val="18"/>
    </w:rPr>
  </w:style>
  <w:style w:type="paragraph" w:customStyle="1" w:styleId="TAH">
    <w:name w:val="TAH"/>
    <w:basedOn w:val="TAC"/>
    <w:rsid w:val="00E3017A"/>
    <w:rPr>
      <w:b/>
    </w:rPr>
  </w:style>
  <w:style w:type="paragraph" w:customStyle="1" w:styleId="TAN">
    <w:name w:val="TAN"/>
    <w:basedOn w:val="TAL"/>
    <w:rsid w:val="00E3017A"/>
    <w:pPr>
      <w:ind w:left="851" w:hanging="851"/>
    </w:pPr>
  </w:style>
  <w:style w:type="paragraph" w:customStyle="1" w:styleId="TF">
    <w:name w:val="TF"/>
    <w:basedOn w:val="FL"/>
    <w:rsid w:val="00E3017A"/>
    <w:pPr>
      <w:keepNext w:val="0"/>
      <w:spacing w:before="0" w:after="240"/>
    </w:pPr>
  </w:style>
  <w:style w:type="paragraph" w:customStyle="1" w:styleId="FL">
    <w:name w:val="FL"/>
    <w:basedOn w:val="Normal"/>
    <w:rsid w:val="00E3017A"/>
    <w:pPr>
      <w:keepNext/>
      <w:keepLines/>
      <w:spacing w:before="60"/>
      <w:jc w:val="center"/>
    </w:pPr>
    <w:rPr>
      <w:rFonts w:ascii="Arial" w:hAnsi="Arial"/>
      <w:b/>
    </w:rPr>
  </w:style>
  <w:style w:type="paragraph" w:customStyle="1" w:styleId="TH">
    <w:name w:val="TH"/>
    <w:basedOn w:val="FL"/>
    <w:next w:val="FL"/>
    <w:rsid w:val="00E3017A"/>
  </w:style>
  <w:style w:type="paragraph" w:styleId="TOC1">
    <w:name w:val="toc 1"/>
    <w:uiPriority w:val="39"/>
    <w:rsid w:val="00E3017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uiPriority w:val="39"/>
    <w:rsid w:val="00E3017A"/>
    <w:pPr>
      <w:spacing w:before="0"/>
      <w:ind w:left="851" w:hanging="851"/>
    </w:pPr>
    <w:rPr>
      <w:sz w:val="20"/>
    </w:rPr>
  </w:style>
  <w:style w:type="paragraph" w:styleId="TOC3">
    <w:name w:val="toc 3"/>
    <w:basedOn w:val="TOC2"/>
    <w:uiPriority w:val="39"/>
    <w:rsid w:val="00E3017A"/>
    <w:pPr>
      <w:ind w:left="1134" w:hanging="1134"/>
    </w:pPr>
  </w:style>
  <w:style w:type="paragraph" w:styleId="TOC4">
    <w:name w:val="toc 4"/>
    <w:basedOn w:val="TOC3"/>
    <w:semiHidden/>
    <w:rsid w:val="00E3017A"/>
    <w:pPr>
      <w:ind w:left="1418" w:hanging="1418"/>
    </w:pPr>
  </w:style>
  <w:style w:type="paragraph" w:styleId="TOC5">
    <w:name w:val="toc 5"/>
    <w:basedOn w:val="TOC4"/>
    <w:semiHidden/>
    <w:rsid w:val="00E3017A"/>
    <w:pPr>
      <w:ind w:left="1701" w:hanging="1701"/>
    </w:pPr>
  </w:style>
  <w:style w:type="paragraph" w:styleId="TOC8">
    <w:name w:val="toc 8"/>
    <w:basedOn w:val="TOC1"/>
    <w:uiPriority w:val="39"/>
    <w:rsid w:val="00E3017A"/>
    <w:pPr>
      <w:spacing w:before="180"/>
      <w:ind w:left="2693" w:hanging="2693"/>
    </w:pPr>
    <w:rPr>
      <w:b/>
    </w:rPr>
  </w:style>
  <w:style w:type="paragraph" w:customStyle="1" w:styleId="TT">
    <w:name w:val="TT"/>
    <w:basedOn w:val="Heading1"/>
    <w:next w:val="Normal"/>
    <w:rsid w:val="00E3017A"/>
    <w:pPr>
      <w:outlineLvl w:val="9"/>
    </w:pPr>
  </w:style>
  <w:style w:type="paragraph" w:customStyle="1" w:styleId="ZA">
    <w:name w:val="ZA"/>
    <w:rsid w:val="00E301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301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E301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E301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character" w:styleId="Hyperlink">
    <w:name w:val="Hyperlink"/>
    <w:basedOn w:val="DefaultParagraphFont"/>
    <w:rPr>
      <w:color w:val="0000FF"/>
      <w:u w:val="single"/>
    </w:rPr>
  </w:style>
  <w:style w:type="paragraph" w:styleId="BlockText">
    <w:name w:val="Block Text"/>
    <w:basedOn w:val="Normal"/>
    <w:pPr>
      <w:ind w:left="900" w:right="839"/>
    </w:pPr>
  </w:style>
  <w:style w:type="character" w:styleId="FollowedHyperlink">
    <w:name w:val="FollowedHyperlink"/>
    <w:basedOn w:val="DefaultParagraphFont"/>
    <w:rPr>
      <w:color w:val="800080"/>
      <w:u w:val="single"/>
    </w:rPr>
  </w:style>
  <w:style w:type="paragraph" w:customStyle="1" w:styleId="EQ">
    <w:name w:val="EQ"/>
    <w:basedOn w:val="Normal"/>
    <w:next w:val="Normal"/>
    <w:rsid w:val="00E3017A"/>
    <w:pPr>
      <w:keepLines/>
      <w:tabs>
        <w:tab w:val="center" w:pos="4536"/>
        <w:tab w:val="right" w:pos="9072"/>
      </w:tabs>
    </w:pPr>
    <w:rPr>
      <w:noProof/>
    </w:rPr>
  </w:style>
  <w:style w:type="character" w:customStyle="1" w:styleId="ZGSM">
    <w:name w:val="ZGSM"/>
    <w:rsid w:val="00E3017A"/>
  </w:style>
  <w:style w:type="paragraph" w:customStyle="1" w:styleId="ZD">
    <w:name w:val="ZD"/>
    <w:rsid w:val="00E301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E301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ZTD">
    <w:name w:val="ZTD"/>
    <w:basedOn w:val="ZB"/>
    <w:rsid w:val="00E3017A"/>
    <w:pPr>
      <w:framePr w:hRule="auto" w:wrap="notBeside" w:y="852"/>
    </w:pPr>
    <w:rPr>
      <w:i w:val="0"/>
      <w:sz w:val="40"/>
    </w:rPr>
  </w:style>
  <w:style w:type="paragraph" w:customStyle="1" w:styleId="ZV">
    <w:name w:val="ZV"/>
    <w:basedOn w:val="ZU"/>
    <w:rsid w:val="00E3017A"/>
    <w:pPr>
      <w:framePr w:wrap="notBeside" w:y="16161"/>
    </w:pPr>
  </w:style>
  <w:style w:type="paragraph" w:customStyle="1" w:styleId="B1">
    <w:name w:val="B1+"/>
    <w:basedOn w:val="B10"/>
    <w:rsid w:val="00E3017A"/>
    <w:pPr>
      <w:numPr>
        <w:numId w:val="1"/>
      </w:numPr>
    </w:pPr>
  </w:style>
  <w:style w:type="paragraph" w:styleId="BodyText">
    <w:name w:val="Body Text"/>
    <w:basedOn w:val="Normal"/>
    <w:pPr>
      <w:keepNext/>
      <w:spacing w:after="140"/>
    </w:pPr>
  </w:style>
  <w:style w:type="paragraph" w:styleId="Caption">
    <w:name w:val="caption"/>
    <w:basedOn w:val="Normal"/>
    <w:next w:val="Normal"/>
    <w:qFormat/>
    <w:pPr>
      <w:spacing w:before="120" w:after="120"/>
    </w:pPr>
    <w:rPr>
      <w:b/>
      <w:bCs/>
    </w:rPr>
  </w:style>
  <w:style w:type="paragraph" w:styleId="NoteHeading">
    <w:name w:val="Note Heading"/>
    <w:basedOn w:val="Normal"/>
    <w:next w:val="Normal"/>
  </w:style>
  <w:style w:type="paragraph" w:customStyle="1" w:styleId="B2">
    <w:name w:val="B2+"/>
    <w:basedOn w:val="B20"/>
    <w:rsid w:val="00E3017A"/>
    <w:pPr>
      <w:numPr>
        <w:numId w:val="3"/>
      </w:numPr>
    </w:pPr>
  </w:style>
  <w:style w:type="paragraph" w:customStyle="1" w:styleId="B3">
    <w:name w:val="B3+"/>
    <w:basedOn w:val="B30"/>
    <w:rsid w:val="00E3017A"/>
    <w:pPr>
      <w:numPr>
        <w:numId w:val="4"/>
      </w:numPr>
      <w:tabs>
        <w:tab w:val="left" w:pos="1134"/>
      </w:tabs>
    </w:pPr>
  </w:style>
  <w:style w:type="paragraph" w:customStyle="1" w:styleId="BL">
    <w:name w:val="BL"/>
    <w:basedOn w:val="Normal"/>
    <w:rsid w:val="00E3017A"/>
    <w:pPr>
      <w:numPr>
        <w:numId w:val="5"/>
      </w:numPr>
      <w:tabs>
        <w:tab w:val="left" w:pos="851"/>
      </w:tabs>
    </w:pPr>
  </w:style>
  <w:style w:type="paragraph" w:customStyle="1" w:styleId="BN">
    <w:name w:val="BN"/>
    <w:basedOn w:val="Normal"/>
    <w:rsid w:val="00E3017A"/>
    <w:pPr>
      <w:numPr>
        <w:numId w:val="6"/>
      </w:numPr>
    </w:pPr>
  </w:style>
  <w:style w:type="paragraph" w:customStyle="1" w:styleId="EditorsNote">
    <w:name w:val="Editor's Note"/>
    <w:basedOn w:val="NO"/>
    <w:rsid w:val="00E3017A"/>
    <w:rPr>
      <w:color w:val="FF0000"/>
    </w:rPr>
  </w:style>
  <w:style w:type="paragraph" w:styleId="ListBullet">
    <w:name w:val="List Bullet"/>
    <w:basedOn w:val="List"/>
    <w:rsid w:val="00E3017A"/>
  </w:style>
  <w:style w:type="paragraph" w:styleId="ListBullet2">
    <w:name w:val="List Bullet 2"/>
    <w:basedOn w:val="ListBullet"/>
    <w:rsid w:val="00E3017A"/>
    <w:pPr>
      <w:ind w:left="851"/>
    </w:pPr>
  </w:style>
  <w:style w:type="paragraph" w:styleId="ListBullet3">
    <w:name w:val="List Bullet 3"/>
    <w:basedOn w:val="ListBullet2"/>
    <w:rsid w:val="00E3017A"/>
    <w:pPr>
      <w:ind w:left="1135"/>
    </w:pPr>
  </w:style>
  <w:style w:type="paragraph" w:styleId="ListBullet4">
    <w:name w:val="List Bullet 4"/>
    <w:basedOn w:val="ListBullet3"/>
    <w:rsid w:val="00E3017A"/>
    <w:pPr>
      <w:ind w:left="1418"/>
    </w:pPr>
  </w:style>
  <w:style w:type="paragraph" w:styleId="ListBullet5">
    <w:name w:val="List Bullet 5"/>
    <w:basedOn w:val="ListBullet4"/>
    <w:rsid w:val="00E3017A"/>
    <w:pPr>
      <w:ind w:left="1702"/>
    </w:pPr>
  </w:style>
  <w:style w:type="paragraph" w:styleId="ListNumber">
    <w:name w:val="List Number"/>
    <w:basedOn w:val="List"/>
    <w:rsid w:val="00E3017A"/>
  </w:style>
  <w:style w:type="paragraph" w:styleId="ListNumber2">
    <w:name w:val="List Number 2"/>
    <w:basedOn w:val="ListNumber"/>
    <w:rsid w:val="00E3017A"/>
    <w:pPr>
      <w:ind w:left="851"/>
    </w:pPr>
  </w:style>
  <w:style w:type="paragraph" w:customStyle="1" w:styleId="NF">
    <w:name w:val="NF"/>
    <w:basedOn w:val="NO"/>
    <w:rsid w:val="00E3017A"/>
    <w:pPr>
      <w:keepNext/>
      <w:spacing w:after="0"/>
    </w:pPr>
    <w:rPr>
      <w:rFonts w:ascii="Arial" w:hAnsi="Arial"/>
      <w:sz w:val="18"/>
    </w:rPr>
  </w:style>
  <w:style w:type="paragraph" w:customStyle="1" w:styleId="PL">
    <w:name w:val="PL"/>
    <w:rsid w:val="00E301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3017A"/>
    <w:pPr>
      <w:jc w:val="right"/>
    </w:pPr>
  </w:style>
  <w:style w:type="paragraph" w:styleId="TOC6">
    <w:name w:val="toc 6"/>
    <w:basedOn w:val="TOC5"/>
    <w:next w:val="Normal"/>
    <w:semiHidden/>
    <w:rsid w:val="00E3017A"/>
    <w:pPr>
      <w:ind w:left="1985" w:hanging="1985"/>
    </w:pPr>
  </w:style>
  <w:style w:type="paragraph" w:styleId="TOC7">
    <w:name w:val="toc 7"/>
    <w:basedOn w:val="TOC6"/>
    <w:next w:val="Normal"/>
    <w:semiHidden/>
    <w:rsid w:val="00E3017A"/>
    <w:pPr>
      <w:ind w:left="2268" w:hanging="2268"/>
    </w:pPr>
  </w:style>
  <w:style w:type="paragraph" w:styleId="TOC9">
    <w:name w:val="toc 9"/>
    <w:basedOn w:val="TOC8"/>
    <w:semiHidden/>
    <w:rsid w:val="00E3017A"/>
    <w:pPr>
      <w:ind w:left="1418" w:hanging="1418"/>
    </w:pPr>
  </w:style>
  <w:style w:type="paragraph" w:customStyle="1" w:styleId="ZH">
    <w:name w:val="ZH"/>
    <w:rsid w:val="00E301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character" w:customStyle="1" w:styleId="Guidance">
    <w:name w:val="Guidance"/>
    <w:basedOn w:val="DefaultParagraphFont"/>
    <w:rsid w:val="009561FE"/>
    <w:rPr>
      <w:i/>
      <w:color w:val="0000FF"/>
      <w:sz w:val="20"/>
    </w:rPr>
  </w:style>
  <w:style w:type="paragraph" w:styleId="DocumentMap">
    <w:name w:val="Document Map"/>
    <w:basedOn w:val="Normal"/>
    <w:semiHidden/>
    <w:pPr>
      <w:shd w:val="clear" w:color="auto" w:fill="000080"/>
    </w:pPr>
    <w:rPr>
      <w:rFonts w:ascii="Tahoma" w:hAnsi="Tahoma" w:cs="Tahoma"/>
    </w:rPr>
  </w:style>
  <w:style w:type="paragraph" w:customStyle="1" w:styleId="CharCharCharChar">
    <w:name w:val="Char Char Char Char"/>
    <w:basedOn w:val="Normal"/>
    <w:rsid w:val="00FC4C30"/>
    <w:pPr>
      <w:widowControl w:val="0"/>
      <w:overflowPunct/>
      <w:autoSpaceDE/>
      <w:autoSpaceDN/>
      <w:adjustRightInd/>
      <w:spacing w:after="0"/>
      <w:jc w:val="both"/>
      <w:textAlignment w:val="auto"/>
    </w:pPr>
    <w:rPr>
      <w:kern w:val="2"/>
      <w:sz w:val="21"/>
      <w:szCs w:val="24"/>
      <w:lang w:val="en-US" w:eastAsia="zh-CN"/>
    </w:rPr>
  </w:style>
  <w:style w:type="paragraph" w:customStyle="1" w:styleId="CharChar2CharCharChar">
    <w:name w:val="Char Char2 Char Char Char"/>
    <w:basedOn w:val="Normal"/>
    <w:semiHidden/>
    <w:rsid w:val="00136D74"/>
    <w:pPr>
      <w:overflowPunct/>
      <w:autoSpaceDE/>
      <w:autoSpaceDN/>
      <w:adjustRightInd/>
      <w:spacing w:after="160" w:line="240" w:lineRule="exact"/>
      <w:textAlignment w:val="auto"/>
    </w:pPr>
    <w:rPr>
      <w:rFonts w:ascii="Arial" w:hAnsi="Arial"/>
      <w:sz w:val="22"/>
      <w:szCs w:val="22"/>
      <w:lang w:val="en-US"/>
    </w:rPr>
  </w:style>
  <w:style w:type="table" w:styleId="TableGrid">
    <w:name w:val="Table Grid"/>
    <w:basedOn w:val="TableNormal"/>
    <w:semiHidden/>
    <w:rsid w:val="004F5705"/>
    <w:pPr>
      <w:spacing w:line="259"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A3DB1"/>
    <w:rPr>
      <w:rFonts w:ascii="Tahoma" w:hAnsi="Tahoma" w:cs="Tahoma"/>
      <w:sz w:val="16"/>
      <w:szCs w:val="16"/>
    </w:rPr>
  </w:style>
  <w:style w:type="paragraph" w:styleId="CommentSubject">
    <w:name w:val="annotation subject"/>
    <w:basedOn w:val="CommentText"/>
    <w:next w:val="CommentText"/>
    <w:semiHidden/>
    <w:rsid w:val="00717A4C"/>
    <w:rPr>
      <w:b/>
      <w:bCs/>
    </w:rPr>
  </w:style>
  <w:style w:type="paragraph" w:customStyle="1" w:styleId="CharCharCharChar1CharChar">
    <w:name w:val="Char Char Char Char1 Char Char"/>
    <w:basedOn w:val="Normal"/>
    <w:rsid w:val="00717A4C"/>
    <w:pPr>
      <w:widowControl w:val="0"/>
      <w:overflowPunct/>
      <w:autoSpaceDE/>
      <w:autoSpaceDN/>
      <w:adjustRightInd/>
      <w:spacing w:after="0"/>
      <w:jc w:val="both"/>
      <w:textAlignment w:val="auto"/>
    </w:pPr>
    <w:rPr>
      <w:kern w:val="2"/>
      <w:sz w:val="21"/>
      <w:szCs w:val="24"/>
      <w:lang w:val="en-US" w:eastAsia="zh-CN"/>
    </w:rPr>
  </w:style>
  <w:style w:type="paragraph" w:customStyle="1" w:styleId="TableStyle">
    <w:name w:val="TableStyle"/>
    <w:rsid w:val="00874D70"/>
    <w:pPr>
      <w:ind w:left="85"/>
    </w:pPr>
    <w:rPr>
      <w:rFonts w:ascii="Arial" w:hAnsi="Arial"/>
      <w:noProof/>
      <w:sz w:val="22"/>
      <w:lang w:val="en-GB"/>
    </w:rPr>
  </w:style>
  <w:style w:type="paragraph" w:customStyle="1" w:styleId="CarCar">
    <w:name w:val="Car Car"/>
    <w:basedOn w:val="Normal"/>
    <w:rsid w:val="007541B1"/>
    <w:pPr>
      <w:keepNext/>
      <w:widowControl w:val="0"/>
      <w:overflowPunct/>
      <w:spacing w:after="0"/>
      <w:ind w:left="283" w:hanging="283"/>
      <w:textAlignment w:val="auto"/>
    </w:pPr>
    <w:rPr>
      <w:kern w:val="2"/>
      <w:lang w:val="en-US" w:eastAsia="zh-CN"/>
    </w:rPr>
  </w:style>
  <w:style w:type="paragraph" w:customStyle="1" w:styleId="ZchnZchn">
    <w:name w:val="Zchn Zchn"/>
    <w:basedOn w:val="Normal"/>
    <w:rsid w:val="00DE1A4F"/>
    <w:pPr>
      <w:widowControl w:val="0"/>
      <w:overflowPunct/>
      <w:autoSpaceDE/>
      <w:autoSpaceDN/>
      <w:adjustRightInd/>
      <w:spacing w:after="0"/>
      <w:jc w:val="both"/>
      <w:textAlignment w:val="auto"/>
    </w:pPr>
    <w:rPr>
      <w:kern w:val="2"/>
      <w:sz w:val="21"/>
      <w:szCs w:val="24"/>
      <w:lang w:val="en-US" w:eastAsia="zh-CN"/>
    </w:rPr>
  </w:style>
  <w:style w:type="paragraph" w:customStyle="1" w:styleId="CharChar1">
    <w:name w:val="Char Char1"/>
    <w:basedOn w:val="Normal"/>
    <w:rsid w:val="00CE6A17"/>
    <w:pPr>
      <w:widowControl w:val="0"/>
      <w:overflowPunct/>
      <w:autoSpaceDE/>
      <w:autoSpaceDN/>
      <w:adjustRightInd/>
      <w:spacing w:after="0"/>
      <w:jc w:val="both"/>
      <w:textAlignment w:val="auto"/>
    </w:pPr>
    <w:rPr>
      <w:kern w:val="2"/>
      <w:sz w:val="21"/>
      <w:szCs w:val="24"/>
      <w:lang w:val="en-US" w:eastAsia="zh-CN"/>
    </w:rPr>
  </w:style>
  <w:style w:type="character" w:customStyle="1" w:styleId="apple-style-span">
    <w:name w:val="apple-style-span"/>
    <w:basedOn w:val="DefaultParagraphFont"/>
    <w:rsid w:val="006B6E81"/>
  </w:style>
  <w:style w:type="character" w:customStyle="1" w:styleId="NOChar">
    <w:name w:val="NO Char"/>
    <w:basedOn w:val="DefaultParagraphFont"/>
    <w:link w:val="NO"/>
    <w:rsid w:val="00E86B3C"/>
    <w:rPr>
      <w:rFonts w:eastAsia="Times New Roman"/>
      <w:lang w:eastAsia="en-US"/>
    </w:rPr>
  </w:style>
  <w:style w:type="character" w:customStyle="1" w:styleId="style21">
    <w:name w:val="style21"/>
    <w:basedOn w:val="DefaultParagraphFont"/>
    <w:rsid w:val="00DD364E"/>
    <w:rPr>
      <w:sz w:val="14"/>
      <w:szCs w:val="14"/>
    </w:rPr>
  </w:style>
  <w:style w:type="paragraph" w:styleId="Revision">
    <w:name w:val="Revision"/>
    <w:hidden/>
    <w:uiPriority w:val="99"/>
    <w:semiHidden/>
    <w:rsid w:val="0083719B"/>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01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E301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E3017A"/>
    <w:pPr>
      <w:pBdr>
        <w:top w:val="none" w:sz="0" w:space="0" w:color="auto"/>
      </w:pBdr>
      <w:spacing w:before="180"/>
      <w:outlineLvl w:val="1"/>
    </w:pPr>
    <w:rPr>
      <w:sz w:val="32"/>
    </w:rPr>
  </w:style>
  <w:style w:type="paragraph" w:styleId="Heading3">
    <w:name w:val="heading 3"/>
    <w:basedOn w:val="Heading2"/>
    <w:next w:val="Normal"/>
    <w:qFormat/>
    <w:rsid w:val="00E3017A"/>
    <w:pPr>
      <w:spacing w:before="120"/>
      <w:outlineLvl w:val="2"/>
    </w:pPr>
    <w:rPr>
      <w:sz w:val="28"/>
    </w:rPr>
  </w:style>
  <w:style w:type="paragraph" w:styleId="Heading4">
    <w:name w:val="heading 4"/>
    <w:basedOn w:val="Heading3"/>
    <w:next w:val="Normal"/>
    <w:qFormat/>
    <w:rsid w:val="00E3017A"/>
    <w:pPr>
      <w:ind w:left="1418" w:hanging="1418"/>
      <w:outlineLvl w:val="3"/>
    </w:pPr>
    <w:rPr>
      <w:sz w:val="24"/>
    </w:rPr>
  </w:style>
  <w:style w:type="paragraph" w:styleId="Heading5">
    <w:name w:val="heading 5"/>
    <w:basedOn w:val="Heading4"/>
    <w:next w:val="Normal"/>
    <w:qFormat/>
    <w:rsid w:val="00E3017A"/>
    <w:pPr>
      <w:ind w:left="1701" w:hanging="1701"/>
      <w:outlineLvl w:val="4"/>
    </w:pPr>
    <w:rPr>
      <w:sz w:val="22"/>
    </w:rPr>
  </w:style>
  <w:style w:type="paragraph" w:styleId="Heading6">
    <w:name w:val="heading 6"/>
    <w:basedOn w:val="H6"/>
    <w:next w:val="Normal"/>
    <w:qFormat/>
    <w:rsid w:val="00E3017A"/>
    <w:pPr>
      <w:outlineLvl w:val="5"/>
    </w:pPr>
  </w:style>
  <w:style w:type="paragraph" w:styleId="Heading7">
    <w:name w:val="heading 7"/>
    <w:basedOn w:val="H6"/>
    <w:next w:val="Normal"/>
    <w:qFormat/>
    <w:rsid w:val="00E3017A"/>
    <w:pPr>
      <w:outlineLvl w:val="6"/>
    </w:pPr>
  </w:style>
  <w:style w:type="paragraph" w:styleId="Heading8">
    <w:name w:val="heading 8"/>
    <w:basedOn w:val="Heading1"/>
    <w:next w:val="Normal"/>
    <w:qFormat/>
    <w:rsid w:val="00E3017A"/>
    <w:pPr>
      <w:ind w:left="0" w:firstLine="0"/>
      <w:outlineLvl w:val="7"/>
    </w:pPr>
  </w:style>
  <w:style w:type="paragraph" w:styleId="Heading9">
    <w:name w:val="heading 9"/>
    <w:basedOn w:val="Heading8"/>
    <w:next w:val="Normal"/>
    <w:qFormat/>
    <w:rsid w:val="00E301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017A"/>
    <w:pPr>
      <w:ind w:left="1985" w:hanging="1985"/>
      <w:outlineLvl w:val="9"/>
    </w:pPr>
    <w:rPr>
      <w:sz w:val="20"/>
    </w:rPr>
  </w:style>
  <w:style w:type="paragraph" w:styleId="Footer">
    <w:name w:val="footer"/>
    <w:basedOn w:val="Header"/>
    <w:rsid w:val="00E3017A"/>
    <w:pPr>
      <w:jc w:val="center"/>
    </w:pPr>
    <w:rPr>
      <w:i/>
    </w:rPr>
  </w:style>
  <w:style w:type="paragraph" w:styleId="Header">
    <w:name w:val="header"/>
    <w:rsid w:val="00E3017A"/>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PageNumber">
    <w:name w:val="page number"/>
    <w:basedOn w:val="DefaultParagraphFont"/>
  </w:style>
  <w:style w:type="paragraph" w:customStyle="1" w:styleId="B10">
    <w:name w:val="B1"/>
    <w:basedOn w:val="List"/>
    <w:rsid w:val="00E3017A"/>
    <w:pPr>
      <w:ind w:left="738" w:hanging="454"/>
    </w:pPr>
  </w:style>
  <w:style w:type="paragraph" w:styleId="List">
    <w:name w:val="List"/>
    <w:basedOn w:val="Normal"/>
    <w:rsid w:val="00E3017A"/>
    <w:pPr>
      <w:ind w:left="568" w:hanging="284"/>
    </w:pPr>
  </w:style>
  <w:style w:type="paragraph" w:customStyle="1" w:styleId="B20">
    <w:name w:val="B2"/>
    <w:basedOn w:val="List2"/>
    <w:rsid w:val="00E3017A"/>
    <w:pPr>
      <w:ind w:left="1191" w:hanging="454"/>
    </w:pPr>
  </w:style>
  <w:style w:type="paragraph" w:styleId="List2">
    <w:name w:val="List 2"/>
    <w:basedOn w:val="List"/>
    <w:rsid w:val="00E3017A"/>
    <w:pPr>
      <w:ind w:left="851"/>
    </w:pPr>
  </w:style>
  <w:style w:type="paragraph" w:customStyle="1" w:styleId="B30">
    <w:name w:val="B3"/>
    <w:basedOn w:val="List3"/>
    <w:rsid w:val="00E3017A"/>
    <w:pPr>
      <w:ind w:left="1645" w:hanging="454"/>
    </w:pPr>
  </w:style>
  <w:style w:type="paragraph" w:styleId="List3">
    <w:name w:val="List 3"/>
    <w:basedOn w:val="List2"/>
    <w:rsid w:val="00E3017A"/>
    <w:pPr>
      <w:ind w:left="1135"/>
    </w:pPr>
  </w:style>
  <w:style w:type="paragraph" w:customStyle="1" w:styleId="B4">
    <w:name w:val="B4"/>
    <w:basedOn w:val="List4"/>
    <w:rsid w:val="00E3017A"/>
    <w:pPr>
      <w:ind w:left="2098" w:hanging="454"/>
    </w:pPr>
  </w:style>
  <w:style w:type="paragraph" w:styleId="List4">
    <w:name w:val="List 4"/>
    <w:basedOn w:val="List3"/>
    <w:rsid w:val="00E3017A"/>
    <w:pPr>
      <w:ind w:left="1418"/>
    </w:pPr>
  </w:style>
  <w:style w:type="paragraph" w:customStyle="1" w:styleId="B5">
    <w:name w:val="B5"/>
    <w:basedOn w:val="List5"/>
    <w:rsid w:val="00E3017A"/>
    <w:pPr>
      <w:ind w:left="2552" w:hanging="454"/>
    </w:pPr>
  </w:style>
  <w:style w:type="paragraph" w:styleId="List5">
    <w:name w:val="List 5"/>
    <w:basedOn w:val="List4"/>
    <w:rsid w:val="00E3017A"/>
    <w:pPr>
      <w:ind w:left="1702"/>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customStyle="1" w:styleId="EW">
    <w:name w:val="EW"/>
    <w:basedOn w:val="EX"/>
    <w:rsid w:val="00E3017A"/>
    <w:pPr>
      <w:spacing w:after="0"/>
    </w:pPr>
  </w:style>
  <w:style w:type="paragraph" w:customStyle="1" w:styleId="EX">
    <w:name w:val="EX"/>
    <w:basedOn w:val="Normal"/>
    <w:rsid w:val="00E3017A"/>
    <w:pPr>
      <w:keepLines/>
      <w:ind w:left="1702" w:hanging="1418"/>
    </w:pPr>
  </w:style>
  <w:style w:type="character" w:styleId="FootnoteReference">
    <w:name w:val="footnote reference"/>
    <w:basedOn w:val="DefaultParagraphFont"/>
    <w:semiHidden/>
    <w:rsid w:val="00E3017A"/>
    <w:rPr>
      <w:b/>
      <w:position w:val="6"/>
      <w:sz w:val="16"/>
    </w:rPr>
  </w:style>
  <w:style w:type="paragraph" w:styleId="FootnoteText">
    <w:name w:val="footnote text"/>
    <w:basedOn w:val="Normal"/>
    <w:semiHidden/>
    <w:rsid w:val="00E3017A"/>
    <w:pPr>
      <w:keepLines/>
      <w:ind w:left="454" w:hanging="454"/>
    </w:pPr>
    <w:rPr>
      <w:sz w:val="16"/>
    </w:rPr>
  </w:style>
  <w:style w:type="paragraph" w:customStyle="1" w:styleId="FP">
    <w:name w:val="FP"/>
    <w:basedOn w:val="Normal"/>
    <w:rsid w:val="00E3017A"/>
    <w:pPr>
      <w:spacing w:after="0"/>
    </w:pPr>
  </w:style>
  <w:style w:type="paragraph" w:styleId="Index1">
    <w:name w:val="index 1"/>
    <w:basedOn w:val="Normal"/>
    <w:semiHidden/>
    <w:rsid w:val="00E3017A"/>
    <w:pPr>
      <w:keepLines/>
    </w:pPr>
  </w:style>
  <w:style w:type="paragraph" w:styleId="Index2">
    <w:name w:val="index 2"/>
    <w:basedOn w:val="Index1"/>
    <w:semiHidden/>
    <w:rsid w:val="00E3017A"/>
    <w:pPr>
      <w:ind w:left="284"/>
    </w:pPr>
  </w:style>
  <w:style w:type="paragraph" w:styleId="IndexHeading">
    <w:name w:val="index heading"/>
    <w:basedOn w:val="Normal"/>
    <w:semiHidden/>
    <w:pPr>
      <w:keepNext/>
      <w:keepLines/>
      <w:spacing w:before="240"/>
    </w:pPr>
    <w:rPr>
      <w:b/>
      <w:sz w:val="24"/>
    </w:rPr>
  </w:style>
  <w:style w:type="paragraph" w:customStyle="1" w:styleId="LD">
    <w:name w:val="LD"/>
    <w:rsid w:val="00E3017A"/>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O">
    <w:name w:val="NO"/>
    <w:basedOn w:val="Normal"/>
    <w:link w:val="NOChar"/>
    <w:rsid w:val="00E3017A"/>
    <w:pPr>
      <w:keepLines/>
      <w:ind w:left="1135" w:hanging="851"/>
    </w:pPr>
  </w:style>
  <w:style w:type="paragraph" w:styleId="NormalIndent">
    <w:name w:val="Normal Indent"/>
    <w:basedOn w:val="Normal"/>
    <w:next w:val="Normal"/>
    <w:pPr>
      <w:ind w:left="720"/>
    </w:pPr>
  </w:style>
  <w:style w:type="paragraph" w:customStyle="1" w:styleId="NW">
    <w:name w:val="NW"/>
    <w:basedOn w:val="NO"/>
    <w:rsid w:val="00E3017A"/>
    <w:pPr>
      <w:spacing w:after="0"/>
    </w:pPr>
  </w:style>
  <w:style w:type="paragraph" w:customStyle="1" w:styleId="TAJ">
    <w:name w:val="TAJ"/>
    <w:basedOn w:val="Normal"/>
    <w:rsid w:val="00E3017A"/>
    <w:pPr>
      <w:keepNext/>
      <w:keepLines/>
      <w:spacing w:after="0"/>
      <w:jc w:val="both"/>
    </w:pPr>
    <w:rPr>
      <w:rFonts w:ascii="Arial" w:hAnsi="Arial"/>
      <w:sz w:val="18"/>
    </w:rPr>
  </w:style>
  <w:style w:type="paragraph" w:customStyle="1" w:styleId="TAC">
    <w:name w:val="TAC"/>
    <w:basedOn w:val="TAL"/>
    <w:rsid w:val="00E3017A"/>
    <w:pPr>
      <w:jc w:val="center"/>
    </w:pPr>
  </w:style>
  <w:style w:type="paragraph" w:customStyle="1" w:styleId="TAL">
    <w:name w:val="TAL"/>
    <w:basedOn w:val="Normal"/>
    <w:rsid w:val="00E3017A"/>
    <w:pPr>
      <w:keepNext/>
      <w:keepLines/>
      <w:spacing w:after="0"/>
    </w:pPr>
    <w:rPr>
      <w:rFonts w:ascii="Arial" w:hAnsi="Arial"/>
      <w:sz w:val="18"/>
    </w:rPr>
  </w:style>
  <w:style w:type="paragraph" w:customStyle="1" w:styleId="TAH">
    <w:name w:val="TAH"/>
    <w:basedOn w:val="TAC"/>
    <w:rsid w:val="00E3017A"/>
    <w:rPr>
      <w:b/>
    </w:rPr>
  </w:style>
  <w:style w:type="paragraph" w:customStyle="1" w:styleId="TAN">
    <w:name w:val="TAN"/>
    <w:basedOn w:val="TAL"/>
    <w:rsid w:val="00E3017A"/>
    <w:pPr>
      <w:ind w:left="851" w:hanging="851"/>
    </w:pPr>
  </w:style>
  <w:style w:type="paragraph" w:customStyle="1" w:styleId="TF">
    <w:name w:val="TF"/>
    <w:basedOn w:val="FL"/>
    <w:rsid w:val="00E3017A"/>
    <w:pPr>
      <w:keepNext w:val="0"/>
      <w:spacing w:before="0" w:after="240"/>
    </w:pPr>
  </w:style>
  <w:style w:type="paragraph" w:customStyle="1" w:styleId="FL">
    <w:name w:val="FL"/>
    <w:basedOn w:val="Normal"/>
    <w:rsid w:val="00E3017A"/>
    <w:pPr>
      <w:keepNext/>
      <w:keepLines/>
      <w:spacing w:before="60"/>
      <w:jc w:val="center"/>
    </w:pPr>
    <w:rPr>
      <w:rFonts w:ascii="Arial" w:hAnsi="Arial"/>
      <w:b/>
    </w:rPr>
  </w:style>
  <w:style w:type="paragraph" w:customStyle="1" w:styleId="TH">
    <w:name w:val="TH"/>
    <w:basedOn w:val="FL"/>
    <w:next w:val="FL"/>
    <w:rsid w:val="00E3017A"/>
  </w:style>
  <w:style w:type="paragraph" w:styleId="TOC1">
    <w:name w:val="toc 1"/>
    <w:uiPriority w:val="39"/>
    <w:rsid w:val="00E3017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uiPriority w:val="39"/>
    <w:rsid w:val="00E3017A"/>
    <w:pPr>
      <w:spacing w:before="0"/>
      <w:ind w:left="851" w:hanging="851"/>
    </w:pPr>
    <w:rPr>
      <w:sz w:val="20"/>
    </w:rPr>
  </w:style>
  <w:style w:type="paragraph" w:styleId="TOC3">
    <w:name w:val="toc 3"/>
    <w:basedOn w:val="TOC2"/>
    <w:uiPriority w:val="39"/>
    <w:rsid w:val="00E3017A"/>
    <w:pPr>
      <w:ind w:left="1134" w:hanging="1134"/>
    </w:pPr>
  </w:style>
  <w:style w:type="paragraph" w:styleId="TOC4">
    <w:name w:val="toc 4"/>
    <w:basedOn w:val="TOC3"/>
    <w:semiHidden/>
    <w:rsid w:val="00E3017A"/>
    <w:pPr>
      <w:ind w:left="1418" w:hanging="1418"/>
    </w:pPr>
  </w:style>
  <w:style w:type="paragraph" w:styleId="TOC5">
    <w:name w:val="toc 5"/>
    <w:basedOn w:val="TOC4"/>
    <w:semiHidden/>
    <w:rsid w:val="00E3017A"/>
    <w:pPr>
      <w:ind w:left="1701" w:hanging="1701"/>
    </w:pPr>
  </w:style>
  <w:style w:type="paragraph" w:styleId="TOC8">
    <w:name w:val="toc 8"/>
    <w:basedOn w:val="TOC1"/>
    <w:uiPriority w:val="39"/>
    <w:rsid w:val="00E3017A"/>
    <w:pPr>
      <w:spacing w:before="180"/>
      <w:ind w:left="2693" w:hanging="2693"/>
    </w:pPr>
    <w:rPr>
      <w:b/>
    </w:rPr>
  </w:style>
  <w:style w:type="paragraph" w:customStyle="1" w:styleId="TT">
    <w:name w:val="TT"/>
    <w:basedOn w:val="Heading1"/>
    <w:next w:val="Normal"/>
    <w:rsid w:val="00E3017A"/>
    <w:pPr>
      <w:outlineLvl w:val="9"/>
    </w:pPr>
  </w:style>
  <w:style w:type="paragraph" w:customStyle="1" w:styleId="ZA">
    <w:name w:val="ZA"/>
    <w:rsid w:val="00E301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301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E301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E301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character" w:styleId="Hyperlink">
    <w:name w:val="Hyperlink"/>
    <w:basedOn w:val="DefaultParagraphFont"/>
    <w:rPr>
      <w:color w:val="0000FF"/>
      <w:u w:val="single"/>
    </w:rPr>
  </w:style>
  <w:style w:type="paragraph" w:styleId="BlockText">
    <w:name w:val="Block Text"/>
    <w:basedOn w:val="Normal"/>
    <w:pPr>
      <w:ind w:left="900" w:right="839"/>
    </w:pPr>
  </w:style>
  <w:style w:type="character" w:styleId="FollowedHyperlink">
    <w:name w:val="FollowedHyperlink"/>
    <w:basedOn w:val="DefaultParagraphFont"/>
    <w:rPr>
      <w:color w:val="800080"/>
      <w:u w:val="single"/>
    </w:rPr>
  </w:style>
  <w:style w:type="paragraph" w:customStyle="1" w:styleId="EQ">
    <w:name w:val="EQ"/>
    <w:basedOn w:val="Normal"/>
    <w:next w:val="Normal"/>
    <w:rsid w:val="00E3017A"/>
    <w:pPr>
      <w:keepLines/>
      <w:tabs>
        <w:tab w:val="center" w:pos="4536"/>
        <w:tab w:val="right" w:pos="9072"/>
      </w:tabs>
    </w:pPr>
    <w:rPr>
      <w:noProof/>
    </w:rPr>
  </w:style>
  <w:style w:type="character" w:customStyle="1" w:styleId="ZGSM">
    <w:name w:val="ZGSM"/>
    <w:rsid w:val="00E3017A"/>
  </w:style>
  <w:style w:type="paragraph" w:customStyle="1" w:styleId="ZD">
    <w:name w:val="ZD"/>
    <w:rsid w:val="00E301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E301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ZTD">
    <w:name w:val="ZTD"/>
    <w:basedOn w:val="ZB"/>
    <w:rsid w:val="00E3017A"/>
    <w:pPr>
      <w:framePr w:hRule="auto" w:wrap="notBeside" w:y="852"/>
    </w:pPr>
    <w:rPr>
      <w:i w:val="0"/>
      <w:sz w:val="40"/>
    </w:rPr>
  </w:style>
  <w:style w:type="paragraph" w:customStyle="1" w:styleId="ZV">
    <w:name w:val="ZV"/>
    <w:basedOn w:val="ZU"/>
    <w:rsid w:val="00E3017A"/>
    <w:pPr>
      <w:framePr w:wrap="notBeside" w:y="16161"/>
    </w:pPr>
  </w:style>
  <w:style w:type="paragraph" w:customStyle="1" w:styleId="B1">
    <w:name w:val="B1+"/>
    <w:basedOn w:val="B10"/>
    <w:rsid w:val="00E3017A"/>
    <w:pPr>
      <w:numPr>
        <w:numId w:val="1"/>
      </w:numPr>
    </w:pPr>
  </w:style>
  <w:style w:type="paragraph" w:styleId="BodyText">
    <w:name w:val="Body Text"/>
    <w:basedOn w:val="Normal"/>
    <w:pPr>
      <w:keepNext/>
      <w:spacing w:after="140"/>
    </w:pPr>
  </w:style>
  <w:style w:type="paragraph" w:styleId="Caption">
    <w:name w:val="caption"/>
    <w:basedOn w:val="Normal"/>
    <w:next w:val="Normal"/>
    <w:qFormat/>
    <w:pPr>
      <w:spacing w:before="120" w:after="120"/>
    </w:pPr>
    <w:rPr>
      <w:b/>
      <w:bCs/>
    </w:rPr>
  </w:style>
  <w:style w:type="paragraph" w:styleId="NoteHeading">
    <w:name w:val="Note Heading"/>
    <w:basedOn w:val="Normal"/>
    <w:next w:val="Normal"/>
  </w:style>
  <w:style w:type="paragraph" w:customStyle="1" w:styleId="B2">
    <w:name w:val="B2+"/>
    <w:basedOn w:val="B20"/>
    <w:rsid w:val="00E3017A"/>
    <w:pPr>
      <w:numPr>
        <w:numId w:val="3"/>
      </w:numPr>
    </w:pPr>
  </w:style>
  <w:style w:type="paragraph" w:customStyle="1" w:styleId="B3">
    <w:name w:val="B3+"/>
    <w:basedOn w:val="B30"/>
    <w:rsid w:val="00E3017A"/>
    <w:pPr>
      <w:numPr>
        <w:numId w:val="4"/>
      </w:numPr>
      <w:tabs>
        <w:tab w:val="left" w:pos="1134"/>
      </w:tabs>
    </w:pPr>
  </w:style>
  <w:style w:type="paragraph" w:customStyle="1" w:styleId="BL">
    <w:name w:val="BL"/>
    <w:basedOn w:val="Normal"/>
    <w:rsid w:val="00E3017A"/>
    <w:pPr>
      <w:numPr>
        <w:numId w:val="5"/>
      </w:numPr>
      <w:tabs>
        <w:tab w:val="left" w:pos="851"/>
      </w:tabs>
    </w:pPr>
  </w:style>
  <w:style w:type="paragraph" w:customStyle="1" w:styleId="BN">
    <w:name w:val="BN"/>
    <w:basedOn w:val="Normal"/>
    <w:rsid w:val="00E3017A"/>
    <w:pPr>
      <w:numPr>
        <w:numId w:val="6"/>
      </w:numPr>
    </w:pPr>
  </w:style>
  <w:style w:type="paragraph" w:customStyle="1" w:styleId="EditorsNote">
    <w:name w:val="Editor's Note"/>
    <w:basedOn w:val="NO"/>
    <w:rsid w:val="00E3017A"/>
    <w:rPr>
      <w:color w:val="FF0000"/>
    </w:rPr>
  </w:style>
  <w:style w:type="paragraph" w:styleId="ListBullet">
    <w:name w:val="List Bullet"/>
    <w:basedOn w:val="List"/>
    <w:rsid w:val="00E3017A"/>
  </w:style>
  <w:style w:type="paragraph" w:styleId="ListBullet2">
    <w:name w:val="List Bullet 2"/>
    <w:basedOn w:val="ListBullet"/>
    <w:rsid w:val="00E3017A"/>
    <w:pPr>
      <w:ind w:left="851"/>
    </w:pPr>
  </w:style>
  <w:style w:type="paragraph" w:styleId="ListBullet3">
    <w:name w:val="List Bullet 3"/>
    <w:basedOn w:val="ListBullet2"/>
    <w:rsid w:val="00E3017A"/>
    <w:pPr>
      <w:ind w:left="1135"/>
    </w:pPr>
  </w:style>
  <w:style w:type="paragraph" w:styleId="ListBullet4">
    <w:name w:val="List Bullet 4"/>
    <w:basedOn w:val="ListBullet3"/>
    <w:rsid w:val="00E3017A"/>
    <w:pPr>
      <w:ind w:left="1418"/>
    </w:pPr>
  </w:style>
  <w:style w:type="paragraph" w:styleId="ListBullet5">
    <w:name w:val="List Bullet 5"/>
    <w:basedOn w:val="ListBullet4"/>
    <w:rsid w:val="00E3017A"/>
    <w:pPr>
      <w:ind w:left="1702"/>
    </w:pPr>
  </w:style>
  <w:style w:type="paragraph" w:styleId="ListNumber">
    <w:name w:val="List Number"/>
    <w:basedOn w:val="List"/>
    <w:rsid w:val="00E3017A"/>
  </w:style>
  <w:style w:type="paragraph" w:styleId="ListNumber2">
    <w:name w:val="List Number 2"/>
    <w:basedOn w:val="ListNumber"/>
    <w:rsid w:val="00E3017A"/>
    <w:pPr>
      <w:ind w:left="851"/>
    </w:pPr>
  </w:style>
  <w:style w:type="paragraph" w:customStyle="1" w:styleId="NF">
    <w:name w:val="NF"/>
    <w:basedOn w:val="NO"/>
    <w:rsid w:val="00E3017A"/>
    <w:pPr>
      <w:keepNext/>
      <w:spacing w:after="0"/>
    </w:pPr>
    <w:rPr>
      <w:rFonts w:ascii="Arial" w:hAnsi="Arial"/>
      <w:sz w:val="18"/>
    </w:rPr>
  </w:style>
  <w:style w:type="paragraph" w:customStyle="1" w:styleId="PL">
    <w:name w:val="PL"/>
    <w:rsid w:val="00E301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3017A"/>
    <w:pPr>
      <w:jc w:val="right"/>
    </w:pPr>
  </w:style>
  <w:style w:type="paragraph" w:styleId="TOC6">
    <w:name w:val="toc 6"/>
    <w:basedOn w:val="TOC5"/>
    <w:next w:val="Normal"/>
    <w:semiHidden/>
    <w:rsid w:val="00E3017A"/>
    <w:pPr>
      <w:ind w:left="1985" w:hanging="1985"/>
    </w:pPr>
  </w:style>
  <w:style w:type="paragraph" w:styleId="TOC7">
    <w:name w:val="toc 7"/>
    <w:basedOn w:val="TOC6"/>
    <w:next w:val="Normal"/>
    <w:semiHidden/>
    <w:rsid w:val="00E3017A"/>
    <w:pPr>
      <w:ind w:left="2268" w:hanging="2268"/>
    </w:pPr>
  </w:style>
  <w:style w:type="paragraph" w:styleId="TOC9">
    <w:name w:val="toc 9"/>
    <w:basedOn w:val="TOC8"/>
    <w:semiHidden/>
    <w:rsid w:val="00E3017A"/>
    <w:pPr>
      <w:ind w:left="1418" w:hanging="1418"/>
    </w:pPr>
  </w:style>
  <w:style w:type="paragraph" w:customStyle="1" w:styleId="ZH">
    <w:name w:val="ZH"/>
    <w:rsid w:val="00E301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character" w:customStyle="1" w:styleId="Guidance">
    <w:name w:val="Guidance"/>
    <w:basedOn w:val="DefaultParagraphFont"/>
    <w:rsid w:val="009561FE"/>
    <w:rPr>
      <w:i/>
      <w:color w:val="0000FF"/>
      <w:sz w:val="20"/>
    </w:rPr>
  </w:style>
  <w:style w:type="paragraph" w:styleId="DocumentMap">
    <w:name w:val="Document Map"/>
    <w:basedOn w:val="Normal"/>
    <w:semiHidden/>
    <w:pPr>
      <w:shd w:val="clear" w:color="auto" w:fill="000080"/>
    </w:pPr>
    <w:rPr>
      <w:rFonts w:ascii="Tahoma" w:hAnsi="Tahoma" w:cs="Tahoma"/>
    </w:rPr>
  </w:style>
  <w:style w:type="paragraph" w:customStyle="1" w:styleId="CharCharCharChar">
    <w:name w:val="Char Char Char Char"/>
    <w:basedOn w:val="Normal"/>
    <w:rsid w:val="00FC4C30"/>
    <w:pPr>
      <w:widowControl w:val="0"/>
      <w:overflowPunct/>
      <w:autoSpaceDE/>
      <w:autoSpaceDN/>
      <w:adjustRightInd/>
      <w:spacing w:after="0"/>
      <w:jc w:val="both"/>
      <w:textAlignment w:val="auto"/>
    </w:pPr>
    <w:rPr>
      <w:kern w:val="2"/>
      <w:sz w:val="21"/>
      <w:szCs w:val="24"/>
      <w:lang w:val="en-US" w:eastAsia="zh-CN"/>
    </w:rPr>
  </w:style>
  <w:style w:type="paragraph" w:customStyle="1" w:styleId="CharChar2CharCharChar">
    <w:name w:val="Char Char2 Char Char Char"/>
    <w:basedOn w:val="Normal"/>
    <w:semiHidden/>
    <w:rsid w:val="00136D74"/>
    <w:pPr>
      <w:overflowPunct/>
      <w:autoSpaceDE/>
      <w:autoSpaceDN/>
      <w:adjustRightInd/>
      <w:spacing w:after="160" w:line="240" w:lineRule="exact"/>
      <w:textAlignment w:val="auto"/>
    </w:pPr>
    <w:rPr>
      <w:rFonts w:ascii="Arial" w:hAnsi="Arial"/>
      <w:sz w:val="22"/>
      <w:szCs w:val="22"/>
      <w:lang w:val="en-US"/>
    </w:rPr>
  </w:style>
  <w:style w:type="table" w:styleId="TableGrid">
    <w:name w:val="Table Grid"/>
    <w:basedOn w:val="TableNormal"/>
    <w:semiHidden/>
    <w:rsid w:val="004F5705"/>
    <w:pPr>
      <w:spacing w:line="259"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A3DB1"/>
    <w:rPr>
      <w:rFonts w:ascii="Tahoma" w:hAnsi="Tahoma" w:cs="Tahoma"/>
      <w:sz w:val="16"/>
      <w:szCs w:val="16"/>
    </w:rPr>
  </w:style>
  <w:style w:type="paragraph" w:styleId="CommentSubject">
    <w:name w:val="annotation subject"/>
    <w:basedOn w:val="CommentText"/>
    <w:next w:val="CommentText"/>
    <w:semiHidden/>
    <w:rsid w:val="00717A4C"/>
    <w:rPr>
      <w:b/>
      <w:bCs/>
    </w:rPr>
  </w:style>
  <w:style w:type="paragraph" w:customStyle="1" w:styleId="CharCharCharChar1CharChar">
    <w:name w:val="Char Char Char Char1 Char Char"/>
    <w:basedOn w:val="Normal"/>
    <w:rsid w:val="00717A4C"/>
    <w:pPr>
      <w:widowControl w:val="0"/>
      <w:overflowPunct/>
      <w:autoSpaceDE/>
      <w:autoSpaceDN/>
      <w:adjustRightInd/>
      <w:spacing w:after="0"/>
      <w:jc w:val="both"/>
      <w:textAlignment w:val="auto"/>
    </w:pPr>
    <w:rPr>
      <w:kern w:val="2"/>
      <w:sz w:val="21"/>
      <w:szCs w:val="24"/>
      <w:lang w:val="en-US" w:eastAsia="zh-CN"/>
    </w:rPr>
  </w:style>
  <w:style w:type="paragraph" w:customStyle="1" w:styleId="TableStyle">
    <w:name w:val="TableStyle"/>
    <w:rsid w:val="00874D70"/>
    <w:pPr>
      <w:ind w:left="85"/>
    </w:pPr>
    <w:rPr>
      <w:rFonts w:ascii="Arial" w:hAnsi="Arial"/>
      <w:noProof/>
      <w:sz w:val="22"/>
      <w:lang w:val="en-GB"/>
    </w:rPr>
  </w:style>
  <w:style w:type="paragraph" w:customStyle="1" w:styleId="CarCar">
    <w:name w:val="Car Car"/>
    <w:basedOn w:val="Normal"/>
    <w:rsid w:val="007541B1"/>
    <w:pPr>
      <w:keepNext/>
      <w:widowControl w:val="0"/>
      <w:overflowPunct/>
      <w:spacing w:after="0"/>
      <w:ind w:left="283" w:hanging="283"/>
      <w:textAlignment w:val="auto"/>
    </w:pPr>
    <w:rPr>
      <w:kern w:val="2"/>
      <w:lang w:val="en-US" w:eastAsia="zh-CN"/>
    </w:rPr>
  </w:style>
  <w:style w:type="paragraph" w:customStyle="1" w:styleId="ZchnZchn">
    <w:name w:val="Zchn Zchn"/>
    <w:basedOn w:val="Normal"/>
    <w:rsid w:val="00DE1A4F"/>
    <w:pPr>
      <w:widowControl w:val="0"/>
      <w:overflowPunct/>
      <w:autoSpaceDE/>
      <w:autoSpaceDN/>
      <w:adjustRightInd/>
      <w:spacing w:after="0"/>
      <w:jc w:val="both"/>
      <w:textAlignment w:val="auto"/>
    </w:pPr>
    <w:rPr>
      <w:kern w:val="2"/>
      <w:sz w:val="21"/>
      <w:szCs w:val="24"/>
      <w:lang w:val="en-US" w:eastAsia="zh-CN"/>
    </w:rPr>
  </w:style>
  <w:style w:type="paragraph" w:customStyle="1" w:styleId="CharChar1">
    <w:name w:val="Char Char1"/>
    <w:basedOn w:val="Normal"/>
    <w:rsid w:val="00CE6A17"/>
    <w:pPr>
      <w:widowControl w:val="0"/>
      <w:overflowPunct/>
      <w:autoSpaceDE/>
      <w:autoSpaceDN/>
      <w:adjustRightInd/>
      <w:spacing w:after="0"/>
      <w:jc w:val="both"/>
      <w:textAlignment w:val="auto"/>
    </w:pPr>
    <w:rPr>
      <w:kern w:val="2"/>
      <w:sz w:val="21"/>
      <w:szCs w:val="24"/>
      <w:lang w:val="en-US" w:eastAsia="zh-CN"/>
    </w:rPr>
  </w:style>
  <w:style w:type="character" w:customStyle="1" w:styleId="apple-style-span">
    <w:name w:val="apple-style-span"/>
    <w:basedOn w:val="DefaultParagraphFont"/>
    <w:rsid w:val="006B6E81"/>
  </w:style>
  <w:style w:type="character" w:customStyle="1" w:styleId="NOChar">
    <w:name w:val="NO Char"/>
    <w:basedOn w:val="DefaultParagraphFont"/>
    <w:link w:val="NO"/>
    <w:rsid w:val="00E86B3C"/>
    <w:rPr>
      <w:rFonts w:eastAsia="Times New Roman"/>
      <w:lang w:eastAsia="en-US"/>
    </w:rPr>
  </w:style>
  <w:style w:type="character" w:customStyle="1" w:styleId="style21">
    <w:name w:val="style21"/>
    <w:basedOn w:val="DefaultParagraphFont"/>
    <w:rsid w:val="00DD364E"/>
    <w:rPr>
      <w:sz w:val="14"/>
      <w:szCs w:val="14"/>
    </w:rPr>
  </w:style>
  <w:style w:type="paragraph" w:styleId="Revision">
    <w:name w:val="Revision"/>
    <w:hidden/>
    <w:uiPriority w:val="99"/>
    <w:semiHidden/>
    <w:rsid w:val="0083719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90673">
      <w:bodyDiv w:val="1"/>
      <w:marLeft w:val="0"/>
      <w:marRight w:val="0"/>
      <w:marTop w:val="0"/>
      <w:marBottom w:val="0"/>
      <w:divBdr>
        <w:top w:val="none" w:sz="0" w:space="0" w:color="auto"/>
        <w:left w:val="none" w:sz="0" w:space="0" w:color="auto"/>
        <w:bottom w:val="none" w:sz="0" w:space="0" w:color="auto"/>
        <w:right w:val="none" w:sz="0" w:space="0" w:color="auto"/>
      </w:divBdr>
    </w:div>
    <w:div w:id="1257133465">
      <w:bodyDiv w:val="1"/>
      <w:marLeft w:val="0"/>
      <w:marRight w:val="0"/>
      <w:marTop w:val="0"/>
      <w:marBottom w:val="0"/>
      <w:divBdr>
        <w:top w:val="none" w:sz="0" w:space="0" w:color="auto"/>
        <w:left w:val="none" w:sz="0" w:space="0" w:color="auto"/>
        <w:bottom w:val="none" w:sz="0" w:space="0" w:color="auto"/>
        <w:right w:val="none" w:sz="0" w:space="0" w:color="auto"/>
      </w:divBdr>
      <w:divsChild>
        <w:div w:id="1031030053">
          <w:blockQuote w:val="1"/>
          <w:marLeft w:val="67"/>
          <w:marRight w:val="0"/>
          <w:marTop w:val="100"/>
          <w:marBottom w:val="100"/>
          <w:divBdr>
            <w:top w:val="none" w:sz="0" w:space="0" w:color="auto"/>
            <w:left w:val="single" w:sz="12" w:space="3" w:color="0000FF"/>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box.etsi.org/Reference" TargetMode="External"/><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yperlink" Target="http://webapp.etsi.org/IPR/home.asp" TargetMode="External"/><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ortal.etsi.org/tb/status/status.asp"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hyperlink" Target="http://www.etsi.org" TargetMode="Externa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0C9FB-B516-46F0-988E-470BB646E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8211</Words>
  <Characters>46807</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Final draft ETSI ES 203 215 V1.1.1</vt:lpstr>
    </vt:vector>
  </TitlesOfParts>
  <Manager>EEPS</Manager>
  <Company>ETSI Secretariat</Company>
  <LinksUpToDate>false</LinksUpToDate>
  <CharactersWithSpaces>54909</CharactersWithSpaces>
  <SharedDoc>false</SharedDoc>
  <HLinks>
    <vt:vector size="30" baseType="variant">
      <vt:variant>
        <vt:i4>1376287</vt:i4>
      </vt:variant>
      <vt:variant>
        <vt:i4>147</vt:i4>
      </vt:variant>
      <vt:variant>
        <vt:i4>0</vt:i4>
      </vt:variant>
      <vt:variant>
        <vt:i4>5</vt:i4>
      </vt:variant>
      <vt:variant>
        <vt:lpwstr>http://docbox.etsi.org/Reference</vt:lpwstr>
      </vt:variant>
      <vt:variant>
        <vt:lpwstr/>
      </vt:variant>
      <vt:variant>
        <vt:i4>3538988</vt:i4>
      </vt:variant>
      <vt:variant>
        <vt:i4>135</vt:i4>
      </vt:variant>
      <vt:variant>
        <vt:i4>0</vt:i4>
      </vt:variant>
      <vt:variant>
        <vt:i4>5</vt:i4>
      </vt:variant>
      <vt:variant>
        <vt:lpwstr>http://webapp.etsi.org/IPR/home.asp</vt:lpwstr>
      </vt:variant>
      <vt:variant>
        <vt:lpwstr/>
      </vt:variant>
      <vt:variant>
        <vt:i4>5701736</vt:i4>
      </vt:variant>
      <vt:variant>
        <vt:i4>6</vt:i4>
      </vt:variant>
      <vt:variant>
        <vt:i4>0</vt:i4>
      </vt:variant>
      <vt:variant>
        <vt:i4>5</vt:i4>
      </vt:variant>
      <vt:variant>
        <vt:lpwstr>http://portal.etsi.org/chaircor/ETSI_support.asp</vt:lpwstr>
      </vt:variant>
      <vt:variant>
        <vt:lpwstr/>
      </vt:variant>
      <vt:variant>
        <vt:i4>6357027</vt:i4>
      </vt:variant>
      <vt:variant>
        <vt:i4>3</vt:i4>
      </vt:variant>
      <vt:variant>
        <vt:i4>0</vt:i4>
      </vt:variant>
      <vt:variant>
        <vt:i4>5</vt:i4>
      </vt:variant>
      <vt:variant>
        <vt:lpwstr>http://portal.etsi.org/tb/status/status.asp</vt:lpwstr>
      </vt:variant>
      <vt:variant>
        <vt:lpwstr/>
      </vt:variant>
      <vt:variant>
        <vt:i4>5111877</vt:i4>
      </vt:variant>
      <vt:variant>
        <vt:i4>0</vt:i4>
      </vt:variant>
      <vt:variant>
        <vt:i4>0</vt:i4>
      </vt:variant>
      <vt:variant>
        <vt:i4>5</vt:i4>
      </vt:variant>
      <vt:variant>
        <vt:lpwstr>http://www.etsi.org/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draft ETSI ES 203 215 V1.1.1</dc:title>
  <dc:subject>Environmental Engineering (EE)</dc:subject>
  <dc:creator>GBV</dc:creator>
  <cp:keywords>power supply, Broadband</cp:keywords>
  <dc:description/>
  <cp:lastModifiedBy>charlotte perret</cp:lastModifiedBy>
  <cp:revision>2</cp:revision>
  <cp:lastPrinted>2010-09-08T11:01:00Z</cp:lastPrinted>
  <dcterms:created xsi:type="dcterms:W3CDTF">2011-03-16T09:42:00Z</dcterms:created>
  <dcterms:modified xsi:type="dcterms:W3CDTF">2011-03-16T09:42:00Z</dcterms:modified>
  <cp:category>Word 2000/Word XP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1300214487</vt:lpwstr>
  </property>
</Properties>
</file>